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E8594B" w:rsidRDefault="001409AF" w:rsidP="00107B2B">
      <w:pPr>
        <w:pStyle w:val="Header"/>
        <w:rPr>
          <w:lang w:val="en-GB"/>
        </w:rPr>
      </w:pPr>
      <w:r w:rsidRPr="00E8594B">
        <w:rPr>
          <w:lang w:val="en-GB"/>
        </w:rPr>
        <w:t>3GPP TSG-RAN WG2 Meeting #10</w:t>
      </w:r>
      <w:r w:rsidR="00AC2F53" w:rsidRPr="00E8594B">
        <w:rPr>
          <w:lang w:val="en-GB"/>
        </w:rPr>
        <w:t>5</w:t>
      </w:r>
      <w:r w:rsidR="00301E25" w:rsidRPr="00E8594B">
        <w:rPr>
          <w:lang w:val="en-GB"/>
        </w:rPr>
        <w:t>bis</w:t>
      </w:r>
    </w:p>
    <w:p w:rsidR="002D3222" w:rsidRPr="00E8594B" w:rsidRDefault="00301E25" w:rsidP="00107B2B">
      <w:pPr>
        <w:pStyle w:val="Header"/>
        <w:rPr>
          <w:lang w:val="en-GB"/>
        </w:rPr>
      </w:pPr>
      <w:r w:rsidRPr="00E8594B">
        <w:rPr>
          <w:lang w:val="en-GB"/>
        </w:rPr>
        <w:t>Xi'an</w:t>
      </w:r>
      <w:r w:rsidR="003D140B" w:rsidRPr="00E8594B">
        <w:rPr>
          <w:lang w:val="en-GB"/>
        </w:rPr>
        <w:t xml:space="preserve">, </w:t>
      </w:r>
      <w:r w:rsidRPr="00E8594B">
        <w:rPr>
          <w:lang w:val="en-GB"/>
        </w:rPr>
        <w:t>China</w:t>
      </w:r>
      <w:r w:rsidR="00AC2F53" w:rsidRPr="00E8594B">
        <w:rPr>
          <w:lang w:val="en-GB"/>
        </w:rPr>
        <w:t xml:space="preserve">, </w:t>
      </w:r>
      <w:r w:rsidRPr="00E8594B">
        <w:rPr>
          <w:lang w:val="en-GB"/>
        </w:rPr>
        <w:t>8</w:t>
      </w:r>
      <w:r w:rsidR="001409AF" w:rsidRPr="00E8594B">
        <w:rPr>
          <w:lang w:val="en-GB"/>
        </w:rPr>
        <w:t xml:space="preserve">th </w:t>
      </w:r>
      <w:r w:rsidRPr="00E8594B">
        <w:rPr>
          <w:lang w:val="en-GB"/>
        </w:rPr>
        <w:t>April</w:t>
      </w:r>
      <w:r w:rsidR="00AC2F53" w:rsidRPr="00E8594B">
        <w:rPr>
          <w:lang w:val="en-GB"/>
        </w:rPr>
        <w:t xml:space="preserve"> </w:t>
      </w:r>
      <w:r w:rsidR="001409AF" w:rsidRPr="00E8594B">
        <w:rPr>
          <w:lang w:val="en-GB"/>
        </w:rPr>
        <w:t xml:space="preserve">- </w:t>
      </w:r>
      <w:r w:rsidRPr="00E8594B">
        <w:rPr>
          <w:lang w:val="en-GB"/>
        </w:rPr>
        <w:t xml:space="preserve"> 12th April</w:t>
      </w:r>
      <w:r w:rsidR="00AC2F53" w:rsidRPr="00E8594B">
        <w:rPr>
          <w:lang w:val="en-GB"/>
        </w:rPr>
        <w:t xml:space="preserve"> 2019</w:t>
      </w:r>
      <w:r w:rsidR="0012142E">
        <w:rPr>
          <w:lang w:val="en-GB"/>
        </w:rPr>
        <w:tab/>
      </w:r>
      <w:hyperlink r:id="rId8" w:history="1">
        <w:r w:rsidR="0012142E" w:rsidRPr="00077465">
          <w:rPr>
            <w:rStyle w:val="Hyperlink"/>
            <w:lang w:val="en-GB"/>
          </w:rPr>
          <w:t>R2-1905185</w:t>
        </w:r>
      </w:hyperlink>
    </w:p>
    <w:p w:rsidR="00B84D74" w:rsidRPr="00E8594B" w:rsidRDefault="00B84D74" w:rsidP="00107B2B">
      <w:pPr>
        <w:pStyle w:val="Header"/>
        <w:rPr>
          <w:lang w:val="en-GB"/>
        </w:rPr>
      </w:pPr>
    </w:p>
    <w:p w:rsidR="00E8594B" w:rsidRPr="00E8594B" w:rsidRDefault="00E8594B" w:rsidP="00107B2B">
      <w:pPr>
        <w:pStyle w:val="Header"/>
        <w:rPr>
          <w:lang w:val="en-GB"/>
        </w:rPr>
      </w:pPr>
      <w:r w:rsidRPr="00E8594B">
        <w:rPr>
          <w:lang w:val="en-GB"/>
        </w:rPr>
        <w:t xml:space="preserve">Source: </w:t>
      </w:r>
      <w:r w:rsidRPr="00E8594B">
        <w:rPr>
          <w:lang w:val="en-GB"/>
        </w:rPr>
        <w:tab/>
        <w:t>Session Chair (InterDigital)</w:t>
      </w:r>
    </w:p>
    <w:p w:rsidR="00E8594B" w:rsidRPr="00E8594B" w:rsidRDefault="00E8594B" w:rsidP="00107B2B">
      <w:pPr>
        <w:pStyle w:val="Header"/>
        <w:pBdr>
          <w:bottom w:val="single" w:sz="6" w:space="1" w:color="auto"/>
        </w:pBdr>
        <w:ind w:left="1695" w:hanging="1695"/>
        <w:rPr>
          <w:lang w:val="en-GB"/>
        </w:rPr>
      </w:pPr>
      <w:r w:rsidRPr="00E8594B">
        <w:rPr>
          <w:lang w:val="en-GB"/>
        </w:rPr>
        <w:t>Title:</w:t>
      </w:r>
      <w:r w:rsidRPr="00E8594B">
        <w:rPr>
          <w:lang w:val="en-GB"/>
        </w:rPr>
        <w:tab/>
        <w:t>Report from session on Legacy LTE, Rel-15 LTE, and NR NTN SI, NR power saving SI</w:t>
      </w:r>
      <w:r w:rsidR="00370E61">
        <w:rPr>
          <w:lang w:val="en-GB"/>
        </w:rPr>
        <w:t>, 2-step RACH</w:t>
      </w:r>
      <w:bookmarkStart w:id="0" w:name="_GoBack"/>
      <w:bookmarkEnd w:id="0"/>
    </w:p>
    <w:p w:rsidR="00E8594B" w:rsidRPr="00E8594B" w:rsidRDefault="00E8594B" w:rsidP="00107B2B">
      <w:pPr>
        <w:pStyle w:val="Header"/>
        <w:pBdr>
          <w:bottom w:val="single" w:sz="6" w:space="1" w:color="auto"/>
        </w:pBdr>
        <w:ind w:left="1695" w:hanging="1695"/>
        <w:rPr>
          <w:lang w:val="en-GB"/>
        </w:rPr>
      </w:pPr>
      <w:r w:rsidRPr="00E8594B">
        <w:rPr>
          <w:lang w:val="en-GB"/>
        </w:rPr>
        <w:t>Agenda:</w:t>
      </w:r>
      <w:r w:rsidRPr="00E8594B">
        <w:rPr>
          <w:lang w:val="en-GB"/>
        </w:rPr>
        <w:tab/>
        <w:t>13.1.5</w:t>
      </w:r>
    </w:p>
    <w:p w:rsidR="00635F3E" w:rsidRPr="00E8594B" w:rsidRDefault="00F01B2F" w:rsidP="00107B2B">
      <w:pPr>
        <w:pStyle w:val="Heading1"/>
      </w:pPr>
      <w:bookmarkStart w:id="1" w:name="_Toc198546600"/>
      <w:r w:rsidRPr="00E8594B">
        <w:t>6</w:t>
      </w:r>
      <w:r w:rsidR="00635F3E" w:rsidRPr="00E8594B">
        <w:tab/>
        <w:t xml:space="preserve">LTE: </w:t>
      </w:r>
      <w:r w:rsidR="005E103C" w:rsidRPr="00E8594B">
        <w:t>Rel-1</w:t>
      </w:r>
      <w:r w:rsidR="00C466D2" w:rsidRPr="00E8594B">
        <w:t>2</w:t>
      </w:r>
      <w:r w:rsidR="00635F3E" w:rsidRPr="00E8594B">
        <w:t xml:space="preserve"> and earlier releases</w:t>
      </w:r>
    </w:p>
    <w:p w:rsidR="00B612C1" w:rsidRPr="00E8594B" w:rsidRDefault="00B612C1" w:rsidP="00107B2B">
      <w:pPr>
        <w:pStyle w:val="Comments"/>
        <w:rPr>
          <w:noProof w:val="0"/>
        </w:rPr>
      </w:pPr>
      <w:bookmarkStart w:id="2" w:name="_Ref363898421"/>
      <w:r w:rsidRPr="00E8594B">
        <w:rPr>
          <w:noProof w:val="0"/>
        </w:rPr>
        <w:t>Including correction</w:t>
      </w:r>
      <w:r w:rsidR="007A07A6" w:rsidRPr="00E8594B">
        <w:rPr>
          <w:noProof w:val="0"/>
        </w:rPr>
        <w:t>s</w:t>
      </w:r>
      <w:r w:rsidRPr="00E8594B">
        <w:rPr>
          <w:noProof w:val="0"/>
        </w:rPr>
        <w:t xml:space="preserve"> related to the following WIs:</w:t>
      </w:r>
    </w:p>
    <w:p w:rsidR="0089691E" w:rsidRPr="00E8594B" w:rsidRDefault="0089691E" w:rsidP="00107B2B">
      <w:pPr>
        <w:pStyle w:val="Comments"/>
        <w:rPr>
          <w:noProof w:val="0"/>
        </w:rPr>
      </w:pPr>
      <w:r w:rsidRPr="00E8594B">
        <w:rPr>
          <w:noProof w:val="0"/>
        </w:rPr>
        <w:t xml:space="preserve">(LTE-L23, leading WG: RAN2, REL-8, started: Sep. 06, closed: Dec. 08, WID: </w:t>
      </w:r>
      <w:r w:rsidR="004E1A4D" w:rsidRPr="00E8594B">
        <w:rPr>
          <w:noProof w:val="0"/>
        </w:rPr>
        <w:t>RP-080747</w:t>
      </w:r>
      <w:r w:rsidRPr="00E8594B">
        <w:rPr>
          <w:noProof w:val="0"/>
        </w:rPr>
        <w:t>)</w:t>
      </w:r>
    </w:p>
    <w:p w:rsidR="0089691E" w:rsidRPr="00E8594B" w:rsidRDefault="0089691E" w:rsidP="00107B2B">
      <w:pPr>
        <w:pStyle w:val="Comments"/>
        <w:rPr>
          <w:noProof w:val="0"/>
        </w:rPr>
      </w:pPr>
      <w:r w:rsidRPr="00E8594B">
        <w:rPr>
          <w:noProof w:val="0"/>
        </w:rPr>
        <w:t xml:space="preserve">(LTE_CA-Core, leading WG: RAN1, REL-10, started: Dec. 09, closed: June 11, WID: </w:t>
      </w:r>
      <w:r w:rsidR="004E1A4D" w:rsidRPr="00E8594B">
        <w:rPr>
          <w:noProof w:val="0"/>
        </w:rPr>
        <w:t>RP-100661</w:t>
      </w:r>
      <w:r w:rsidRPr="00E8594B">
        <w:rPr>
          <w:noProof w:val="0"/>
        </w:rPr>
        <w:t>)</w:t>
      </w:r>
    </w:p>
    <w:p w:rsidR="0089691E" w:rsidRPr="00E8594B" w:rsidRDefault="0089691E" w:rsidP="00107B2B">
      <w:pPr>
        <w:pStyle w:val="Comments"/>
        <w:rPr>
          <w:noProof w:val="0"/>
        </w:rPr>
      </w:pPr>
      <w:r w:rsidRPr="00E8594B">
        <w:rPr>
          <w:noProof w:val="0"/>
        </w:rPr>
        <w:t xml:space="preserve">(LTE_UL_MIMO-Core, leading WG: RAN1, REL-10, started: Dec.09, closed: June 11, WID: </w:t>
      </w:r>
      <w:r w:rsidR="004E1A4D" w:rsidRPr="00E8594B">
        <w:rPr>
          <w:noProof w:val="0"/>
        </w:rPr>
        <w:t>RP-100959</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LTE_eDL_MIMO</w:t>
      </w:r>
      <w:proofErr w:type="spellEnd"/>
      <w:r w:rsidRPr="00E8594B">
        <w:rPr>
          <w:noProof w:val="0"/>
        </w:rPr>
        <w:t xml:space="preserve">-Core, leading WG: RAN1, REL-10, started: Dec.09, closed: March 11, WID: </w:t>
      </w:r>
      <w:r w:rsidR="004E1A4D" w:rsidRPr="00E8594B">
        <w:rPr>
          <w:noProof w:val="0"/>
        </w:rPr>
        <w:t>RP-100196</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LTE_Relay</w:t>
      </w:r>
      <w:proofErr w:type="spellEnd"/>
      <w:r w:rsidRPr="00E8594B">
        <w:rPr>
          <w:noProof w:val="0"/>
        </w:rPr>
        <w:t xml:space="preserve">-Core, leading WG: RAN1, REL-10, started: Dec. 09, closed: June 11, WID: </w:t>
      </w:r>
      <w:r w:rsidR="004E1A4D" w:rsidRPr="00E8594B">
        <w:rPr>
          <w:noProof w:val="0"/>
        </w:rPr>
        <w:t>RP-110911</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MBMS_LTE_enh</w:t>
      </w:r>
      <w:proofErr w:type="spellEnd"/>
      <w:r w:rsidRPr="00E8594B">
        <w:rPr>
          <w:noProof w:val="0"/>
        </w:rPr>
        <w:t xml:space="preserve">-Core, leading WG: RAN2, REL-10, started: June 10, closed: March 11, WID: </w:t>
      </w:r>
      <w:r w:rsidR="004E1A4D" w:rsidRPr="00E8594B">
        <w:rPr>
          <w:noProof w:val="0"/>
        </w:rPr>
        <w:t>RP-101244</w:t>
      </w:r>
      <w:r w:rsidRPr="00E8594B">
        <w:rPr>
          <w:noProof w:val="0"/>
        </w:rPr>
        <w:t>)</w:t>
      </w:r>
    </w:p>
    <w:p w:rsidR="0089691E" w:rsidRPr="00E8594B" w:rsidRDefault="0089691E" w:rsidP="00107B2B">
      <w:pPr>
        <w:pStyle w:val="Comments"/>
        <w:rPr>
          <w:noProof w:val="0"/>
        </w:rPr>
      </w:pPr>
      <w:r w:rsidRPr="00E8594B">
        <w:rPr>
          <w:noProof w:val="0"/>
        </w:rPr>
        <w:t xml:space="preserve">(MDT_UMTSLTE-Core, leading WG: RAN2, REL-10, started: Dec. 09, closed: June 11, WID: </w:t>
      </w:r>
      <w:r w:rsidR="004E1A4D" w:rsidRPr="00E8594B">
        <w:rPr>
          <w:noProof w:val="0"/>
        </w:rPr>
        <w:t>RP-100360</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eICIC_LTE</w:t>
      </w:r>
      <w:proofErr w:type="spellEnd"/>
      <w:r w:rsidRPr="00E8594B">
        <w:rPr>
          <w:noProof w:val="0"/>
        </w:rPr>
        <w:t xml:space="preserve">-Core, leading WG: RAN1, REL-10, started: March 10, closed: June 11, WID: </w:t>
      </w:r>
      <w:r w:rsidR="004E1A4D" w:rsidRPr="00E8594B">
        <w:rPr>
          <w:noProof w:val="0"/>
        </w:rPr>
        <w:t>RP-100383</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SONenh_LTE</w:t>
      </w:r>
      <w:proofErr w:type="spellEnd"/>
      <w:r w:rsidRPr="00E8594B">
        <w:rPr>
          <w:noProof w:val="0"/>
        </w:rPr>
        <w:t xml:space="preserve">-Core, leading WG: RAN3, REL-10, started: March 10, closed: June 11, WID: </w:t>
      </w:r>
      <w:r w:rsidR="004E1A4D" w:rsidRPr="00E8594B">
        <w:rPr>
          <w:noProof w:val="0"/>
        </w:rPr>
        <w:t>RP-101004</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LTE_CA_enh</w:t>
      </w:r>
      <w:proofErr w:type="spellEnd"/>
      <w:r w:rsidRPr="00E8594B">
        <w:rPr>
          <w:noProof w:val="0"/>
        </w:rPr>
        <w:t xml:space="preserve">-Core, leading WG: RAN1, REL-11, started: March 11, closed: Mar.13, WID: </w:t>
      </w:r>
      <w:r w:rsidR="004E1A4D" w:rsidRPr="00E8594B">
        <w:rPr>
          <w:noProof w:val="0"/>
        </w:rPr>
        <w:t>RP-121999</w:t>
      </w:r>
      <w:r w:rsidRPr="00E8594B">
        <w:rPr>
          <w:noProof w:val="0"/>
        </w:rPr>
        <w:t>)</w:t>
      </w:r>
    </w:p>
    <w:p w:rsidR="0089691E" w:rsidRPr="00E8594B" w:rsidRDefault="0089691E" w:rsidP="00107B2B">
      <w:pPr>
        <w:pStyle w:val="Comments"/>
        <w:rPr>
          <w:noProof w:val="0"/>
        </w:rPr>
      </w:pPr>
      <w:r w:rsidRPr="00E8594B">
        <w:rPr>
          <w:noProof w:val="0"/>
        </w:rPr>
        <w:t xml:space="preserve">(MBMS_LTE_SC-Core, leading WG: RAN2, REL-11, started: June 10, closed: Sep.12, WID: </w:t>
      </w:r>
      <w:r w:rsidR="004E1A4D" w:rsidRPr="00E8594B">
        <w:rPr>
          <w:noProof w:val="0"/>
        </w:rPr>
        <w:t>RP-120258</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LTE_eDDA</w:t>
      </w:r>
      <w:proofErr w:type="spellEnd"/>
      <w:r w:rsidRPr="00E8594B">
        <w:rPr>
          <w:noProof w:val="0"/>
        </w:rPr>
        <w:t xml:space="preserve">-Core, leading WG: RAN2, REL-11, started: March 11, closed: Dec.12, WID: </w:t>
      </w:r>
      <w:r w:rsidR="004E1A4D" w:rsidRPr="00E8594B">
        <w:rPr>
          <w:noProof w:val="0"/>
        </w:rPr>
        <w:t>RP-120256</w:t>
      </w:r>
      <w:r w:rsidRPr="00E8594B">
        <w:rPr>
          <w:noProof w:val="0"/>
        </w:rPr>
        <w:t>)</w:t>
      </w:r>
    </w:p>
    <w:p w:rsidR="0089691E" w:rsidRPr="00E8594B" w:rsidRDefault="0089691E" w:rsidP="00107B2B">
      <w:pPr>
        <w:pStyle w:val="Comments"/>
        <w:rPr>
          <w:noProof w:val="0"/>
        </w:rPr>
      </w:pPr>
      <w:r w:rsidRPr="00E8594B">
        <w:rPr>
          <w:noProof w:val="0"/>
        </w:rPr>
        <w:t xml:space="preserve">(LCS_LTE-NBPS-Core, leading WG: RAN2, REL-11, started: March 09, closed: June. 13, WID: </w:t>
      </w:r>
      <w:r w:rsidR="004E1A4D" w:rsidRPr="00E8594B">
        <w:rPr>
          <w:noProof w:val="0"/>
        </w:rPr>
        <w:t>RP-131259</w:t>
      </w:r>
      <w:r w:rsidRPr="00E8594B">
        <w:rPr>
          <w:noProof w:val="0"/>
        </w:rPr>
        <w:t>)</w:t>
      </w:r>
    </w:p>
    <w:p w:rsidR="0089691E" w:rsidRPr="00E8594B" w:rsidRDefault="0089691E" w:rsidP="00107B2B">
      <w:pPr>
        <w:pStyle w:val="Comments"/>
        <w:tabs>
          <w:tab w:val="left" w:pos="2880"/>
        </w:tabs>
        <w:rPr>
          <w:noProof w:val="0"/>
        </w:rPr>
      </w:pPr>
      <w:r w:rsidRPr="00E8594B">
        <w:rPr>
          <w:noProof w:val="0"/>
        </w:rPr>
        <w:t>(</w:t>
      </w:r>
      <w:proofErr w:type="spellStart"/>
      <w:r w:rsidRPr="00E8594B">
        <w:rPr>
          <w:noProof w:val="0"/>
        </w:rPr>
        <w:t>eICIC_enh_LTE</w:t>
      </w:r>
      <w:proofErr w:type="spellEnd"/>
      <w:r w:rsidRPr="00E8594B">
        <w:rPr>
          <w:noProof w:val="0"/>
        </w:rPr>
        <w:t xml:space="preserve">-Core, leading WG: RAN1, REL-11, started: March 11, closed: Dec. 12, WID: </w:t>
      </w:r>
      <w:r w:rsidR="004E1A4D" w:rsidRPr="00E8594B">
        <w:rPr>
          <w:noProof w:val="0"/>
        </w:rPr>
        <w:t>RP-120860</w:t>
      </w:r>
      <w:r w:rsidRPr="00E8594B">
        <w:rPr>
          <w:noProof w:val="0"/>
        </w:rPr>
        <w:t>)</w:t>
      </w:r>
    </w:p>
    <w:p w:rsidR="0089691E" w:rsidRPr="00E8594B" w:rsidRDefault="0089691E" w:rsidP="00107B2B">
      <w:pPr>
        <w:pStyle w:val="Comments"/>
        <w:rPr>
          <w:noProof w:val="0"/>
        </w:rPr>
      </w:pPr>
      <w:r w:rsidRPr="00E8594B">
        <w:rPr>
          <w:noProof w:val="0"/>
        </w:rPr>
        <w:t xml:space="preserve">(SPIA_IDC_LTE-Core, leading WG: RAN2, REL-11, started: Sep.11, closed: Dec. 12, WID: </w:t>
      </w:r>
      <w:r w:rsidR="004E1A4D" w:rsidRPr="00E8594B">
        <w:rPr>
          <w:noProof w:val="0"/>
        </w:rPr>
        <w:t>RP-111355</w:t>
      </w:r>
      <w:r w:rsidRPr="00E8594B">
        <w:rPr>
          <w:noProof w:val="0"/>
        </w:rPr>
        <w:t>)</w:t>
      </w:r>
    </w:p>
    <w:p w:rsidR="0089691E" w:rsidRPr="00E8594B" w:rsidRDefault="0089691E" w:rsidP="00107B2B">
      <w:pPr>
        <w:pStyle w:val="Comments"/>
        <w:rPr>
          <w:noProof w:val="0"/>
        </w:rPr>
      </w:pPr>
      <w:r w:rsidRPr="00E8594B">
        <w:rPr>
          <w:noProof w:val="0"/>
        </w:rPr>
        <w:t xml:space="preserve">(COMP_LTE_DL-Core, leading WG: RAN1, REL-11, started: Sep.11, closed: Dec.12, WID: </w:t>
      </w:r>
      <w:r w:rsidR="004E1A4D" w:rsidRPr="00E8594B">
        <w:rPr>
          <w:noProof w:val="0"/>
        </w:rPr>
        <w:t>RP-111365</w:t>
      </w:r>
      <w:r w:rsidRPr="00E8594B">
        <w:rPr>
          <w:noProof w:val="0"/>
        </w:rPr>
        <w:t>)</w:t>
      </w:r>
    </w:p>
    <w:p w:rsidR="0089691E" w:rsidRPr="00E8594B" w:rsidRDefault="0089691E" w:rsidP="00107B2B">
      <w:pPr>
        <w:pStyle w:val="Comments"/>
        <w:rPr>
          <w:noProof w:val="0"/>
        </w:rPr>
      </w:pPr>
      <w:r w:rsidRPr="00E8594B">
        <w:rPr>
          <w:noProof w:val="0"/>
        </w:rPr>
        <w:t xml:space="preserve">(COMP_LTE_UL-Core, leading WG: RAN1, REL-11, started: Sep.11, closed: Dec.12, WID: </w:t>
      </w:r>
      <w:r w:rsidR="004E1A4D" w:rsidRPr="00E8594B">
        <w:rPr>
          <w:noProof w:val="0"/>
        </w:rPr>
        <w:t>RP-111365</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LTE_TDD_add_subframe</w:t>
      </w:r>
      <w:proofErr w:type="spellEnd"/>
      <w:r w:rsidRPr="00E8594B">
        <w:rPr>
          <w:noProof w:val="0"/>
        </w:rPr>
        <w:t xml:space="preserve">, leading WG: RAN1, REL-11, started: March 12; closed: Sep. 12, WID: </w:t>
      </w:r>
      <w:r w:rsidR="004E1A4D" w:rsidRPr="00E8594B">
        <w:rPr>
          <w:noProof w:val="0"/>
        </w:rPr>
        <w:t>RP-120384</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FS_HetNet_eMOB_LTE</w:t>
      </w:r>
      <w:proofErr w:type="spellEnd"/>
      <w:r w:rsidRPr="00E8594B">
        <w:rPr>
          <w:noProof w:val="0"/>
        </w:rPr>
        <w:t xml:space="preserve">, leading WG: RAN2, REL-11, started: March 11, closed: Sep. 12, WID: </w:t>
      </w:r>
      <w:r w:rsidR="004E1A4D" w:rsidRPr="00E8594B">
        <w:rPr>
          <w:noProof w:val="0"/>
        </w:rPr>
        <w:t>RP-110709</w:t>
      </w:r>
      <w:r w:rsidRPr="00E8594B">
        <w:rPr>
          <w:noProof w:val="0"/>
        </w:rPr>
        <w:t>)</w:t>
      </w:r>
    </w:p>
    <w:p w:rsidR="0089691E" w:rsidRPr="00E8594B" w:rsidRDefault="0089691E" w:rsidP="00107B2B">
      <w:pPr>
        <w:pStyle w:val="Comments"/>
        <w:rPr>
          <w:noProof w:val="0"/>
        </w:rPr>
      </w:pPr>
      <w:r w:rsidRPr="00E8594B">
        <w:rPr>
          <w:noProof w:val="0"/>
        </w:rPr>
        <w:t>(</w:t>
      </w:r>
      <w:proofErr w:type="spellStart"/>
      <w:r w:rsidRPr="00E8594B">
        <w:rPr>
          <w:noProof w:val="0"/>
        </w:rPr>
        <w:t>LTE_enh_dl_ctrl</w:t>
      </w:r>
      <w:proofErr w:type="spellEnd"/>
      <w:r w:rsidRPr="00E8594B">
        <w:rPr>
          <w:noProof w:val="0"/>
        </w:rPr>
        <w:t xml:space="preserve">-Core, leading WG: RAN1, REL-11, started: Dec. 11, closed: Dec. 12, WID: </w:t>
      </w:r>
      <w:r w:rsidR="004E1A4D" w:rsidRPr="00E8594B">
        <w:rPr>
          <w:noProof w:val="0"/>
        </w:rPr>
        <w:t>RP-120871</w:t>
      </w:r>
      <w:r w:rsidRPr="00E8594B">
        <w:rPr>
          <w:noProof w:val="0"/>
        </w:rPr>
        <w:t>)</w:t>
      </w:r>
    </w:p>
    <w:p w:rsidR="00072EEE" w:rsidRPr="00E8594B" w:rsidRDefault="00072EEE" w:rsidP="00107B2B">
      <w:pPr>
        <w:pStyle w:val="Comments"/>
        <w:rPr>
          <w:noProof w:val="0"/>
        </w:rPr>
      </w:pPr>
      <w:bookmarkStart w:id="3" w:name="_6.1.1_Control_Plane"/>
      <w:bookmarkEnd w:id="3"/>
      <w:r w:rsidRPr="00E8594B">
        <w:rPr>
          <w:noProof w:val="0"/>
        </w:rPr>
        <w:t>(</w:t>
      </w:r>
      <w:proofErr w:type="spellStart"/>
      <w:r w:rsidRPr="00E8594B">
        <w:rPr>
          <w:noProof w:val="0"/>
        </w:rPr>
        <w:t>LTE_SC_enh_dualC</w:t>
      </w:r>
      <w:proofErr w:type="spellEnd"/>
      <w:r w:rsidRPr="00E8594B">
        <w:rPr>
          <w:noProof w:val="0"/>
        </w:rPr>
        <w:t xml:space="preserve">-Core, leading WG: RAN2, REL-12, started: Dec.13, closed: Dec.14, WID: </w:t>
      </w:r>
      <w:r w:rsidR="004E1A4D" w:rsidRPr="00E8594B">
        <w:rPr>
          <w:noProof w:val="0"/>
        </w:rPr>
        <w:t>RP-141797</w:t>
      </w:r>
      <w:r w:rsidRPr="00E8594B">
        <w:rPr>
          <w:noProof w:val="0"/>
        </w:rPr>
        <w:t>)</w:t>
      </w:r>
    </w:p>
    <w:p w:rsidR="00072EEE" w:rsidRPr="00E8594B" w:rsidRDefault="00072EEE" w:rsidP="00107B2B">
      <w:pPr>
        <w:pStyle w:val="Comments"/>
        <w:rPr>
          <w:noProof w:val="0"/>
        </w:rPr>
      </w:pPr>
      <w:r w:rsidRPr="00E8594B">
        <w:rPr>
          <w:noProof w:val="0"/>
        </w:rPr>
        <w:t xml:space="preserve">(LTE_SC_enh_L1-Core, leading WG: RAN1, REL-12, started: Dec.13, closed: Dec.14, WID: </w:t>
      </w:r>
      <w:r w:rsidR="004E1A4D" w:rsidRPr="00E8594B">
        <w:rPr>
          <w:noProof w:val="0"/>
        </w:rPr>
        <w:t>RP-132073</w:t>
      </w:r>
      <w:r w:rsidRPr="00E8594B">
        <w:rPr>
          <w:noProof w:val="0"/>
        </w:rPr>
        <w:t>)</w:t>
      </w:r>
    </w:p>
    <w:p w:rsidR="00072EEE" w:rsidRPr="00E8594B" w:rsidRDefault="00072EEE" w:rsidP="00107B2B">
      <w:pPr>
        <w:pStyle w:val="Comments"/>
        <w:rPr>
          <w:noProof w:val="0"/>
        </w:rPr>
      </w:pPr>
      <w:r w:rsidRPr="00E8594B">
        <w:rPr>
          <w:noProof w:val="0"/>
        </w:rPr>
        <w:t xml:space="preserve">(LTE_D2D_Prox-Core, leading WG: RAN1, REL-12, started: Mar.14, closed: Mar.15, WID: </w:t>
      </w:r>
      <w:r w:rsidR="004E1A4D" w:rsidRPr="00E8594B">
        <w:rPr>
          <w:noProof w:val="0"/>
        </w:rPr>
        <w:t>RP-142043</w:t>
      </w:r>
      <w:r w:rsidRPr="00E8594B">
        <w:rPr>
          <w:noProof w:val="0"/>
        </w:rPr>
        <w:t>)</w:t>
      </w:r>
    </w:p>
    <w:p w:rsidR="00072EEE" w:rsidRPr="00E8594B" w:rsidRDefault="00072EEE" w:rsidP="00107B2B">
      <w:pPr>
        <w:pStyle w:val="Comments"/>
        <w:rPr>
          <w:noProof w:val="0"/>
        </w:rPr>
      </w:pPr>
      <w:r w:rsidRPr="00E8594B">
        <w:rPr>
          <w:noProof w:val="0"/>
        </w:rPr>
        <w:t xml:space="preserve">(MBMS_LTE_OS-Core, leading WG: RAN2, REL-12, started: Sep.13, closed: Dec.14, WID: </w:t>
      </w:r>
      <w:r w:rsidR="004E1A4D" w:rsidRPr="00E8594B">
        <w:rPr>
          <w:noProof w:val="0"/>
        </w:rPr>
        <w:t>RP-140282</w:t>
      </w:r>
      <w:r w:rsidRPr="00E8594B">
        <w:rPr>
          <w:noProof w:val="0"/>
        </w:rPr>
        <w:t>)</w:t>
      </w:r>
    </w:p>
    <w:p w:rsidR="00072EEE" w:rsidRPr="00E8594B" w:rsidRDefault="00072EEE" w:rsidP="00107B2B">
      <w:pPr>
        <w:pStyle w:val="Comments"/>
        <w:rPr>
          <w:noProof w:val="0"/>
        </w:rPr>
      </w:pPr>
      <w:r w:rsidRPr="00E8594B">
        <w:rPr>
          <w:noProof w:val="0"/>
        </w:rPr>
        <w:t xml:space="preserve">(LTE_NAICS-Core, leading WG: RAN1, Rel-12, started: Mar 14, closed: Dec.14, WID: </w:t>
      </w:r>
      <w:r w:rsidR="004E1A4D" w:rsidRPr="00E8594B">
        <w:rPr>
          <w:noProof w:val="0"/>
        </w:rPr>
        <w:t>RP-140519</w:t>
      </w:r>
      <w:r w:rsidRPr="00E8594B">
        <w:rPr>
          <w:noProof w:val="0"/>
        </w:rPr>
        <w:t>)</w:t>
      </w:r>
    </w:p>
    <w:p w:rsidR="00072EEE" w:rsidRPr="00E8594B" w:rsidRDefault="00072EEE" w:rsidP="00107B2B">
      <w:pPr>
        <w:pStyle w:val="Comments"/>
        <w:rPr>
          <w:noProof w:val="0"/>
        </w:rPr>
      </w:pPr>
      <w:r w:rsidRPr="00E8594B">
        <w:rPr>
          <w:noProof w:val="0"/>
        </w:rPr>
        <w:t xml:space="preserve">(LC_MTC_LTE-Core, leading WG: RAN1, REL-12, started: Jun 13, closed: Dec 14, WID: </w:t>
      </w:r>
      <w:r w:rsidR="004E1A4D" w:rsidRPr="00E8594B">
        <w:rPr>
          <w:noProof w:val="0"/>
        </w:rPr>
        <w:t>RP-140522</w:t>
      </w:r>
      <w:r w:rsidRPr="00E8594B">
        <w:rPr>
          <w:noProof w:val="0"/>
        </w:rPr>
        <w:t>)</w:t>
      </w:r>
    </w:p>
    <w:p w:rsidR="00072EEE" w:rsidRPr="00E8594B" w:rsidRDefault="00072EEE" w:rsidP="00107B2B">
      <w:pPr>
        <w:pStyle w:val="Comments"/>
        <w:rPr>
          <w:noProof w:val="0"/>
        </w:rPr>
      </w:pPr>
      <w:r w:rsidRPr="00E8594B">
        <w:rPr>
          <w:noProof w:val="0"/>
        </w:rPr>
        <w:t xml:space="preserve">(GCSE_LTE-MBMS_CM-Core, leading WG: RAN3, started: Sep. 14, closed: Mar. 2015, WID: </w:t>
      </w:r>
      <w:r w:rsidR="004E1A4D" w:rsidRPr="00E8594B">
        <w:rPr>
          <w:noProof w:val="0"/>
        </w:rPr>
        <w:t>RP-141035</w:t>
      </w:r>
      <w:r w:rsidRPr="00E8594B">
        <w:rPr>
          <w:noProof w:val="0"/>
        </w:rPr>
        <w:t>)</w:t>
      </w:r>
    </w:p>
    <w:p w:rsidR="00072EEE" w:rsidRPr="00E8594B" w:rsidRDefault="00072EEE" w:rsidP="00107B2B">
      <w:pPr>
        <w:pStyle w:val="Comments"/>
        <w:rPr>
          <w:noProof w:val="0"/>
        </w:rPr>
      </w:pPr>
      <w:r w:rsidRPr="00E8594B">
        <w:rPr>
          <w:noProof w:val="0"/>
        </w:rPr>
        <w:t xml:space="preserve">(LTE_CA_TDD_FDD-Core, leading WG: RAN1, REL-12, started: Jun 13, closed: Jun 14, WID: </w:t>
      </w:r>
      <w:r w:rsidR="004E1A4D" w:rsidRPr="00E8594B">
        <w:rPr>
          <w:noProof w:val="0"/>
        </w:rPr>
        <w:t>RP-140465</w:t>
      </w:r>
      <w:r w:rsidRPr="00E8594B">
        <w:rPr>
          <w:noProof w:val="0"/>
        </w:rPr>
        <w:t>)</w:t>
      </w:r>
    </w:p>
    <w:p w:rsidR="00072EEE" w:rsidRPr="00E8594B" w:rsidRDefault="00072EEE" w:rsidP="00107B2B">
      <w:pPr>
        <w:pStyle w:val="Comments"/>
        <w:rPr>
          <w:noProof w:val="0"/>
        </w:rPr>
      </w:pPr>
      <w:r w:rsidRPr="00E8594B">
        <w:rPr>
          <w:noProof w:val="0"/>
        </w:rPr>
        <w:t xml:space="preserve">(LCS_BDS-LTE-Core, leading WG: RAN2, REL-12, started: Mar 13, closed: Dec 13, WID: </w:t>
      </w:r>
      <w:r w:rsidR="004E1A4D" w:rsidRPr="00E8594B">
        <w:rPr>
          <w:noProof w:val="0"/>
        </w:rPr>
        <w:t>RP-130416</w:t>
      </w:r>
      <w:r w:rsidRPr="00E8594B">
        <w:rPr>
          <w:noProof w:val="0"/>
        </w:rPr>
        <w:t>)</w:t>
      </w:r>
    </w:p>
    <w:p w:rsidR="00072EEE" w:rsidRPr="00E8594B" w:rsidRDefault="00072EEE" w:rsidP="00107B2B">
      <w:pPr>
        <w:pStyle w:val="Comments"/>
        <w:rPr>
          <w:noProof w:val="0"/>
        </w:rPr>
      </w:pPr>
      <w:r w:rsidRPr="00E8594B">
        <w:rPr>
          <w:noProof w:val="0"/>
        </w:rPr>
        <w:t>(</w:t>
      </w:r>
      <w:proofErr w:type="spellStart"/>
      <w:r w:rsidRPr="00E8594B">
        <w:rPr>
          <w:noProof w:val="0"/>
        </w:rPr>
        <w:t>LTE_eDL_MIMO_enh</w:t>
      </w:r>
      <w:proofErr w:type="spellEnd"/>
      <w:r w:rsidRPr="00E8594B">
        <w:rPr>
          <w:noProof w:val="0"/>
        </w:rPr>
        <w:t xml:space="preserve">-Core, leading WG: RAN1, REL-12, started: Sep 12, closed: June 14, WID: </w:t>
      </w:r>
      <w:r w:rsidR="004E1A4D" w:rsidRPr="00E8594B">
        <w:rPr>
          <w:noProof w:val="0"/>
        </w:rPr>
        <w:t>RP-121416</w:t>
      </w:r>
      <w:r w:rsidRPr="00E8594B">
        <w:rPr>
          <w:noProof w:val="0"/>
        </w:rPr>
        <w:t>)</w:t>
      </w:r>
    </w:p>
    <w:p w:rsidR="00072EEE" w:rsidRPr="00E8594B" w:rsidRDefault="00072EEE" w:rsidP="00107B2B">
      <w:pPr>
        <w:pStyle w:val="Comments"/>
        <w:rPr>
          <w:noProof w:val="0"/>
        </w:rPr>
      </w:pPr>
      <w:r w:rsidRPr="00E8594B">
        <w:rPr>
          <w:noProof w:val="0"/>
        </w:rPr>
        <w:t>(</w:t>
      </w:r>
      <w:proofErr w:type="spellStart"/>
      <w:r w:rsidRPr="00E8594B">
        <w:rPr>
          <w:noProof w:val="0"/>
        </w:rPr>
        <w:t>HetNet_eMOB_LTE</w:t>
      </w:r>
      <w:proofErr w:type="spellEnd"/>
      <w:r w:rsidRPr="00E8594B">
        <w:rPr>
          <w:noProof w:val="0"/>
        </w:rPr>
        <w:t>-Core, leading WG: RAN2, REL-12, started: Dec.12</w:t>
      </w:r>
      <w:proofErr w:type="gramStart"/>
      <w:r w:rsidRPr="00E8594B">
        <w:rPr>
          <w:noProof w:val="0"/>
        </w:rPr>
        <w:t>, ,</w:t>
      </w:r>
      <w:proofErr w:type="gramEnd"/>
      <w:r w:rsidRPr="00E8594B">
        <w:rPr>
          <w:noProof w:val="0"/>
        </w:rPr>
        <w:t xml:space="preserve"> closed: Sep 14, WID: </w:t>
      </w:r>
      <w:r w:rsidR="004E1A4D" w:rsidRPr="00E8594B">
        <w:rPr>
          <w:noProof w:val="0"/>
        </w:rPr>
        <w:t>RP-122007</w:t>
      </w:r>
      <w:r w:rsidRPr="00E8594B">
        <w:rPr>
          <w:noProof w:val="0"/>
        </w:rPr>
        <w:t>)</w:t>
      </w:r>
    </w:p>
    <w:p w:rsidR="00072EEE" w:rsidRPr="00E8594B" w:rsidRDefault="00072EEE" w:rsidP="00107B2B">
      <w:pPr>
        <w:pStyle w:val="Comments"/>
        <w:rPr>
          <w:noProof w:val="0"/>
        </w:rPr>
      </w:pPr>
      <w:r w:rsidRPr="00E8594B">
        <w:rPr>
          <w:noProof w:val="0"/>
        </w:rPr>
        <w:t>(</w:t>
      </w:r>
      <w:proofErr w:type="spellStart"/>
      <w:r w:rsidRPr="00E8594B">
        <w:rPr>
          <w:noProof w:val="0"/>
        </w:rPr>
        <w:t>Cov_Enh_LTE</w:t>
      </w:r>
      <w:proofErr w:type="spellEnd"/>
      <w:r w:rsidRPr="00E8594B">
        <w:rPr>
          <w:noProof w:val="0"/>
        </w:rPr>
        <w:t xml:space="preserve">-Core, leading WG: RAN1, REL-12, started: Jun.13, closed: Jun.14, WID: </w:t>
      </w:r>
      <w:r w:rsidR="004E1A4D" w:rsidRPr="00E8594B">
        <w:rPr>
          <w:noProof w:val="0"/>
        </w:rPr>
        <w:t>RP-130833</w:t>
      </w:r>
      <w:r w:rsidRPr="00E8594B">
        <w:rPr>
          <w:noProof w:val="0"/>
        </w:rPr>
        <w:t>)</w:t>
      </w:r>
    </w:p>
    <w:p w:rsidR="00072EEE" w:rsidRPr="00E8594B" w:rsidRDefault="00072EEE" w:rsidP="00107B2B">
      <w:pPr>
        <w:pStyle w:val="Comments"/>
        <w:rPr>
          <w:noProof w:val="0"/>
        </w:rPr>
      </w:pPr>
      <w:r w:rsidRPr="00E8594B">
        <w:rPr>
          <w:noProof w:val="0"/>
        </w:rPr>
        <w:t>(</w:t>
      </w:r>
      <w:proofErr w:type="spellStart"/>
      <w:r w:rsidRPr="00E8594B">
        <w:rPr>
          <w:noProof w:val="0"/>
        </w:rPr>
        <w:t>LTE_TDD_eIMTA</w:t>
      </w:r>
      <w:proofErr w:type="spellEnd"/>
      <w:r w:rsidRPr="00E8594B">
        <w:rPr>
          <w:noProof w:val="0"/>
        </w:rPr>
        <w:t xml:space="preserve">-Core, leading WG: RAN1, REL-12, started: Dec 12, closed: Jun.14, WID: </w:t>
      </w:r>
      <w:r w:rsidR="004E1A4D" w:rsidRPr="00E8594B">
        <w:rPr>
          <w:noProof w:val="0"/>
        </w:rPr>
        <w:t>RP-121772</w:t>
      </w:r>
      <w:r w:rsidRPr="00E8594B">
        <w:rPr>
          <w:noProof w:val="0"/>
        </w:rPr>
        <w:t>)</w:t>
      </w:r>
    </w:p>
    <w:p w:rsidR="00072EEE" w:rsidRPr="00E8594B" w:rsidRDefault="00072EEE" w:rsidP="00107B2B">
      <w:pPr>
        <w:pStyle w:val="Comments"/>
        <w:rPr>
          <w:noProof w:val="0"/>
        </w:rPr>
      </w:pPr>
      <w:r w:rsidRPr="00E8594B">
        <w:rPr>
          <w:noProof w:val="0"/>
        </w:rPr>
        <w:t xml:space="preserve">(SCM_LTE-Core, leading WG: RAN2, REL-12, started: Mar.14, closed: Sep.14, WID: </w:t>
      </w:r>
      <w:r w:rsidR="004E1A4D" w:rsidRPr="00E8594B">
        <w:rPr>
          <w:noProof w:val="0"/>
        </w:rPr>
        <w:t>RP-140434</w:t>
      </w:r>
      <w:r w:rsidRPr="00E8594B">
        <w:rPr>
          <w:noProof w:val="0"/>
        </w:rPr>
        <w:t>)</w:t>
      </w:r>
    </w:p>
    <w:p w:rsidR="00B612C1" w:rsidRPr="00E8594B" w:rsidRDefault="00B612C1" w:rsidP="00107B2B">
      <w:pPr>
        <w:pStyle w:val="Comments"/>
        <w:rPr>
          <w:noProof w:val="0"/>
        </w:rPr>
      </w:pPr>
    </w:p>
    <w:p w:rsidR="00344F31" w:rsidRPr="00E8594B" w:rsidRDefault="00344F31" w:rsidP="00107B2B">
      <w:pPr>
        <w:pStyle w:val="Comments"/>
        <w:rPr>
          <w:noProof w:val="0"/>
        </w:rPr>
      </w:pPr>
      <w:r w:rsidRPr="00E8594B">
        <w:rPr>
          <w:noProof w:val="0"/>
        </w:rPr>
        <w:t>Including any LTE corrections related to the following joint UMTS/LTE WIs:</w:t>
      </w:r>
    </w:p>
    <w:p w:rsidR="00344F31" w:rsidRPr="00E8594B" w:rsidRDefault="00344F31" w:rsidP="00107B2B">
      <w:pPr>
        <w:pStyle w:val="Comments"/>
        <w:rPr>
          <w:noProof w:val="0"/>
        </w:rPr>
      </w:pPr>
      <w:r w:rsidRPr="00E8594B">
        <w:rPr>
          <w:noProof w:val="0"/>
        </w:rPr>
        <w:t>(SIMTC-RAN_OC-Core, leading WG: RAN2, REL-11, started: Sep.11, closed: Sep. 12, WID: RP-111373)</w:t>
      </w:r>
    </w:p>
    <w:p w:rsidR="00344F31" w:rsidRPr="00E8594B" w:rsidRDefault="00344F31" w:rsidP="00107B2B">
      <w:pPr>
        <w:pStyle w:val="Comments"/>
        <w:rPr>
          <w:noProof w:val="0"/>
        </w:rPr>
      </w:pPr>
      <w:r w:rsidRPr="00E8594B">
        <w:rPr>
          <w:noProof w:val="0"/>
        </w:rPr>
        <w:t>(</w:t>
      </w:r>
      <w:proofErr w:type="spellStart"/>
      <w:r w:rsidRPr="00E8594B">
        <w:rPr>
          <w:noProof w:val="0"/>
        </w:rPr>
        <w:t>eMDT_UMTSLTE</w:t>
      </w:r>
      <w:proofErr w:type="spellEnd"/>
      <w:r w:rsidRPr="00E8594B">
        <w:rPr>
          <w:noProof w:val="0"/>
        </w:rPr>
        <w:t>-Core, leading WG: RAN2, REL-11, started: Sep.11, closed: Dec.12, WID: RP-121204)</w:t>
      </w:r>
    </w:p>
    <w:p w:rsidR="00344F31" w:rsidRPr="00E8594B" w:rsidRDefault="00344F31" w:rsidP="00107B2B">
      <w:pPr>
        <w:pStyle w:val="Comments"/>
        <w:rPr>
          <w:noProof w:val="0"/>
        </w:rPr>
      </w:pPr>
      <w:r w:rsidRPr="00E8594B">
        <w:rPr>
          <w:noProof w:val="0"/>
        </w:rPr>
        <w:t>(SONenh2_LTE_UTRA-Core, leading WG: RAN3, REL-11, started: Sep.11, closed: Dec.12, WID: RP-120314)</w:t>
      </w:r>
    </w:p>
    <w:p w:rsidR="00344F31" w:rsidRPr="00E8594B" w:rsidRDefault="00344F31" w:rsidP="00107B2B">
      <w:pPr>
        <w:pStyle w:val="Comments"/>
        <w:rPr>
          <w:noProof w:val="0"/>
        </w:rPr>
      </w:pPr>
      <w:r w:rsidRPr="00E8594B">
        <w:rPr>
          <w:noProof w:val="0"/>
        </w:rPr>
        <w:t>(</w:t>
      </w:r>
      <w:proofErr w:type="spellStart"/>
      <w:r w:rsidRPr="00E8594B">
        <w:rPr>
          <w:noProof w:val="0"/>
        </w:rPr>
        <w:t>rSRVCC</w:t>
      </w:r>
      <w:proofErr w:type="spellEnd"/>
      <w:r w:rsidRPr="00E8594B">
        <w:rPr>
          <w:noProof w:val="0"/>
        </w:rPr>
        <w:t>-GERAN, leading WG: GERAN2, REL-11, started: Sep.11, closed: Nov.13, WID: GP-111290)</w:t>
      </w:r>
    </w:p>
    <w:p w:rsidR="00344F31" w:rsidRPr="00E8594B" w:rsidRDefault="00344F31" w:rsidP="00107B2B">
      <w:pPr>
        <w:pStyle w:val="Comments"/>
        <w:rPr>
          <w:noProof w:val="0"/>
        </w:rPr>
      </w:pPr>
      <w:r w:rsidRPr="00E8594B">
        <w:rPr>
          <w:noProof w:val="0"/>
        </w:rPr>
        <w:t>(EHNB_enh3-Core, leading WG: RAN3, REL-12, started: Sep.12, closed: Dec 13, WID: RP-130741)</w:t>
      </w:r>
    </w:p>
    <w:p w:rsidR="00344F31" w:rsidRPr="00E8594B" w:rsidRDefault="00344F31" w:rsidP="00107B2B">
      <w:pPr>
        <w:pStyle w:val="Comments"/>
        <w:rPr>
          <w:noProof w:val="0"/>
        </w:rPr>
      </w:pPr>
      <w:r w:rsidRPr="00E8594B">
        <w:rPr>
          <w:noProof w:val="0"/>
        </w:rPr>
        <w:t>(</w:t>
      </w:r>
      <w:proofErr w:type="spellStart"/>
      <w:r w:rsidRPr="00E8594B">
        <w:rPr>
          <w:noProof w:val="0"/>
        </w:rPr>
        <w:t>MTCe_RAN</w:t>
      </w:r>
      <w:proofErr w:type="spellEnd"/>
      <w:r w:rsidRPr="00E8594B">
        <w:rPr>
          <w:noProof w:val="0"/>
        </w:rPr>
        <w:t>-Core, leading WG: RAN2, REL-12, started: Dec.13, closed: Sep.14, WID: RP-132053)</w:t>
      </w:r>
    </w:p>
    <w:p w:rsidR="00344F31" w:rsidRPr="00E8594B" w:rsidRDefault="00344F31" w:rsidP="00107B2B">
      <w:pPr>
        <w:pStyle w:val="Comments"/>
        <w:rPr>
          <w:noProof w:val="0"/>
        </w:rPr>
      </w:pPr>
      <w:r w:rsidRPr="00E8594B">
        <w:rPr>
          <w:noProof w:val="0"/>
        </w:rPr>
        <w:lastRenderedPageBreak/>
        <w:t>(</w:t>
      </w:r>
      <w:proofErr w:type="spellStart"/>
      <w:r w:rsidRPr="00E8594B">
        <w:rPr>
          <w:noProof w:val="0"/>
        </w:rPr>
        <w:t>UTRA_LTE_WLAN_interw</w:t>
      </w:r>
      <w:proofErr w:type="spellEnd"/>
      <w:r w:rsidRPr="00E8594B">
        <w:rPr>
          <w:noProof w:val="0"/>
        </w:rPr>
        <w:t>-Core, leading WG: RAN2, REL-12, started: Dec.13, closed: Sep.14, WID: RP-132101)</w:t>
      </w:r>
    </w:p>
    <w:p w:rsidR="00344F31" w:rsidRPr="00E8594B" w:rsidRDefault="00344F31" w:rsidP="00107B2B">
      <w:pPr>
        <w:pStyle w:val="Comments"/>
        <w:rPr>
          <w:noProof w:val="0"/>
        </w:rPr>
      </w:pPr>
      <w:r w:rsidRPr="00E8594B">
        <w:rPr>
          <w:noProof w:val="0"/>
        </w:rPr>
        <w:t>(</w:t>
      </w:r>
      <w:proofErr w:type="spellStart"/>
      <w:r w:rsidRPr="00E8594B">
        <w:rPr>
          <w:noProof w:val="0"/>
        </w:rPr>
        <w:t>LTE_UTRA_IncMon</w:t>
      </w:r>
      <w:proofErr w:type="spellEnd"/>
      <w:r w:rsidRPr="00E8594B">
        <w:rPr>
          <w:noProof w:val="0"/>
        </w:rPr>
        <w:t>-Core, leading: RAN4, REL-12, started: Dec.13, closed: Dec. 14, WID: RP-132061)</w:t>
      </w:r>
    </w:p>
    <w:p w:rsidR="00D41E79" w:rsidRPr="00E8594B" w:rsidRDefault="00D41E79" w:rsidP="00107B2B">
      <w:pPr>
        <w:pStyle w:val="Comments-red"/>
      </w:pPr>
      <w:bookmarkStart w:id="4" w:name="_6.2_LTE:_Rel-12"/>
      <w:bookmarkEnd w:id="2"/>
      <w:bookmarkEnd w:id="4"/>
      <w:r w:rsidRPr="00E8594B">
        <w:t>Documents in this agenda item will be handled in a break out session</w:t>
      </w:r>
    </w:p>
    <w:p w:rsidR="005F0D70" w:rsidRPr="00E8594B" w:rsidRDefault="00D5064D" w:rsidP="00107B2B">
      <w:pPr>
        <w:pStyle w:val="Heading1"/>
      </w:pPr>
      <w:r w:rsidRPr="00E8594B">
        <w:t>7</w:t>
      </w:r>
      <w:r w:rsidR="00072EEE" w:rsidRPr="00E8594B">
        <w:tab/>
        <w:t>LTE: Rel-13</w:t>
      </w:r>
    </w:p>
    <w:p w:rsidR="0045549C" w:rsidRPr="00E8594B" w:rsidRDefault="00D5064D" w:rsidP="00107B2B">
      <w:pPr>
        <w:pStyle w:val="Heading2"/>
      </w:pPr>
      <w:r w:rsidRPr="00E8594B">
        <w:t>7</w:t>
      </w:r>
      <w:r w:rsidR="0045549C" w:rsidRPr="00E8594B">
        <w:t>.</w:t>
      </w:r>
      <w:r w:rsidR="00390938" w:rsidRPr="00E8594B">
        <w:t>3</w:t>
      </w:r>
      <w:r w:rsidR="0045549C" w:rsidRPr="00E8594B">
        <w:tab/>
        <w:t>Other LTE Rel-13 WIs</w:t>
      </w:r>
    </w:p>
    <w:p w:rsidR="00B612C1" w:rsidRPr="00E8594B" w:rsidRDefault="00B612C1" w:rsidP="00107B2B">
      <w:pPr>
        <w:pStyle w:val="Comments"/>
        <w:rPr>
          <w:noProof w:val="0"/>
        </w:rPr>
      </w:pPr>
      <w:r w:rsidRPr="00E8594B">
        <w:rPr>
          <w:noProof w:val="0"/>
        </w:rPr>
        <w:t>Including correction</w:t>
      </w:r>
      <w:r w:rsidR="007A07A6" w:rsidRPr="00E8594B">
        <w:rPr>
          <w:noProof w:val="0"/>
        </w:rPr>
        <w:t>s</w:t>
      </w:r>
      <w:r w:rsidRPr="00E8594B">
        <w:rPr>
          <w:noProof w:val="0"/>
        </w:rPr>
        <w:t xml:space="preserve"> related to the following WIs: </w:t>
      </w:r>
    </w:p>
    <w:p w:rsidR="0045549C" w:rsidRPr="00E8594B" w:rsidRDefault="0045549C" w:rsidP="00107B2B">
      <w:pPr>
        <w:pStyle w:val="Comments"/>
        <w:rPr>
          <w:noProof w:val="0"/>
        </w:rPr>
      </w:pPr>
      <w:r w:rsidRPr="00E8594B">
        <w:rPr>
          <w:noProof w:val="0"/>
        </w:rPr>
        <w:t>(LTE_LAA-Core, leading WG: RAN1, REL-13; started: June 15, closed: Dec. 15, WID: RP-151045)</w:t>
      </w:r>
    </w:p>
    <w:p w:rsidR="0045549C" w:rsidRPr="00E8594B" w:rsidRDefault="0045549C" w:rsidP="00107B2B">
      <w:pPr>
        <w:pStyle w:val="Comments"/>
        <w:rPr>
          <w:noProof w:val="0"/>
        </w:rPr>
      </w:pPr>
      <w:r w:rsidRPr="00E8594B">
        <w:rPr>
          <w:noProof w:val="0"/>
        </w:rPr>
        <w:t>(LTE_CA_enh_b5C-Core, leading WG: RAN1, REL-13; started: Dec. 14, closed: Dec. 15, WID: RP-151984)</w:t>
      </w:r>
    </w:p>
    <w:p w:rsidR="0045549C" w:rsidRPr="00E8594B" w:rsidRDefault="0045549C" w:rsidP="00107B2B">
      <w:pPr>
        <w:pStyle w:val="Comments"/>
        <w:rPr>
          <w:noProof w:val="0"/>
        </w:rPr>
      </w:pPr>
      <w:bookmarkStart w:id="5" w:name="_7.3_SI:_Single-Cell"/>
      <w:bookmarkEnd w:id="5"/>
      <w:r w:rsidRPr="00E8594B">
        <w:rPr>
          <w:noProof w:val="0"/>
        </w:rPr>
        <w:t>(LTE_SC_PTM-Core, leading WG: RAN2, REL-13; started: June 15, closed: Dec. 15, WID: RP-151110)</w:t>
      </w:r>
    </w:p>
    <w:p w:rsidR="0045549C" w:rsidRPr="00E8594B" w:rsidRDefault="0045549C" w:rsidP="00107B2B">
      <w:pPr>
        <w:pStyle w:val="Comments"/>
        <w:rPr>
          <w:noProof w:val="0"/>
        </w:rPr>
      </w:pPr>
      <w:bookmarkStart w:id="6" w:name="_7.4_WI:_Further"/>
      <w:bookmarkEnd w:id="6"/>
      <w:r w:rsidRPr="00E8594B">
        <w:rPr>
          <w:noProof w:val="0"/>
        </w:rPr>
        <w:t>(LTE_eD2D_Prox-Core, leading WG: RAN2, REL-13; started: Dec. 14, closed: Mar. 16, WID: RP-150441)</w:t>
      </w:r>
    </w:p>
    <w:p w:rsidR="0045549C" w:rsidRPr="00E8594B" w:rsidRDefault="0045549C" w:rsidP="00107B2B">
      <w:pPr>
        <w:pStyle w:val="Comments"/>
        <w:rPr>
          <w:noProof w:val="0"/>
        </w:rPr>
      </w:pPr>
      <w:r w:rsidRPr="00E8594B">
        <w:rPr>
          <w:noProof w:val="0"/>
        </w:rPr>
        <w:t>(</w:t>
      </w:r>
      <w:proofErr w:type="spellStart"/>
      <w:r w:rsidRPr="00E8594B">
        <w:rPr>
          <w:noProof w:val="0"/>
        </w:rPr>
        <w:t>LTE_MC_load</w:t>
      </w:r>
      <w:proofErr w:type="spellEnd"/>
      <w:r w:rsidRPr="00E8594B">
        <w:rPr>
          <w:noProof w:val="0"/>
        </w:rPr>
        <w:t>-Core, leading WG: RAN2, started: Mar. 15, closed: Dec. 15, WID: RP-152181)</w:t>
      </w:r>
    </w:p>
    <w:p w:rsidR="0045549C" w:rsidRPr="00E8594B" w:rsidRDefault="0045549C" w:rsidP="00107B2B">
      <w:pPr>
        <w:pStyle w:val="Comments"/>
        <w:rPr>
          <w:noProof w:val="0"/>
        </w:rPr>
      </w:pPr>
      <w:bookmarkStart w:id="7" w:name="_7.8_SI:_Further"/>
      <w:bookmarkEnd w:id="7"/>
      <w:r w:rsidRPr="00E8594B">
        <w:rPr>
          <w:noProof w:val="0"/>
        </w:rPr>
        <w:t>(</w:t>
      </w:r>
      <w:proofErr w:type="spellStart"/>
      <w:r w:rsidRPr="00E8594B">
        <w:rPr>
          <w:noProof w:val="0"/>
        </w:rPr>
        <w:t>LTE_dualC_enh</w:t>
      </w:r>
      <w:proofErr w:type="spellEnd"/>
      <w:r w:rsidRPr="00E8594B">
        <w:rPr>
          <w:noProof w:val="0"/>
        </w:rPr>
        <w:t>-Core, leading WG: RAN2, started: Mar. 15, closed: Dec. 15, WID: RP-151739)</w:t>
      </w:r>
    </w:p>
    <w:p w:rsidR="0045549C" w:rsidRPr="00E8594B" w:rsidRDefault="0045549C" w:rsidP="00107B2B">
      <w:pPr>
        <w:pStyle w:val="Comments"/>
        <w:rPr>
          <w:noProof w:val="0"/>
        </w:rPr>
      </w:pPr>
      <w:bookmarkStart w:id="8" w:name="_7.10_WI:_RAN"/>
      <w:bookmarkEnd w:id="8"/>
      <w:r w:rsidRPr="00E8594B">
        <w:rPr>
          <w:noProof w:val="0"/>
        </w:rPr>
        <w:t>(</w:t>
      </w:r>
      <w:proofErr w:type="spellStart"/>
      <w:r w:rsidRPr="00E8594B">
        <w:rPr>
          <w:noProof w:val="0"/>
        </w:rPr>
        <w:t>LTE_extDRX</w:t>
      </w:r>
      <w:proofErr w:type="spellEnd"/>
      <w:r w:rsidRPr="00E8594B">
        <w:rPr>
          <w:noProof w:val="0"/>
        </w:rPr>
        <w:t>-Core; leading WG: RAN2; started: Mar. 15; closed: Mar. 16; WID: RP-150493)</w:t>
      </w:r>
    </w:p>
    <w:p w:rsidR="0045549C" w:rsidRPr="00E8594B" w:rsidRDefault="0045549C" w:rsidP="00107B2B">
      <w:pPr>
        <w:pStyle w:val="Comments"/>
        <w:rPr>
          <w:noProof w:val="0"/>
        </w:rPr>
      </w:pPr>
      <w:r w:rsidRPr="00E8594B">
        <w:rPr>
          <w:noProof w:val="0"/>
        </w:rPr>
        <w:t>(LTE_EBF_FDMIMO-Core; leading WG: RAN1; started: June. 15; closed: Dec. 15; WID: RP-151085)</w:t>
      </w:r>
    </w:p>
    <w:p w:rsidR="0045549C" w:rsidRPr="00E8594B" w:rsidRDefault="0045549C" w:rsidP="00107B2B">
      <w:pPr>
        <w:pStyle w:val="Comments"/>
        <w:rPr>
          <w:noProof w:val="0"/>
        </w:rPr>
      </w:pPr>
      <w:r w:rsidRPr="00E8594B">
        <w:rPr>
          <w:noProof w:val="0"/>
        </w:rPr>
        <w:t>(LTE_eMDT2-Core; leading WG: RAN2; started: Sep. 15; closed: Dec 15; WID: RP-151611)</w:t>
      </w:r>
    </w:p>
    <w:p w:rsidR="0045549C" w:rsidRPr="00E8594B" w:rsidRDefault="0045549C" w:rsidP="00107B2B">
      <w:pPr>
        <w:pStyle w:val="Comments"/>
        <w:rPr>
          <w:noProof w:val="0"/>
        </w:rPr>
      </w:pPr>
      <w:r w:rsidRPr="00E8594B">
        <w:rPr>
          <w:noProof w:val="0"/>
        </w:rPr>
        <w:t>(</w:t>
      </w:r>
      <w:proofErr w:type="spellStart"/>
      <w:r w:rsidRPr="00E8594B">
        <w:rPr>
          <w:noProof w:val="0"/>
        </w:rPr>
        <w:t>UTRA_LTE_iPos_enh</w:t>
      </w:r>
      <w:proofErr w:type="spellEnd"/>
      <w:r w:rsidRPr="00E8594B">
        <w:rPr>
          <w:noProof w:val="0"/>
        </w:rPr>
        <w:t>-Core; leading WG: RAN2; started: Sep. 15; closed: Dec 15; WID: RP-152251)</w:t>
      </w:r>
    </w:p>
    <w:p w:rsidR="00CF33B1" w:rsidRPr="00E8594B" w:rsidRDefault="00CF33B1" w:rsidP="00107B2B">
      <w:pPr>
        <w:pStyle w:val="Comments"/>
        <w:rPr>
          <w:noProof w:val="0"/>
        </w:rPr>
      </w:pPr>
      <w:r w:rsidRPr="00E8594B">
        <w:rPr>
          <w:noProof w:val="0"/>
        </w:rPr>
        <w:t>(</w:t>
      </w:r>
      <w:proofErr w:type="spellStart"/>
      <w:r w:rsidRPr="00E8594B">
        <w:rPr>
          <w:noProof w:val="0"/>
        </w:rPr>
        <w:t>LTE_WLAN_radio</w:t>
      </w:r>
      <w:proofErr w:type="spellEnd"/>
      <w:r w:rsidRPr="00E8594B">
        <w:rPr>
          <w:noProof w:val="0"/>
        </w:rPr>
        <w:t>-Core, leading WG: RAN2, started: Mar. 15, closed: Mar. 16, WID: RP-152213)</w:t>
      </w:r>
    </w:p>
    <w:p w:rsidR="0045549C" w:rsidRPr="00E8594B" w:rsidRDefault="0045549C" w:rsidP="00107B2B">
      <w:pPr>
        <w:pStyle w:val="Comments"/>
        <w:rPr>
          <w:noProof w:val="0"/>
        </w:rPr>
      </w:pPr>
      <w:r w:rsidRPr="00E8594B">
        <w:rPr>
          <w:noProof w:val="0"/>
        </w:rPr>
        <w:t>(</w:t>
      </w:r>
      <w:proofErr w:type="spellStart"/>
      <w:r w:rsidRPr="00E8594B">
        <w:rPr>
          <w:noProof w:val="0"/>
        </w:rPr>
        <w:t>LTE_WLAN_radio_legacy</w:t>
      </w:r>
      <w:proofErr w:type="spellEnd"/>
      <w:r w:rsidRPr="00E8594B">
        <w:rPr>
          <w:noProof w:val="0"/>
        </w:rPr>
        <w:t>-Core; leading WG: RAN2; started: Sep. 15; closed: Mar 15; WID: RP-151615)</w:t>
      </w:r>
    </w:p>
    <w:p w:rsidR="00B612C1" w:rsidRPr="00E8594B" w:rsidRDefault="00B612C1" w:rsidP="00107B2B">
      <w:pPr>
        <w:pStyle w:val="Comments"/>
        <w:rPr>
          <w:noProof w:val="0"/>
        </w:rPr>
      </w:pPr>
    </w:p>
    <w:p w:rsidR="00CF33B1" w:rsidRPr="00E8594B" w:rsidRDefault="00CF33B1" w:rsidP="00107B2B">
      <w:pPr>
        <w:pStyle w:val="Comments"/>
        <w:rPr>
          <w:noProof w:val="0"/>
        </w:rPr>
      </w:pPr>
      <w:r w:rsidRPr="00E8594B">
        <w:rPr>
          <w:noProof w:val="0"/>
        </w:rPr>
        <w:t>Including any LTE corrections related to the following joint UMTS/LTE WIs:</w:t>
      </w:r>
    </w:p>
    <w:p w:rsidR="00CF33B1" w:rsidRPr="00E8594B" w:rsidRDefault="00CF33B1" w:rsidP="00107B2B">
      <w:pPr>
        <w:pStyle w:val="Comments"/>
        <w:rPr>
          <w:noProof w:val="0"/>
        </w:rPr>
      </w:pPr>
      <w:r w:rsidRPr="00E8594B">
        <w:rPr>
          <w:noProof w:val="0"/>
        </w:rPr>
        <w:t>(ACDC-RAN-Core; leading WG: RAN2; REL-13; started: Mar. 15; closed: Dec. 15; RP-150662)</w:t>
      </w:r>
    </w:p>
    <w:p w:rsidR="00D41E79" w:rsidRPr="00E8594B" w:rsidRDefault="00D41E79" w:rsidP="00107B2B">
      <w:pPr>
        <w:pStyle w:val="Comments-red"/>
      </w:pPr>
      <w:bookmarkStart w:id="9" w:name="_8_UTRA_Release"/>
      <w:bookmarkEnd w:id="9"/>
      <w:r w:rsidRPr="00E8594B">
        <w:t>Documents in this agenda item will be handled in a break out session</w:t>
      </w:r>
    </w:p>
    <w:p w:rsidR="005519A6" w:rsidRDefault="00DC2622" w:rsidP="00107B2B">
      <w:pPr>
        <w:pStyle w:val="Doc-title"/>
      </w:pPr>
      <w:hyperlink r:id="rId9" w:history="1">
        <w:r w:rsidR="005519A6" w:rsidRPr="00077465">
          <w:rPr>
            <w:rStyle w:val="Hyperlink"/>
          </w:rPr>
          <w:t>R2-1903364</w:t>
        </w:r>
      </w:hyperlink>
      <w:r w:rsidR="005519A6" w:rsidRPr="00E8594B">
        <w:tab/>
        <w:t>Correction to PDCP parameters</w:t>
      </w:r>
      <w:r w:rsidR="005519A6" w:rsidRPr="00E8594B">
        <w:tab/>
        <w:t>Google Inc.</w:t>
      </w:r>
      <w:r w:rsidR="005519A6" w:rsidRPr="00E8594B">
        <w:tab/>
        <w:t>draftCR</w:t>
      </w:r>
      <w:r w:rsidR="005519A6" w:rsidRPr="00E8594B">
        <w:tab/>
        <w:t>Rel-13</w:t>
      </w:r>
      <w:r w:rsidR="005519A6" w:rsidRPr="00E8594B">
        <w:tab/>
        <w:t>36.306</w:t>
      </w:r>
      <w:r w:rsidR="005519A6" w:rsidRPr="00E8594B">
        <w:tab/>
        <w:t>13.10.0</w:t>
      </w:r>
      <w:r w:rsidR="005519A6" w:rsidRPr="00E8594B">
        <w:tab/>
        <w:t>F</w:t>
      </w:r>
      <w:r w:rsidR="005519A6" w:rsidRPr="00E8594B">
        <w:tab/>
        <w:t>TEI13</w:t>
      </w:r>
    </w:p>
    <w:p w:rsidR="00735E69" w:rsidRDefault="00735E69" w:rsidP="00735E69">
      <w:pPr>
        <w:pStyle w:val="Doc-text2"/>
        <w:rPr>
          <w:rFonts w:eastAsia="Malgun Gothic"/>
          <w:iCs/>
        </w:rPr>
      </w:pPr>
      <w:r>
        <w:rPr>
          <w:rFonts w:eastAsia="Malgun Gothic"/>
          <w:iCs/>
        </w:rPr>
        <w:t>-</w:t>
      </w:r>
      <w:r>
        <w:rPr>
          <w:rFonts w:eastAsia="Malgun Gothic"/>
          <w:iCs/>
        </w:rPr>
        <w:tab/>
        <w:t xml:space="preserve">LG explains that </w:t>
      </w:r>
      <w:proofErr w:type="spellStart"/>
      <w:r w:rsidRPr="005D6197">
        <w:rPr>
          <w:rFonts w:eastAsia="Malgun Gothic"/>
          <w:i/>
          <w:iCs/>
        </w:rPr>
        <w:t>supportRohcContextContinue</w:t>
      </w:r>
      <w:proofErr w:type="spellEnd"/>
      <w:r>
        <w:rPr>
          <w:rFonts w:eastAsia="Malgun Gothic"/>
          <w:i/>
          <w:iCs/>
        </w:rPr>
        <w:t xml:space="preserve"> </w:t>
      </w:r>
      <w:r>
        <w:rPr>
          <w:rFonts w:eastAsia="Malgun Gothic"/>
          <w:iCs/>
        </w:rPr>
        <w:t>was introduced in Re11 for intra-</w:t>
      </w:r>
      <w:proofErr w:type="spellStart"/>
      <w:r>
        <w:rPr>
          <w:rFonts w:eastAsia="Malgun Gothic"/>
          <w:iCs/>
        </w:rPr>
        <w:t>eNB</w:t>
      </w:r>
      <w:proofErr w:type="spellEnd"/>
      <w:r>
        <w:rPr>
          <w:rFonts w:eastAsia="Malgun Gothic"/>
          <w:iCs/>
        </w:rPr>
        <w:t xml:space="preserve"> HO and resume was added in Rel-13 and we shouldn’t mix this functionality.  Google thinks that this applies to all the use cases.  </w:t>
      </w:r>
    </w:p>
    <w:p w:rsidR="00735E69" w:rsidRDefault="00735E69" w:rsidP="00735E69">
      <w:pPr>
        <w:pStyle w:val="Doc-text2"/>
        <w:rPr>
          <w:rFonts w:eastAsia="Malgun Gothic"/>
          <w:iCs/>
        </w:rPr>
      </w:pPr>
      <w:r>
        <w:rPr>
          <w:rFonts w:eastAsia="Malgun Gothic"/>
          <w:iCs/>
        </w:rPr>
        <w:t>-</w:t>
      </w:r>
      <w:r>
        <w:rPr>
          <w:rFonts w:eastAsia="Malgun Gothic"/>
          <w:iCs/>
        </w:rPr>
        <w:tab/>
        <w:t xml:space="preserve">Ericsson agrees with LG.  </w:t>
      </w:r>
    </w:p>
    <w:p w:rsidR="00735E69" w:rsidRDefault="00CD4E6A" w:rsidP="00735E69">
      <w:pPr>
        <w:pStyle w:val="Doc-text2"/>
        <w:rPr>
          <w:rFonts w:eastAsia="Malgun Gothic"/>
          <w:iCs/>
        </w:rPr>
      </w:pPr>
      <w:r>
        <w:rPr>
          <w:rFonts w:eastAsia="Malgun Gothic"/>
          <w:iCs/>
        </w:rPr>
        <w:t>=&gt;</w:t>
      </w:r>
      <w:r>
        <w:rPr>
          <w:rFonts w:eastAsia="Malgun Gothic"/>
          <w:iCs/>
        </w:rPr>
        <w:tab/>
        <w:t xml:space="preserve">The CR is not pursued </w:t>
      </w:r>
    </w:p>
    <w:p w:rsidR="00735E69" w:rsidRPr="00735E69" w:rsidRDefault="00735E69" w:rsidP="00735E69">
      <w:pPr>
        <w:pStyle w:val="Doc-text2"/>
      </w:pPr>
    </w:p>
    <w:p w:rsidR="005519A6" w:rsidRDefault="00DC2622" w:rsidP="00107B2B">
      <w:pPr>
        <w:pStyle w:val="Doc-title"/>
      </w:pPr>
      <w:hyperlink r:id="rId10" w:history="1">
        <w:r w:rsidR="005519A6" w:rsidRPr="00077465">
          <w:rPr>
            <w:rStyle w:val="Hyperlink"/>
          </w:rPr>
          <w:t>R2-1903365</w:t>
        </w:r>
      </w:hyperlink>
      <w:r w:rsidR="005519A6" w:rsidRPr="00E8594B">
        <w:tab/>
        <w:t>Correction to PDCP parameters</w:t>
      </w:r>
      <w:r w:rsidR="005519A6" w:rsidRPr="00E8594B">
        <w:tab/>
        <w:t>Google Inc.</w:t>
      </w:r>
      <w:r w:rsidR="005519A6" w:rsidRPr="00E8594B">
        <w:tab/>
        <w:t>draftCR</w:t>
      </w:r>
      <w:r w:rsidR="005519A6" w:rsidRPr="00E8594B">
        <w:tab/>
        <w:t>Rel-13</w:t>
      </w:r>
      <w:r w:rsidR="005519A6" w:rsidRPr="00E8594B">
        <w:tab/>
        <w:t>36.331</w:t>
      </w:r>
      <w:r w:rsidR="005519A6" w:rsidRPr="00E8594B">
        <w:tab/>
        <w:t>13.12.0</w:t>
      </w:r>
      <w:r w:rsidR="005519A6" w:rsidRPr="00E8594B">
        <w:tab/>
        <w:t>TEI13</w:t>
      </w:r>
    </w:p>
    <w:p w:rsidR="00CD4E6A" w:rsidRPr="00CD4E6A" w:rsidRDefault="00CD4E6A" w:rsidP="00CD4E6A">
      <w:pPr>
        <w:pStyle w:val="Doc-text2"/>
      </w:pPr>
      <w:r>
        <w:t>=&gt;</w:t>
      </w:r>
      <w:r>
        <w:tab/>
        <w:t>Not treated</w:t>
      </w:r>
    </w:p>
    <w:p w:rsidR="002814B7" w:rsidRPr="002814B7" w:rsidRDefault="002814B7" w:rsidP="002814B7">
      <w:pPr>
        <w:pStyle w:val="Doc-text2"/>
      </w:pPr>
    </w:p>
    <w:p w:rsidR="005519A6" w:rsidRDefault="00DC2622" w:rsidP="00107B2B">
      <w:pPr>
        <w:pStyle w:val="Doc-title"/>
      </w:pPr>
      <w:hyperlink r:id="rId11" w:history="1">
        <w:r w:rsidR="005519A6" w:rsidRPr="00077465">
          <w:rPr>
            <w:rStyle w:val="Hyperlink"/>
          </w:rPr>
          <w:t>R2-1904078</w:t>
        </w:r>
      </w:hyperlink>
      <w:r w:rsidR="005519A6" w:rsidRPr="00E8594B">
        <w:tab/>
        <w:t>Correction to dual connectivity</w:t>
      </w:r>
      <w:r w:rsidR="005519A6" w:rsidRPr="00E8594B">
        <w:tab/>
        <w:t>Google Inc.</w:t>
      </w:r>
      <w:r w:rsidR="005519A6" w:rsidRPr="00E8594B">
        <w:tab/>
        <w:t>draftCR</w:t>
      </w:r>
      <w:r w:rsidR="005519A6" w:rsidRPr="00E8594B">
        <w:tab/>
        <w:t>Rel-13</w:t>
      </w:r>
      <w:r w:rsidR="005519A6" w:rsidRPr="00E8594B">
        <w:tab/>
        <w:t>36.331</w:t>
      </w:r>
      <w:r w:rsidR="005519A6" w:rsidRPr="00E8594B">
        <w:tab/>
        <w:t>13.13.0</w:t>
      </w:r>
      <w:r w:rsidR="005519A6" w:rsidRPr="00E8594B">
        <w:tab/>
        <w:t>F</w:t>
      </w:r>
      <w:r w:rsidR="005519A6" w:rsidRPr="00E8594B">
        <w:tab/>
        <w:t>NR_newRAT-Core</w:t>
      </w:r>
    </w:p>
    <w:p w:rsidR="002814B7" w:rsidRDefault="002814B7" w:rsidP="002814B7">
      <w:pPr>
        <w:pStyle w:val="Doc-text2"/>
      </w:pPr>
      <w:r>
        <w:t>=&gt;</w:t>
      </w:r>
      <w:r>
        <w:tab/>
        <w:t xml:space="preserve">Update WI code </w:t>
      </w:r>
    </w:p>
    <w:p w:rsidR="002814B7" w:rsidRDefault="002814B7" w:rsidP="002814B7">
      <w:pPr>
        <w:pStyle w:val="Doc-text2"/>
      </w:pPr>
      <w:r>
        <w:t>-</w:t>
      </w:r>
      <w:r>
        <w:tab/>
        <w:t xml:space="preserve">LG thinks we need to check in which scenarios the key refresh is impacted. </w:t>
      </w:r>
    </w:p>
    <w:p w:rsidR="002814B7" w:rsidRDefault="002814B7" w:rsidP="002814B7">
      <w:pPr>
        <w:pStyle w:val="Doc-text2"/>
      </w:pPr>
      <w:r>
        <w:t>-</w:t>
      </w:r>
      <w:r>
        <w:tab/>
        <w:t xml:space="preserve">Google indicates that the scenario is clearly described in stage 2 and it is not clear why there is inconsistencies between rel-12 and rel-13 and which behaviour the UE should follow. </w:t>
      </w:r>
    </w:p>
    <w:p w:rsidR="002814B7" w:rsidRDefault="002814B7" w:rsidP="002814B7">
      <w:pPr>
        <w:pStyle w:val="Doc-text2"/>
      </w:pPr>
      <w:r>
        <w:t>-</w:t>
      </w:r>
      <w:r>
        <w:tab/>
        <w:t xml:space="preserve">Ericsson proposes to do it by a NOTE.  Google thinks that is acceptable </w:t>
      </w:r>
      <w:proofErr w:type="gramStart"/>
      <w:r>
        <w:t>as long as</w:t>
      </w:r>
      <w:proofErr w:type="gramEnd"/>
      <w:r>
        <w:t xml:space="preserve"> it is clear which behaviour we need to follow.  </w:t>
      </w:r>
    </w:p>
    <w:p w:rsidR="002814B7" w:rsidRDefault="002814B7" w:rsidP="002814B7">
      <w:pPr>
        <w:pStyle w:val="Doc-text2"/>
      </w:pPr>
      <w:r>
        <w:t>-</w:t>
      </w:r>
      <w:r>
        <w:tab/>
        <w:t xml:space="preserve">Intel thinks that it is good to clarify according to the CR.  </w:t>
      </w:r>
    </w:p>
    <w:p w:rsidR="002814B7" w:rsidRDefault="002814B7" w:rsidP="002814B7">
      <w:pPr>
        <w:pStyle w:val="Doc-text2"/>
      </w:pPr>
      <w:r>
        <w:t>=&gt;</w:t>
      </w:r>
      <w:r>
        <w:tab/>
        <w:t xml:space="preserve">The CR is revised in </w:t>
      </w:r>
      <w:hyperlink r:id="rId12" w:history="1">
        <w:r w:rsidRPr="00077465">
          <w:rPr>
            <w:rStyle w:val="Hyperlink"/>
          </w:rPr>
          <w:t>R2-1905294</w:t>
        </w:r>
      </w:hyperlink>
    </w:p>
    <w:p w:rsidR="002814B7" w:rsidRDefault="00DC2622" w:rsidP="002814B7">
      <w:pPr>
        <w:pStyle w:val="Doc-title"/>
      </w:pPr>
      <w:hyperlink r:id="rId13" w:history="1">
        <w:r w:rsidR="002814B7" w:rsidRPr="00077465">
          <w:rPr>
            <w:rStyle w:val="Hyperlink"/>
          </w:rPr>
          <w:t>R2-1905294</w:t>
        </w:r>
      </w:hyperlink>
      <w:r w:rsidR="002814B7" w:rsidRPr="00E8594B">
        <w:tab/>
        <w:t>Correction to dual connectivity</w:t>
      </w:r>
      <w:r w:rsidR="002814B7" w:rsidRPr="00E8594B">
        <w:tab/>
        <w:t>Google Inc.</w:t>
      </w:r>
      <w:r w:rsidR="002814B7" w:rsidRPr="00E8594B">
        <w:tab/>
        <w:t>draftCR</w:t>
      </w:r>
      <w:r w:rsidR="002814B7" w:rsidRPr="00E8594B">
        <w:tab/>
        <w:t>Rel-13</w:t>
      </w:r>
      <w:r w:rsidR="002814B7" w:rsidRPr="00E8594B">
        <w:tab/>
        <w:t>36.331</w:t>
      </w:r>
      <w:r w:rsidR="002814B7" w:rsidRPr="00E8594B">
        <w:tab/>
        <w:t>13.13.0</w:t>
      </w:r>
      <w:r w:rsidR="002814B7" w:rsidRPr="00E8594B">
        <w:tab/>
        <w:t>F</w:t>
      </w:r>
      <w:r w:rsidR="002814B7" w:rsidRPr="00E8594B">
        <w:tab/>
        <w:t>NR_newRAT-Core</w:t>
      </w:r>
    </w:p>
    <w:p w:rsidR="002814B7" w:rsidRDefault="00261AB5" w:rsidP="002814B7">
      <w:pPr>
        <w:pStyle w:val="Doc-text2"/>
      </w:pPr>
      <w:r>
        <w:t>=&gt;</w:t>
      </w:r>
      <w:r>
        <w:tab/>
        <w:t>The CR is in principle agreed</w:t>
      </w:r>
    </w:p>
    <w:p w:rsidR="002814B7" w:rsidRPr="002814B7" w:rsidRDefault="002814B7" w:rsidP="002814B7">
      <w:pPr>
        <w:pStyle w:val="Doc-text2"/>
      </w:pPr>
    </w:p>
    <w:p w:rsidR="005519A6" w:rsidRDefault="00DC2622" w:rsidP="00107B2B">
      <w:pPr>
        <w:pStyle w:val="Doc-title"/>
      </w:pPr>
      <w:hyperlink r:id="rId14" w:history="1">
        <w:r w:rsidR="005519A6" w:rsidRPr="00077465">
          <w:rPr>
            <w:rStyle w:val="Hyperlink"/>
          </w:rPr>
          <w:t>R2-1904444</w:t>
        </w:r>
      </w:hyperlink>
      <w:r w:rsidR="005519A6" w:rsidRPr="00E8594B">
        <w:tab/>
        <w:t>Correction in the field description of aperiodicCSI-Trigger</w:t>
      </w:r>
      <w:r w:rsidR="005519A6" w:rsidRPr="00E8594B">
        <w:tab/>
        <w:t>Intel Corporation</w:t>
      </w:r>
      <w:r w:rsidR="005519A6" w:rsidRPr="00E8594B">
        <w:tab/>
        <w:t>CR</w:t>
      </w:r>
      <w:r w:rsidR="005519A6" w:rsidRPr="00E8594B">
        <w:tab/>
        <w:t>Rel-13</w:t>
      </w:r>
      <w:r w:rsidR="005519A6" w:rsidRPr="00E8594B">
        <w:tab/>
        <w:t>36.331</w:t>
      </w:r>
      <w:r w:rsidR="005519A6" w:rsidRPr="00E8594B">
        <w:tab/>
        <w:t>13.13.0</w:t>
      </w:r>
      <w:r w:rsidR="005519A6" w:rsidRPr="00E8594B">
        <w:tab/>
        <w:t>3949</w:t>
      </w:r>
      <w:r w:rsidR="005519A6" w:rsidRPr="00E8594B">
        <w:tab/>
        <w:t>-</w:t>
      </w:r>
      <w:r w:rsidR="005519A6" w:rsidRPr="00E8594B">
        <w:tab/>
        <w:t>F</w:t>
      </w:r>
      <w:r w:rsidR="005519A6" w:rsidRPr="00E8594B">
        <w:tab/>
        <w:t>LTE_CA_enh_b5C-Core</w:t>
      </w:r>
    </w:p>
    <w:p w:rsidR="002814B7" w:rsidRDefault="004402CA" w:rsidP="002814B7">
      <w:pPr>
        <w:pStyle w:val="Doc-text2"/>
      </w:pPr>
      <w:r>
        <w:t>=&gt;</w:t>
      </w:r>
      <w:r>
        <w:tab/>
        <w:t xml:space="preserve">Update to correct release version </w:t>
      </w:r>
    </w:p>
    <w:p w:rsidR="004402CA" w:rsidRDefault="004402CA" w:rsidP="002814B7">
      <w:pPr>
        <w:pStyle w:val="Doc-text2"/>
      </w:pPr>
      <w:r>
        <w:t>-</w:t>
      </w:r>
      <w:r>
        <w:tab/>
        <w:t xml:space="preserve">Ericsson thinks that we have had this description for a long </w:t>
      </w:r>
      <w:proofErr w:type="gramStart"/>
      <w:r>
        <w:t>time</w:t>
      </w:r>
      <w:proofErr w:type="gramEnd"/>
      <w:r>
        <w:t xml:space="preserve"> and it is not difficult to understand. </w:t>
      </w:r>
    </w:p>
    <w:p w:rsidR="00243D81" w:rsidRDefault="00243D81" w:rsidP="00243D81">
      <w:pPr>
        <w:pStyle w:val="Doc-text2"/>
        <w:rPr>
          <w:bCs/>
          <w:iCs/>
          <w:noProof/>
        </w:rPr>
      </w:pPr>
      <w:r>
        <w:rPr>
          <w:bCs/>
          <w:iCs/>
          <w:noProof/>
        </w:rPr>
        <w:t>=&gt;</w:t>
      </w:r>
      <w:r>
        <w:rPr>
          <w:bCs/>
          <w:iCs/>
          <w:noProof/>
        </w:rPr>
        <w:tab/>
        <w:t>Fix typos in the description and add r.</w:t>
      </w:r>
    </w:p>
    <w:p w:rsidR="00243D81" w:rsidRPr="00243D81" w:rsidRDefault="00243D81" w:rsidP="00243D81">
      <w:pPr>
        <w:pStyle w:val="Doc-text2"/>
        <w:rPr>
          <w:bCs/>
          <w:iCs/>
          <w:noProof/>
        </w:rPr>
      </w:pPr>
      <w:r>
        <w:rPr>
          <w:bCs/>
          <w:iCs/>
          <w:noProof/>
        </w:rPr>
        <w:t>=&gt;</w:t>
      </w:r>
      <w:r>
        <w:rPr>
          <w:bCs/>
          <w:iCs/>
          <w:noProof/>
        </w:rPr>
        <w:tab/>
        <w:t xml:space="preserve">the CR is in principle agreed in </w:t>
      </w:r>
      <w:hyperlink r:id="rId15" w:history="1">
        <w:r w:rsidRPr="00077465">
          <w:rPr>
            <w:rStyle w:val="Hyperlink"/>
            <w:bCs/>
            <w:iCs/>
            <w:noProof/>
          </w:rPr>
          <w:t>R2-1905295</w:t>
        </w:r>
      </w:hyperlink>
      <w:r>
        <w:rPr>
          <w:bCs/>
          <w:iCs/>
          <w:noProof/>
        </w:rPr>
        <w:t xml:space="preserve"> with the changes above</w:t>
      </w:r>
    </w:p>
    <w:p w:rsidR="004402CA" w:rsidRPr="002814B7" w:rsidRDefault="004402CA" w:rsidP="002814B7">
      <w:pPr>
        <w:pStyle w:val="Doc-text2"/>
      </w:pPr>
    </w:p>
    <w:p w:rsidR="002814B7" w:rsidRDefault="00DC2622" w:rsidP="002814B7">
      <w:pPr>
        <w:pStyle w:val="Doc-title"/>
      </w:pPr>
      <w:hyperlink r:id="rId16" w:history="1">
        <w:r w:rsidR="005519A6" w:rsidRPr="00077465">
          <w:rPr>
            <w:rStyle w:val="Hyperlink"/>
          </w:rPr>
          <w:t>R2-1904445</w:t>
        </w:r>
      </w:hyperlink>
      <w:r w:rsidR="005519A6" w:rsidRPr="00E8594B">
        <w:tab/>
        <w:t>Correction in the field description of aperiodicCSI-Trigger</w:t>
      </w:r>
      <w:r w:rsidR="005519A6" w:rsidRPr="00E8594B">
        <w:tab/>
        <w:t>Intel Corporation</w:t>
      </w:r>
      <w:r w:rsidR="005519A6" w:rsidRPr="00E8594B">
        <w:tab/>
        <w:t>CR</w:t>
      </w:r>
      <w:r w:rsidR="005519A6" w:rsidRPr="00E8594B">
        <w:tab/>
        <w:t>Rel-14</w:t>
      </w:r>
      <w:r w:rsidR="005519A6" w:rsidRPr="00E8594B">
        <w:tab/>
        <w:t>36.331</w:t>
      </w:r>
      <w:r w:rsidR="005519A6" w:rsidRPr="00E8594B">
        <w:tab/>
        <w:t>14.10.0</w:t>
      </w:r>
      <w:r w:rsidR="005519A6" w:rsidRPr="00E8594B">
        <w:tab/>
        <w:t>3950</w:t>
      </w:r>
      <w:r w:rsidR="005519A6" w:rsidRPr="00E8594B">
        <w:tab/>
        <w:t>-</w:t>
      </w:r>
      <w:r w:rsidR="005519A6" w:rsidRPr="00E8594B">
        <w:tab/>
        <w:t>A</w:t>
      </w:r>
      <w:r w:rsidR="005519A6" w:rsidRPr="00E8594B">
        <w:tab/>
        <w:t>LTE_CA_enh_b5C-Core</w:t>
      </w:r>
    </w:p>
    <w:p w:rsidR="00243D81" w:rsidRPr="00243D81" w:rsidRDefault="00243D81" w:rsidP="00243D81">
      <w:pPr>
        <w:pStyle w:val="Doc-text2"/>
      </w:pPr>
      <w:r>
        <w:t>=&gt;</w:t>
      </w:r>
      <w:r>
        <w:tab/>
        <w:t>The CR is not treated</w:t>
      </w:r>
    </w:p>
    <w:p w:rsidR="005519A6" w:rsidRDefault="00DC2622" w:rsidP="00107B2B">
      <w:pPr>
        <w:pStyle w:val="Doc-title"/>
      </w:pPr>
      <w:hyperlink r:id="rId17" w:history="1">
        <w:r w:rsidR="005519A6" w:rsidRPr="00077465">
          <w:rPr>
            <w:rStyle w:val="Hyperlink"/>
          </w:rPr>
          <w:t>R2-1904446</w:t>
        </w:r>
      </w:hyperlink>
      <w:r w:rsidR="005519A6" w:rsidRPr="00E8594B">
        <w:tab/>
        <w:t>Correction in the field description of aperiodicCSI-Trigger</w:t>
      </w:r>
      <w:r w:rsidR="005519A6" w:rsidRPr="00E8594B">
        <w:tab/>
        <w:t>Intel Corporation</w:t>
      </w:r>
      <w:r w:rsidR="005519A6" w:rsidRPr="00E8594B">
        <w:tab/>
        <w:t>draftCR</w:t>
      </w:r>
      <w:r w:rsidR="005519A6" w:rsidRPr="00E8594B">
        <w:tab/>
        <w:t>Rel-15</w:t>
      </w:r>
      <w:r w:rsidR="005519A6" w:rsidRPr="00E8594B">
        <w:tab/>
        <w:t>36.331</w:t>
      </w:r>
      <w:r w:rsidR="005519A6" w:rsidRPr="00E8594B">
        <w:tab/>
        <w:t>15.5.0</w:t>
      </w:r>
      <w:r w:rsidR="005519A6" w:rsidRPr="00E8594B">
        <w:tab/>
        <w:t>A</w:t>
      </w:r>
      <w:r w:rsidR="005519A6" w:rsidRPr="00E8594B">
        <w:tab/>
        <w:t>LTE_CA_enh_b5C-Core</w:t>
      </w:r>
    </w:p>
    <w:p w:rsidR="00243D81" w:rsidRPr="00243D81" w:rsidRDefault="00243D81" w:rsidP="00243D81">
      <w:pPr>
        <w:pStyle w:val="Doc-text2"/>
      </w:pPr>
      <w:r>
        <w:t>=&gt;</w:t>
      </w:r>
      <w:r>
        <w:tab/>
        <w:t>The CR is not treated</w:t>
      </w:r>
    </w:p>
    <w:p w:rsidR="002814B7" w:rsidRPr="002814B7" w:rsidRDefault="002814B7" w:rsidP="002814B7">
      <w:pPr>
        <w:pStyle w:val="Doc-text2"/>
      </w:pPr>
    </w:p>
    <w:p w:rsidR="005519A6" w:rsidRDefault="00DC2622" w:rsidP="00107B2B">
      <w:pPr>
        <w:pStyle w:val="Doc-title"/>
      </w:pPr>
      <w:hyperlink r:id="rId18" w:history="1">
        <w:r w:rsidR="005519A6" w:rsidRPr="00077465">
          <w:rPr>
            <w:rStyle w:val="Hyperlink"/>
          </w:rPr>
          <w:t>R2-1904448</w:t>
        </w:r>
      </w:hyperlink>
      <w:r w:rsidR="005519A6" w:rsidRPr="00E8594B">
        <w:tab/>
        <w:t>Correction on SN size for RLC AM</w:t>
      </w:r>
      <w:r w:rsidR="005519A6" w:rsidRPr="00E8594B">
        <w:tab/>
        <w:t>Intel Corporation, Qualcomm Incorporated, Huawei</w:t>
      </w:r>
      <w:r w:rsidR="005519A6" w:rsidRPr="00E8594B">
        <w:tab/>
        <w:t>CR</w:t>
      </w:r>
      <w:r w:rsidR="005519A6" w:rsidRPr="00E8594B">
        <w:tab/>
        <w:t>Rel-13</w:t>
      </w:r>
      <w:r w:rsidR="005519A6" w:rsidRPr="00E8594B">
        <w:tab/>
        <w:t>36.322</w:t>
      </w:r>
      <w:r w:rsidR="005519A6" w:rsidRPr="00E8594B">
        <w:tab/>
        <w:t>13.4.0</w:t>
      </w:r>
      <w:r w:rsidR="005519A6" w:rsidRPr="00E8594B">
        <w:tab/>
        <w:t>0139</w:t>
      </w:r>
      <w:r w:rsidR="005519A6" w:rsidRPr="00E8594B">
        <w:tab/>
        <w:t>-</w:t>
      </w:r>
      <w:r w:rsidR="005519A6" w:rsidRPr="00E8594B">
        <w:tab/>
        <w:t>F</w:t>
      </w:r>
      <w:r w:rsidR="005519A6" w:rsidRPr="00E8594B">
        <w:tab/>
        <w:t>LTE_CA_enh_b5C-Core</w:t>
      </w:r>
    </w:p>
    <w:p w:rsidR="00D438A5" w:rsidRPr="002814B7" w:rsidRDefault="00D438A5" w:rsidP="002814B7">
      <w:pPr>
        <w:pStyle w:val="Doc-text2"/>
      </w:pPr>
      <w:r>
        <w:t>=&gt;</w:t>
      </w:r>
      <w:r>
        <w:tab/>
        <w:t xml:space="preserve">The CR is not agreed </w:t>
      </w:r>
    </w:p>
    <w:p w:rsidR="005519A6" w:rsidRDefault="00DC2622" w:rsidP="00107B2B">
      <w:pPr>
        <w:pStyle w:val="Doc-title"/>
      </w:pPr>
      <w:hyperlink r:id="rId19" w:history="1">
        <w:r w:rsidR="005519A6" w:rsidRPr="00077465">
          <w:rPr>
            <w:rStyle w:val="Hyperlink"/>
          </w:rPr>
          <w:t>R2-1904449</w:t>
        </w:r>
      </w:hyperlink>
      <w:r w:rsidR="005519A6" w:rsidRPr="00E8594B">
        <w:tab/>
        <w:t>Correction on SN size for RLC AM</w:t>
      </w:r>
      <w:r w:rsidR="005519A6" w:rsidRPr="00E8594B">
        <w:tab/>
        <w:t>Intel Corporation, Qualcomm Incorporated, Huawei</w:t>
      </w:r>
      <w:r w:rsidR="005519A6" w:rsidRPr="00E8594B">
        <w:tab/>
        <w:t>CR</w:t>
      </w:r>
      <w:r w:rsidR="005519A6" w:rsidRPr="00E8594B">
        <w:tab/>
        <w:t>Rel-14</w:t>
      </w:r>
      <w:r w:rsidR="005519A6" w:rsidRPr="00E8594B">
        <w:tab/>
        <w:t>36.322</w:t>
      </w:r>
      <w:r w:rsidR="005519A6" w:rsidRPr="00E8594B">
        <w:tab/>
        <w:t>14.1.0</w:t>
      </w:r>
      <w:r w:rsidR="005519A6" w:rsidRPr="00E8594B">
        <w:tab/>
        <w:t>0140</w:t>
      </w:r>
      <w:r w:rsidR="005519A6" w:rsidRPr="00E8594B">
        <w:tab/>
        <w:t>-</w:t>
      </w:r>
      <w:r w:rsidR="005519A6" w:rsidRPr="00E8594B">
        <w:tab/>
        <w:t>A</w:t>
      </w:r>
      <w:r w:rsidR="005519A6" w:rsidRPr="00E8594B">
        <w:tab/>
        <w:t>LTE_CA_enh_b5C-Core</w:t>
      </w:r>
    </w:p>
    <w:p w:rsidR="00D438A5" w:rsidRDefault="00D438A5" w:rsidP="00D438A5">
      <w:pPr>
        <w:pStyle w:val="Doc-text2"/>
      </w:pPr>
      <w:r>
        <w:t>=&gt;</w:t>
      </w:r>
      <w:r>
        <w:tab/>
        <w:t xml:space="preserve">The CR is not agreed </w:t>
      </w:r>
    </w:p>
    <w:p w:rsidR="00D438A5" w:rsidRPr="00D438A5" w:rsidRDefault="00D438A5" w:rsidP="00D438A5">
      <w:pPr>
        <w:pStyle w:val="Doc-text2"/>
      </w:pPr>
    </w:p>
    <w:p w:rsidR="005519A6" w:rsidRDefault="00DC2622" w:rsidP="00107B2B">
      <w:pPr>
        <w:pStyle w:val="Doc-title"/>
      </w:pPr>
      <w:hyperlink r:id="rId20" w:history="1">
        <w:r w:rsidR="005519A6" w:rsidRPr="00077465">
          <w:rPr>
            <w:rStyle w:val="Hyperlink"/>
          </w:rPr>
          <w:t>R2-1904450</w:t>
        </w:r>
      </w:hyperlink>
      <w:r w:rsidR="005519A6" w:rsidRPr="00E8594B">
        <w:tab/>
        <w:t>Correction on SN size for RLC AM</w:t>
      </w:r>
      <w:r w:rsidR="005519A6" w:rsidRPr="00E8594B">
        <w:tab/>
        <w:t>Intel Corporation, Qualcomm Incorporated, Huawei</w:t>
      </w:r>
      <w:r w:rsidR="005519A6" w:rsidRPr="00E8594B">
        <w:tab/>
        <w:t>CR</w:t>
      </w:r>
      <w:r w:rsidR="005519A6" w:rsidRPr="00E8594B">
        <w:tab/>
        <w:t>Rel-15</w:t>
      </w:r>
      <w:r w:rsidR="005519A6" w:rsidRPr="00E8594B">
        <w:tab/>
        <w:t>36.322</w:t>
      </w:r>
      <w:r w:rsidR="005519A6" w:rsidRPr="00E8594B">
        <w:tab/>
        <w:t>15.1.0</w:t>
      </w:r>
      <w:r w:rsidR="005519A6" w:rsidRPr="00E8594B">
        <w:tab/>
        <w:t>0141</w:t>
      </w:r>
      <w:r w:rsidR="005519A6" w:rsidRPr="00E8594B">
        <w:tab/>
        <w:t>-</w:t>
      </w:r>
      <w:r w:rsidR="005519A6" w:rsidRPr="00E8594B">
        <w:tab/>
        <w:t>A</w:t>
      </w:r>
      <w:r w:rsidR="005519A6" w:rsidRPr="00E8594B">
        <w:tab/>
        <w:t>LTE_CA_enh_b5C-Core</w:t>
      </w:r>
    </w:p>
    <w:p w:rsidR="00D438A5" w:rsidRDefault="00D438A5" w:rsidP="00D438A5">
      <w:pPr>
        <w:pStyle w:val="Doc-text2"/>
      </w:pPr>
      <w:r>
        <w:t>-</w:t>
      </w:r>
      <w:r>
        <w:tab/>
        <w:t xml:space="preserve">Nokia asks if there is a need to have different SN number.  Intel indicates that from RRC configuration it is allowed and is possible so there should be some use cases. </w:t>
      </w:r>
    </w:p>
    <w:p w:rsidR="00D438A5" w:rsidRDefault="00D438A5" w:rsidP="00D438A5">
      <w:pPr>
        <w:pStyle w:val="Doc-text2"/>
      </w:pPr>
      <w:r>
        <w:t>=&gt;</w:t>
      </w:r>
      <w:r>
        <w:tab/>
        <w:t>the CR category should be updated to F</w:t>
      </w:r>
    </w:p>
    <w:p w:rsidR="0020096B" w:rsidRDefault="0020096B" w:rsidP="0020096B">
      <w:pPr>
        <w:pStyle w:val="Doc-text2"/>
      </w:pPr>
      <w:r w:rsidRPr="00261AB5">
        <w:t>=&gt;</w:t>
      </w:r>
      <w:r w:rsidRPr="00261AB5">
        <w:tab/>
      </w:r>
      <w:r w:rsidR="00261AB5">
        <w:t>RAN2 assumes that the</w:t>
      </w:r>
      <w:r w:rsidR="005F7360" w:rsidRPr="00261AB5">
        <w:t xml:space="preserve"> early implementable</w:t>
      </w:r>
      <w:r w:rsidRPr="00261AB5">
        <w:t xml:space="preserve"> table [annex G in 36.331</w:t>
      </w:r>
      <w:r w:rsidR="00261AB5">
        <w:t>]</w:t>
      </w:r>
      <w:r w:rsidRPr="00261AB5">
        <w:t>is not needed for 36.322</w:t>
      </w:r>
      <w:r>
        <w:t xml:space="preserve"> </w:t>
      </w:r>
    </w:p>
    <w:p w:rsidR="00D438A5" w:rsidRDefault="00D438A5" w:rsidP="00D438A5">
      <w:pPr>
        <w:pStyle w:val="Doc-text2"/>
      </w:pPr>
      <w:r>
        <w:t>=&gt;</w:t>
      </w:r>
      <w:r>
        <w:tab/>
        <w:t xml:space="preserve">the CR is in principle agreed </w:t>
      </w:r>
      <w:r w:rsidR="00900784">
        <w:t xml:space="preserve">R2-1905305 </w:t>
      </w:r>
      <w:r>
        <w:t>with the magic sentence</w:t>
      </w:r>
      <w:r w:rsidR="00900784">
        <w:t>, category F, rev. 1</w:t>
      </w:r>
    </w:p>
    <w:p w:rsidR="00D438A5" w:rsidRPr="00D438A5" w:rsidRDefault="00D438A5" w:rsidP="00D438A5">
      <w:pPr>
        <w:pStyle w:val="Doc-text2"/>
      </w:pPr>
    </w:p>
    <w:p w:rsidR="00072EEE" w:rsidRPr="00E8594B" w:rsidRDefault="00D5064D" w:rsidP="00107B2B">
      <w:pPr>
        <w:pStyle w:val="Heading1"/>
      </w:pPr>
      <w:r w:rsidRPr="00E8594B">
        <w:t>8</w:t>
      </w:r>
      <w:r w:rsidR="00072EEE" w:rsidRPr="00E8594B">
        <w:tab/>
        <w:t>LTE Rel-14</w:t>
      </w:r>
    </w:p>
    <w:p w:rsidR="001D6547" w:rsidRPr="00E8594B" w:rsidRDefault="00D5064D" w:rsidP="00107B2B">
      <w:pPr>
        <w:pStyle w:val="Heading2"/>
      </w:pPr>
      <w:r w:rsidRPr="00E8594B">
        <w:t>8</w:t>
      </w:r>
      <w:r w:rsidR="001D6547" w:rsidRPr="00E8594B">
        <w:t>.</w:t>
      </w:r>
      <w:r w:rsidR="00671CB0" w:rsidRPr="00E8594B">
        <w:t>4</w:t>
      </w:r>
      <w:r w:rsidR="001D6547" w:rsidRPr="00E8594B">
        <w:tab/>
      </w:r>
      <w:r w:rsidRPr="00E8594B">
        <w:t>Other</w:t>
      </w:r>
      <w:r w:rsidR="00F01B2F" w:rsidRPr="00E8594B">
        <w:t xml:space="preserve"> LTE Rel-14 WIs</w:t>
      </w:r>
    </w:p>
    <w:p w:rsidR="00D5064D" w:rsidRPr="00E8594B" w:rsidRDefault="00D5064D" w:rsidP="00107B2B">
      <w:pPr>
        <w:pStyle w:val="Comments"/>
        <w:rPr>
          <w:noProof w:val="0"/>
        </w:rPr>
      </w:pPr>
      <w:r w:rsidRPr="00E8594B">
        <w:rPr>
          <w:noProof w:val="0"/>
        </w:rPr>
        <w:t>(</w:t>
      </w:r>
      <w:proofErr w:type="spellStart"/>
      <w:r w:rsidRPr="00E8594B">
        <w:rPr>
          <w:noProof w:val="0"/>
        </w:rPr>
        <w:t>LTE_eLAA</w:t>
      </w:r>
      <w:proofErr w:type="spellEnd"/>
      <w:r w:rsidRPr="00E8594B">
        <w:rPr>
          <w:noProof w:val="0"/>
        </w:rPr>
        <w:t>-Core; leading WG: RAN1; REL-14; started: Dec. 15; closed: Mar. 17; WID:RP-162229)</w:t>
      </w:r>
    </w:p>
    <w:p w:rsidR="00D5064D" w:rsidRPr="00E8594B" w:rsidRDefault="00D5064D" w:rsidP="00107B2B">
      <w:pPr>
        <w:pStyle w:val="Comments"/>
        <w:rPr>
          <w:noProof w:val="0"/>
        </w:rPr>
      </w:pPr>
      <w:r w:rsidRPr="00E8594B">
        <w:rPr>
          <w:noProof w:val="0"/>
        </w:rPr>
        <w:t>(</w:t>
      </w:r>
      <w:proofErr w:type="spellStart"/>
      <w:r w:rsidRPr="00E8594B">
        <w:rPr>
          <w:noProof w:val="0"/>
        </w:rPr>
        <w:t>LTE_WLAN_aggr</w:t>
      </w:r>
      <w:proofErr w:type="spellEnd"/>
      <w:r w:rsidRPr="00E8594B">
        <w:rPr>
          <w:noProof w:val="0"/>
        </w:rPr>
        <w:t>-Core; leading WG: RAN2; REL-14; started: Mar. 16; closed: Mar. 17; WID: RP-160923)</w:t>
      </w:r>
    </w:p>
    <w:p w:rsidR="00D5064D" w:rsidRPr="00E8594B" w:rsidRDefault="00D5064D" w:rsidP="00107B2B">
      <w:pPr>
        <w:pStyle w:val="Comments"/>
        <w:rPr>
          <w:noProof w:val="0"/>
        </w:rPr>
      </w:pPr>
      <w:r w:rsidRPr="00E8594B">
        <w:rPr>
          <w:noProof w:val="0"/>
        </w:rPr>
        <w:t>(</w:t>
      </w:r>
      <w:proofErr w:type="spellStart"/>
      <w:r w:rsidRPr="00E8594B">
        <w:rPr>
          <w:noProof w:val="0"/>
        </w:rPr>
        <w:t>LTE_eMob</w:t>
      </w:r>
      <w:proofErr w:type="spellEnd"/>
      <w:r w:rsidRPr="00E8594B">
        <w:rPr>
          <w:noProof w:val="0"/>
        </w:rPr>
        <w:t>-Core; leading WG: RAN2; REL-14; started: Mar. 16; closed: Mar. 17; WID:RP-162503)</w:t>
      </w:r>
    </w:p>
    <w:p w:rsidR="00D5064D" w:rsidRPr="00E8594B" w:rsidRDefault="00D5064D" w:rsidP="00107B2B">
      <w:pPr>
        <w:pStyle w:val="Comments"/>
        <w:rPr>
          <w:noProof w:val="0"/>
        </w:rPr>
      </w:pPr>
      <w:r w:rsidRPr="00E8594B">
        <w:rPr>
          <w:noProof w:val="0"/>
        </w:rPr>
        <w:t>(UTRA_LTE_iPos_enh2-Core; leading WG: RAN2; REL-14; started: Mar. 16; closed: Dec. 16; WID: RP-162026)</w:t>
      </w:r>
    </w:p>
    <w:p w:rsidR="00D5064D" w:rsidRPr="00E8594B" w:rsidRDefault="00D5064D" w:rsidP="00107B2B">
      <w:pPr>
        <w:pStyle w:val="Comments"/>
        <w:rPr>
          <w:noProof w:val="0"/>
        </w:rPr>
      </w:pPr>
      <w:r w:rsidRPr="00E8594B">
        <w:rPr>
          <w:noProof w:val="0"/>
        </w:rPr>
        <w:t>(LTE_LATRED_L2-Core; leading WG: RAN2; REL-14; started: Mar. 16; closed: Sep. 16; WID: RP-160667)</w:t>
      </w:r>
    </w:p>
    <w:p w:rsidR="001D6547" w:rsidRPr="00E8594B" w:rsidRDefault="00D5064D" w:rsidP="00107B2B">
      <w:pPr>
        <w:pStyle w:val="Comments"/>
        <w:rPr>
          <w:noProof w:val="0"/>
        </w:rPr>
      </w:pPr>
      <w:r w:rsidRPr="00E8594B">
        <w:rPr>
          <w:noProof w:val="0"/>
        </w:rPr>
        <w:t xml:space="preserve">(MBMS_LTE_enh2-Core; leading WG: RAN1; REL-14; started: Mar. 16; closed: Sep. 17; WID:RP-162231) </w:t>
      </w:r>
      <w:r w:rsidR="001D6547" w:rsidRPr="00E8594B">
        <w:rPr>
          <w:noProof w:val="0"/>
        </w:rPr>
        <w:t>(</w:t>
      </w:r>
      <w:proofErr w:type="spellStart"/>
      <w:r w:rsidR="001D6547" w:rsidRPr="00E8594B">
        <w:rPr>
          <w:noProof w:val="0"/>
        </w:rPr>
        <w:t>LTE_SRS_</w:t>
      </w:r>
      <w:r w:rsidR="009C29EE" w:rsidRPr="00E8594B">
        <w:rPr>
          <w:noProof w:val="0"/>
        </w:rPr>
        <w:t>switch</w:t>
      </w:r>
      <w:proofErr w:type="spellEnd"/>
      <w:r w:rsidR="001D6547" w:rsidRPr="00E8594B">
        <w:rPr>
          <w:noProof w:val="0"/>
        </w:rPr>
        <w:t xml:space="preserve">; leading WG: RAN1; REL-14; started: Mar.16: </w:t>
      </w:r>
      <w:r w:rsidR="00D96195" w:rsidRPr="00E8594B">
        <w:rPr>
          <w:noProof w:val="0"/>
        </w:rPr>
        <w:t>closed</w:t>
      </w:r>
      <w:r w:rsidR="001D6547" w:rsidRPr="00E8594B">
        <w:rPr>
          <w:noProof w:val="0"/>
        </w:rPr>
        <w:t>: Dec. 16; WID: RP-160935)</w:t>
      </w:r>
    </w:p>
    <w:p w:rsidR="00E120D2" w:rsidRPr="00E8594B" w:rsidRDefault="00E120D2" w:rsidP="00107B2B">
      <w:pPr>
        <w:pStyle w:val="Comments"/>
        <w:rPr>
          <w:noProof w:val="0"/>
        </w:rPr>
      </w:pPr>
      <w:r w:rsidRPr="00E8594B">
        <w:rPr>
          <w:noProof w:val="0"/>
        </w:rPr>
        <w:t>(</w:t>
      </w:r>
      <w:proofErr w:type="spellStart"/>
      <w:r w:rsidRPr="00E8594B">
        <w:rPr>
          <w:noProof w:val="0"/>
        </w:rPr>
        <w:t>LTE_meas_gap_enh</w:t>
      </w:r>
      <w:proofErr w:type="spellEnd"/>
      <w:r w:rsidRPr="00E8594B">
        <w:rPr>
          <w:noProof w:val="0"/>
        </w:rPr>
        <w:t>-Core; leading WG: RAN4; REL-14; started: Mar. 16; closed: Jun. 17; WID: RP-160912)</w:t>
      </w:r>
    </w:p>
    <w:p w:rsidR="00897933" w:rsidRPr="00E8594B" w:rsidRDefault="004C0A31" w:rsidP="00107B2B">
      <w:pPr>
        <w:pStyle w:val="Comments"/>
        <w:rPr>
          <w:noProof w:val="0"/>
        </w:rPr>
      </w:pPr>
      <w:r w:rsidRPr="00E8594B">
        <w:rPr>
          <w:noProof w:val="0"/>
        </w:rPr>
        <w:t>(</w:t>
      </w:r>
      <w:proofErr w:type="spellStart"/>
      <w:r w:rsidR="004A0520" w:rsidRPr="00E8594B">
        <w:rPr>
          <w:noProof w:val="0"/>
        </w:rPr>
        <w:t>LTE_high_speed</w:t>
      </w:r>
      <w:proofErr w:type="spellEnd"/>
      <w:r w:rsidR="00E645B4" w:rsidRPr="00E8594B">
        <w:rPr>
          <w:noProof w:val="0"/>
        </w:rPr>
        <w:t>-Core</w:t>
      </w:r>
      <w:r w:rsidR="004A0520" w:rsidRPr="00E8594B">
        <w:rPr>
          <w:noProof w:val="0"/>
        </w:rPr>
        <w:t xml:space="preserve">; leading WG: RAN4; REL-14; started: Dec. 15. 16; </w:t>
      </w:r>
      <w:r w:rsidR="00D96195" w:rsidRPr="00E8594B">
        <w:rPr>
          <w:noProof w:val="0"/>
        </w:rPr>
        <w:t>closed</w:t>
      </w:r>
      <w:r w:rsidR="004A0520" w:rsidRPr="00E8594B">
        <w:rPr>
          <w:noProof w:val="0"/>
        </w:rPr>
        <w:t>: Dec. 16; WID: RP-160172</w:t>
      </w:r>
      <w:r w:rsidRPr="00E8594B">
        <w:rPr>
          <w:noProof w:val="0"/>
        </w:rPr>
        <w:t>)</w:t>
      </w:r>
    </w:p>
    <w:p w:rsidR="002D7CA9" w:rsidRPr="00E8594B" w:rsidRDefault="004C0A31" w:rsidP="00107B2B">
      <w:pPr>
        <w:pStyle w:val="Comments"/>
        <w:rPr>
          <w:noProof w:val="0"/>
        </w:rPr>
      </w:pPr>
      <w:r w:rsidRPr="00E8594B">
        <w:rPr>
          <w:noProof w:val="0"/>
        </w:rPr>
        <w:t>(</w:t>
      </w:r>
      <w:proofErr w:type="spellStart"/>
      <w:r w:rsidR="002D7CA9" w:rsidRPr="00E8594B">
        <w:rPr>
          <w:noProof w:val="0"/>
        </w:rPr>
        <w:t>LTE_VoLTE_ViLTE_enh</w:t>
      </w:r>
      <w:proofErr w:type="spellEnd"/>
      <w:r w:rsidR="002D7CA9" w:rsidRPr="00E8594B">
        <w:rPr>
          <w:noProof w:val="0"/>
        </w:rPr>
        <w:t xml:space="preserve">; leading WG: RAN2; REL-14; started: Sep. 16; </w:t>
      </w:r>
      <w:r w:rsidR="0045549C" w:rsidRPr="00E8594B">
        <w:rPr>
          <w:noProof w:val="0"/>
        </w:rPr>
        <w:t>closed</w:t>
      </w:r>
      <w:r w:rsidR="002D7CA9" w:rsidRPr="00E8594B">
        <w:rPr>
          <w:noProof w:val="0"/>
        </w:rPr>
        <w:t>: Mar. 17: WID: RP-161856</w:t>
      </w:r>
      <w:r w:rsidRPr="00E8594B">
        <w:rPr>
          <w:noProof w:val="0"/>
        </w:rPr>
        <w:t>)</w:t>
      </w:r>
    </w:p>
    <w:p w:rsidR="00E120D2" w:rsidRPr="00E8594B" w:rsidRDefault="00E120D2" w:rsidP="00107B2B">
      <w:pPr>
        <w:pStyle w:val="Comments"/>
        <w:rPr>
          <w:noProof w:val="0"/>
        </w:rPr>
      </w:pPr>
      <w:r w:rsidRPr="00E8594B">
        <w:rPr>
          <w:rStyle w:val="Hyperlink"/>
          <w:noProof w:val="0"/>
          <w:color w:val="auto"/>
          <w:u w:val="none"/>
        </w:rPr>
        <w:t xml:space="preserve">(LTE_UE_cat_1Rx-Core; leading WG: RAN4; REL-14; started: Sep. 16; closed: Jun. 17: WID: </w:t>
      </w:r>
      <w:r w:rsidRPr="00E8594B">
        <w:rPr>
          <w:noProof w:val="0"/>
        </w:rPr>
        <w:t>RP-171149</w:t>
      </w:r>
      <w:r w:rsidRPr="00E8594B">
        <w:rPr>
          <w:rStyle w:val="Hyperlink"/>
          <w:noProof w:val="0"/>
          <w:color w:val="auto"/>
          <w:u w:val="none"/>
        </w:rPr>
        <w:t>)</w:t>
      </w:r>
    </w:p>
    <w:p w:rsidR="00D96195" w:rsidRPr="00E8594B" w:rsidRDefault="00D5064D" w:rsidP="00107B2B">
      <w:pPr>
        <w:pStyle w:val="Comments"/>
        <w:rPr>
          <w:noProof w:val="0"/>
        </w:rPr>
      </w:pPr>
      <w:r w:rsidRPr="00E8594B">
        <w:rPr>
          <w:noProof w:val="0"/>
        </w:rPr>
        <w:t>(</w:t>
      </w:r>
      <w:proofErr w:type="spellStart"/>
      <w:r w:rsidR="00D96195" w:rsidRPr="00E8594B">
        <w:rPr>
          <w:noProof w:val="0"/>
        </w:rPr>
        <w:t>LTE_UL_CAP_enh</w:t>
      </w:r>
      <w:proofErr w:type="spellEnd"/>
      <w:r w:rsidR="00D96195" w:rsidRPr="00E8594B">
        <w:rPr>
          <w:noProof w:val="0"/>
        </w:rPr>
        <w:t xml:space="preserve">-Core; leading WG: RAN1; REL-14; started: Mar. 16; </w:t>
      </w:r>
      <w:r w:rsidR="0045549C" w:rsidRPr="00E8594B">
        <w:rPr>
          <w:noProof w:val="0"/>
        </w:rPr>
        <w:t>closed</w:t>
      </w:r>
      <w:r w:rsidR="00D96195" w:rsidRPr="00E8594B">
        <w:rPr>
          <w:noProof w:val="0"/>
        </w:rPr>
        <w:t>: Mar. 17: WID: RP-162488</w:t>
      </w:r>
      <w:r w:rsidRPr="00E8594B">
        <w:rPr>
          <w:noProof w:val="0"/>
        </w:rPr>
        <w:t>)</w:t>
      </w:r>
    </w:p>
    <w:p w:rsidR="00DD1278" w:rsidRPr="00E8594B" w:rsidRDefault="00DD1278" w:rsidP="00107B2B">
      <w:pPr>
        <w:pStyle w:val="Comments"/>
        <w:rPr>
          <w:noProof w:val="0"/>
        </w:rPr>
      </w:pPr>
      <w:r w:rsidRPr="00E8594B">
        <w:rPr>
          <w:noProof w:val="0"/>
        </w:rPr>
        <w:t>(</w:t>
      </w:r>
      <w:proofErr w:type="spellStart"/>
      <w:r w:rsidRPr="00E8594B">
        <w:rPr>
          <w:noProof w:val="0"/>
        </w:rPr>
        <w:t>LTE_eFD_MIMO</w:t>
      </w:r>
      <w:proofErr w:type="spellEnd"/>
      <w:r w:rsidR="00E645B4" w:rsidRPr="00E8594B">
        <w:rPr>
          <w:noProof w:val="0"/>
        </w:rPr>
        <w:t>-Core</w:t>
      </w:r>
      <w:r w:rsidRPr="00E8594B">
        <w:rPr>
          <w:noProof w:val="0"/>
        </w:rPr>
        <w:t xml:space="preserve">; leading WG: RAN1; REL-14; started: Mar. 2016; </w:t>
      </w:r>
      <w:r w:rsidR="0045549C" w:rsidRPr="00E8594B">
        <w:rPr>
          <w:noProof w:val="0"/>
        </w:rPr>
        <w:t>closed</w:t>
      </w:r>
      <w:r w:rsidRPr="00E8594B">
        <w:rPr>
          <w:noProof w:val="0"/>
        </w:rPr>
        <w:t>: Mar. 17: WID: RP-160623)</w:t>
      </w:r>
    </w:p>
    <w:p w:rsidR="00DD1278" w:rsidRPr="00E8594B" w:rsidRDefault="00DD1278" w:rsidP="00107B2B">
      <w:pPr>
        <w:pStyle w:val="Comments"/>
        <w:rPr>
          <w:noProof w:val="0"/>
        </w:rPr>
      </w:pPr>
      <w:r w:rsidRPr="00E8594B">
        <w:rPr>
          <w:noProof w:val="0"/>
        </w:rPr>
        <w:t>(</w:t>
      </w:r>
      <w:r w:rsidR="00CF6C4C" w:rsidRPr="00E8594B">
        <w:rPr>
          <w:noProof w:val="0"/>
        </w:rPr>
        <w:t>LTE_MUST</w:t>
      </w:r>
      <w:r w:rsidR="00300184" w:rsidRPr="00E8594B">
        <w:rPr>
          <w:noProof w:val="0"/>
        </w:rPr>
        <w:t>-Core</w:t>
      </w:r>
      <w:r w:rsidR="00CF6C4C" w:rsidRPr="00E8594B">
        <w:rPr>
          <w:noProof w:val="0"/>
        </w:rPr>
        <w:t xml:space="preserve">; leading WG: RAN1; REL-14; started: Mar. 16; </w:t>
      </w:r>
      <w:r w:rsidR="00300184" w:rsidRPr="00E8594B">
        <w:rPr>
          <w:noProof w:val="0"/>
        </w:rPr>
        <w:t>closed</w:t>
      </w:r>
      <w:r w:rsidR="00CF6C4C" w:rsidRPr="00E8594B">
        <w:rPr>
          <w:noProof w:val="0"/>
        </w:rPr>
        <w:t>: Dec. 16: WID: RP-161019)</w:t>
      </w:r>
    </w:p>
    <w:p w:rsidR="00307EE4" w:rsidRPr="00E8594B" w:rsidRDefault="00307EE4" w:rsidP="00107B2B">
      <w:pPr>
        <w:pStyle w:val="Comments"/>
        <w:rPr>
          <w:noProof w:val="0"/>
        </w:rPr>
      </w:pPr>
      <w:r w:rsidRPr="00E8594B">
        <w:rPr>
          <w:noProof w:val="0"/>
        </w:rPr>
        <w:t>(</w:t>
      </w:r>
      <w:proofErr w:type="spellStart"/>
      <w:r w:rsidRPr="00E8594B">
        <w:rPr>
          <w:noProof w:val="0"/>
        </w:rPr>
        <w:t>eDECOR</w:t>
      </w:r>
      <w:proofErr w:type="spellEnd"/>
      <w:r w:rsidRPr="00E8594B">
        <w:rPr>
          <w:noProof w:val="0"/>
        </w:rPr>
        <w:t>-UTRA_LTE-Core; leading WG: RAN3; REL-14; started: Dec. 16; closed: Mar. 17: WID: RP-162543)</w:t>
      </w:r>
    </w:p>
    <w:p w:rsidR="00D5064D" w:rsidRPr="00E8594B" w:rsidRDefault="00D5064D" w:rsidP="00107B2B">
      <w:pPr>
        <w:pStyle w:val="Comments-red"/>
      </w:pPr>
      <w:r w:rsidRPr="00E8594B">
        <w:t>Documents in this agenda item will be handled in a break out session</w:t>
      </w:r>
    </w:p>
    <w:p w:rsidR="005519A6" w:rsidRDefault="00DC2622" w:rsidP="00107B2B">
      <w:pPr>
        <w:pStyle w:val="Doc-title"/>
      </w:pPr>
      <w:hyperlink r:id="rId21" w:history="1">
        <w:r w:rsidR="005519A6" w:rsidRPr="00077465">
          <w:rPr>
            <w:rStyle w:val="Hyperlink"/>
          </w:rPr>
          <w:t>R2-1903183</w:t>
        </w:r>
      </w:hyperlink>
      <w:r w:rsidR="005519A6" w:rsidRPr="00E8594B">
        <w:tab/>
        <w:t>Handling of preallocated UL grants during RACH-less HO</w:t>
      </w:r>
      <w:r w:rsidR="005519A6" w:rsidRPr="00E8594B">
        <w:tab/>
        <w:t>Qualcomm Incorporated</w:t>
      </w:r>
      <w:r w:rsidR="005519A6" w:rsidRPr="00E8594B">
        <w:tab/>
        <w:t>discussion</w:t>
      </w:r>
      <w:r w:rsidR="005519A6" w:rsidRPr="00E8594B">
        <w:tab/>
        <w:t>Rel-14</w:t>
      </w:r>
      <w:r w:rsidR="005519A6" w:rsidRPr="00E8594B">
        <w:tab/>
        <w:t>LTE_eMob-Core</w:t>
      </w:r>
    </w:p>
    <w:p w:rsidR="00243D81" w:rsidRDefault="002F5B8C" w:rsidP="00243D81">
      <w:pPr>
        <w:pStyle w:val="Doc-text2"/>
      </w:pPr>
      <w:r>
        <w:t>=&gt;</w:t>
      </w:r>
      <w:r>
        <w:tab/>
        <w:t>Noted</w:t>
      </w:r>
    </w:p>
    <w:p w:rsidR="00243D81" w:rsidRPr="00243D81" w:rsidRDefault="00243D81" w:rsidP="00243D81">
      <w:pPr>
        <w:pStyle w:val="Doc-text2"/>
      </w:pPr>
    </w:p>
    <w:p w:rsidR="005519A6" w:rsidRDefault="00DC2622" w:rsidP="00107B2B">
      <w:pPr>
        <w:pStyle w:val="Doc-title"/>
      </w:pPr>
      <w:hyperlink r:id="rId22" w:history="1">
        <w:r w:rsidR="005519A6" w:rsidRPr="00077465">
          <w:rPr>
            <w:rStyle w:val="Hyperlink"/>
          </w:rPr>
          <w:t>R2-1903184</w:t>
        </w:r>
      </w:hyperlink>
      <w:r w:rsidR="005519A6" w:rsidRPr="00E8594B">
        <w:tab/>
        <w:t>Correction to handling of preallocated UL grants during RACH-less HO</w:t>
      </w:r>
      <w:r w:rsidR="005519A6" w:rsidRPr="00E8594B">
        <w:tab/>
        <w:t>Qualcomm Incorporated</w:t>
      </w:r>
      <w:r w:rsidR="005519A6" w:rsidRPr="00E8594B">
        <w:tab/>
        <w:t>CR</w:t>
      </w:r>
      <w:r w:rsidR="005519A6" w:rsidRPr="00E8594B">
        <w:tab/>
        <w:t>Rel-14</w:t>
      </w:r>
      <w:r w:rsidR="005519A6" w:rsidRPr="00E8594B">
        <w:tab/>
        <w:t>36.321</w:t>
      </w:r>
      <w:r w:rsidR="005519A6" w:rsidRPr="00E8594B">
        <w:tab/>
        <w:t>14.9.0</w:t>
      </w:r>
      <w:r w:rsidR="005519A6" w:rsidRPr="00E8594B">
        <w:tab/>
        <w:t>1410</w:t>
      </w:r>
      <w:r w:rsidR="005519A6" w:rsidRPr="00E8594B">
        <w:tab/>
        <w:t>1</w:t>
      </w:r>
      <w:r w:rsidR="005519A6" w:rsidRPr="00E8594B">
        <w:tab/>
        <w:t>F</w:t>
      </w:r>
      <w:r w:rsidR="005519A6" w:rsidRPr="00E8594B">
        <w:tab/>
        <w:t>LTE_eMob-Core</w:t>
      </w:r>
      <w:r w:rsidR="005519A6" w:rsidRPr="00E8594B">
        <w:tab/>
      </w:r>
      <w:hyperlink r:id="rId23" w:history="1">
        <w:r w:rsidR="005519A6" w:rsidRPr="00077465">
          <w:rPr>
            <w:rStyle w:val="Hyperlink"/>
          </w:rPr>
          <w:t>R2-1900780</w:t>
        </w:r>
      </w:hyperlink>
    </w:p>
    <w:p w:rsidR="00243D81" w:rsidRDefault="00243D81" w:rsidP="00243D81">
      <w:pPr>
        <w:pStyle w:val="Doc-text2"/>
      </w:pPr>
      <w:r>
        <w:t>=&gt;</w:t>
      </w:r>
      <w:r>
        <w:tab/>
        <w:t xml:space="preserve">The second change is removed </w:t>
      </w:r>
    </w:p>
    <w:p w:rsidR="00243D81" w:rsidRDefault="00243D81" w:rsidP="00243D81">
      <w:pPr>
        <w:pStyle w:val="Doc-text2"/>
      </w:pPr>
      <w:r>
        <w:t>-</w:t>
      </w:r>
      <w:r>
        <w:tab/>
        <w:t xml:space="preserve">Ericsson asks why we haven’t addressed asynchronous.  Qualcomm thought about it and at least the synchronous needs to be clarified and not sure how to handle asynchronous.  Ericsson thinks that maybe it does work for asynchronous as well.  </w:t>
      </w:r>
    </w:p>
    <w:p w:rsidR="00243D81" w:rsidRDefault="00243D81" w:rsidP="00243D81">
      <w:pPr>
        <w:pStyle w:val="Doc-text2"/>
      </w:pPr>
      <w:r>
        <w:t>=&gt;</w:t>
      </w:r>
      <w:r>
        <w:tab/>
        <w:t>think about asynchronous case for next meeting</w:t>
      </w:r>
    </w:p>
    <w:p w:rsidR="00243D81" w:rsidRDefault="00243D81" w:rsidP="00243D81">
      <w:pPr>
        <w:pStyle w:val="Doc-text2"/>
      </w:pPr>
      <w:r>
        <w:t>=&gt;</w:t>
      </w:r>
      <w:r>
        <w:tab/>
        <w:t xml:space="preserve">the CR is in principle agreed with the removal of second change in </w:t>
      </w:r>
      <w:hyperlink r:id="rId24" w:history="1">
        <w:r w:rsidRPr="00077465">
          <w:rPr>
            <w:rStyle w:val="Hyperlink"/>
          </w:rPr>
          <w:t>R2-1905296</w:t>
        </w:r>
      </w:hyperlink>
    </w:p>
    <w:p w:rsidR="00243D81" w:rsidRPr="00243D81" w:rsidRDefault="00243D81" w:rsidP="00243D81">
      <w:pPr>
        <w:pStyle w:val="Doc-text2"/>
      </w:pPr>
    </w:p>
    <w:p w:rsidR="005519A6" w:rsidRDefault="00DC2622" w:rsidP="00107B2B">
      <w:pPr>
        <w:pStyle w:val="Doc-title"/>
      </w:pPr>
      <w:hyperlink r:id="rId25" w:history="1">
        <w:r w:rsidR="005519A6" w:rsidRPr="00077465">
          <w:rPr>
            <w:rStyle w:val="Hyperlink"/>
          </w:rPr>
          <w:t>R2-1903185</w:t>
        </w:r>
      </w:hyperlink>
      <w:r w:rsidR="005519A6" w:rsidRPr="00E8594B">
        <w:tab/>
        <w:t>Correction to handling of preallocated UL grants during RACH-less HO</w:t>
      </w:r>
      <w:r w:rsidR="005519A6" w:rsidRPr="00E8594B">
        <w:tab/>
        <w:t>Qualcomm Incorporated</w:t>
      </w:r>
      <w:r w:rsidR="005519A6" w:rsidRPr="00E8594B">
        <w:tab/>
        <w:t>CR</w:t>
      </w:r>
      <w:r w:rsidR="005519A6" w:rsidRPr="00E8594B">
        <w:tab/>
        <w:t>Rel-15</w:t>
      </w:r>
      <w:r w:rsidR="005519A6" w:rsidRPr="00E8594B">
        <w:tab/>
        <w:t>36.321</w:t>
      </w:r>
      <w:r w:rsidR="005519A6" w:rsidRPr="00E8594B">
        <w:tab/>
        <w:t>15.4.0</w:t>
      </w:r>
      <w:r w:rsidR="005519A6" w:rsidRPr="00E8594B">
        <w:tab/>
        <w:t>1411</w:t>
      </w:r>
      <w:r w:rsidR="005519A6" w:rsidRPr="00E8594B">
        <w:tab/>
        <w:t>1</w:t>
      </w:r>
      <w:r w:rsidR="005519A6" w:rsidRPr="00E8594B">
        <w:tab/>
        <w:t>A</w:t>
      </w:r>
      <w:r w:rsidR="005519A6" w:rsidRPr="00E8594B">
        <w:tab/>
        <w:t>LTE_eMob-Core</w:t>
      </w:r>
      <w:r w:rsidR="005519A6" w:rsidRPr="00E8594B">
        <w:tab/>
      </w:r>
      <w:hyperlink r:id="rId26" w:history="1">
        <w:r w:rsidR="005519A6" w:rsidRPr="00077465">
          <w:rPr>
            <w:rStyle w:val="Hyperlink"/>
          </w:rPr>
          <w:t>R2-1900781</w:t>
        </w:r>
      </w:hyperlink>
    </w:p>
    <w:p w:rsidR="00721D51" w:rsidRDefault="00721D51" w:rsidP="00721D51">
      <w:pPr>
        <w:pStyle w:val="Doc-text2"/>
      </w:pPr>
      <w:r>
        <w:t>=&gt;</w:t>
      </w:r>
      <w:r>
        <w:tab/>
        <w:t>The CR is not treated</w:t>
      </w:r>
    </w:p>
    <w:p w:rsidR="00721D51" w:rsidRPr="00721D51" w:rsidRDefault="00721D51" w:rsidP="00721D51">
      <w:pPr>
        <w:pStyle w:val="Doc-text2"/>
      </w:pPr>
    </w:p>
    <w:p w:rsidR="005519A6" w:rsidRDefault="00DC2622" w:rsidP="00107B2B">
      <w:pPr>
        <w:pStyle w:val="Doc-title"/>
      </w:pPr>
      <w:hyperlink r:id="rId27" w:history="1">
        <w:r w:rsidR="005519A6" w:rsidRPr="00077465">
          <w:rPr>
            <w:rStyle w:val="Hyperlink"/>
          </w:rPr>
          <w:t>R2-1903366</w:t>
        </w:r>
      </w:hyperlink>
      <w:r w:rsidR="005519A6" w:rsidRPr="00E8594B">
        <w:tab/>
        <w:t>Correction to PDCP profile</w:t>
      </w:r>
      <w:r w:rsidR="005519A6" w:rsidRPr="00E8594B">
        <w:tab/>
        <w:t>Google Inc.</w:t>
      </w:r>
      <w:r w:rsidR="005519A6" w:rsidRPr="00E8594B">
        <w:tab/>
        <w:t>draftCR</w:t>
      </w:r>
      <w:r w:rsidR="005519A6" w:rsidRPr="00E8594B">
        <w:tab/>
        <w:t>Rel-14</w:t>
      </w:r>
      <w:r w:rsidR="005519A6" w:rsidRPr="00E8594B">
        <w:tab/>
        <w:t>36.306</w:t>
      </w:r>
      <w:r w:rsidR="005519A6" w:rsidRPr="00E8594B">
        <w:tab/>
        <w:t>14.9.0</w:t>
      </w:r>
      <w:r w:rsidR="005519A6" w:rsidRPr="00E8594B">
        <w:tab/>
        <w:t>F</w:t>
      </w:r>
      <w:r w:rsidR="005519A6" w:rsidRPr="00E8594B">
        <w:tab/>
        <w:t>TEI14</w:t>
      </w:r>
    </w:p>
    <w:p w:rsidR="00721D51" w:rsidRDefault="00900784" w:rsidP="00721D51">
      <w:pPr>
        <w:pStyle w:val="Doc-text2"/>
      </w:pPr>
      <w:r>
        <w:t>=&gt;</w:t>
      </w:r>
      <w:r>
        <w:tab/>
        <w:t>The CR is in principle agreed</w:t>
      </w:r>
    </w:p>
    <w:p w:rsidR="00900784" w:rsidRDefault="00900784" w:rsidP="00721D51">
      <w:pPr>
        <w:pStyle w:val="Doc-text2"/>
      </w:pPr>
    </w:p>
    <w:p w:rsidR="00F556D5" w:rsidRDefault="00DC2622" w:rsidP="00F556D5">
      <w:pPr>
        <w:pStyle w:val="Doc-title"/>
      </w:pPr>
      <w:hyperlink r:id="rId28" w:history="1">
        <w:r w:rsidR="00F556D5" w:rsidRPr="00077465">
          <w:rPr>
            <w:rStyle w:val="Hyperlink"/>
          </w:rPr>
          <w:t>R2-1904652</w:t>
        </w:r>
      </w:hyperlink>
      <w:r w:rsidR="00F556D5" w:rsidRPr="00E8594B">
        <w:tab/>
        <w:t>Corrections to eFD-MIMO CSI-RS port and CSI reporting capability</w:t>
      </w:r>
      <w:r w:rsidR="00F556D5" w:rsidRPr="00E8594B">
        <w:tab/>
        <w:t>Ericsson</w:t>
      </w:r>
      <w:r w:rsidR="00F556D5" w:rsidRPr="00E8594B">
        <w:tab/>
        <w:t>draftCR</w:t>
      </w:r>
      <w:r w:rsidR="00F556D5" w:rsidRPr="00E8594B">
        <w:tab/>
        <w:t>Rel-15</w:t>
      </w:r>
      <w:r w:rsidR="00F556D5" w:rsidRPr="00E8594B">
        <w:tab/>
        <w:t>36.331</w:t>
      </w:r>
      <w:r w:rsidR="00F556D5" w:rsidRPr="00E8594B">
        <w:tab/>
        <w:t>15.5.0</w:t>
      </w:r>
      <w:r w:rsidR="00F556D5" w:rsidRPr="00E8594B">
        <w:tab/>
        <w:t>F</w:t>
      </w:r>
      <w:r w:rsidR="00F556D5" w:rsidRPr="00E8594B">
        <w:tab/>
        <w:t>LTE_EBF_FDMIMO-Core, LTE_eFDMIMO-Core</w:t>
      </w:r>
    </w:p>
    <w:p w:rsidR="00F556D5" w:rsidRDefault="00C92A46" w:rsidP="00F556D5">
      <w:pPr>
        <w:pStyle w:val="Doc-text2"/>
      </w:pPr>
      <w:r>
        <w:t>Moved from 7.3</w:t>
      </w:r>
    </w:p>
    <w:p w:rsidR="00C92A46" w:rsidRDefault="00C92A46" w:rsidP="00F556D5">
      <w:pPr>
        <w:pStyle w:val="Doc-text2"/>
      </w:pPr>
      <w:r>
        <w:t>=&gt;</w:t>
      </w:r>
      <w:r>
        <w:tab/>
        <w:t>The CR will be merged with 4906 and moved to email discussion</w:t>
      </w:r>
    </w:p>
    <w:p w:rsidR="00C92A46" w:rsidRPr="0020096B" w:rsidRDefault="00C92A46" w:rsidP="00F556D5">
      <w:pPr>
        <w:pStyle w:val="Doc-text2"/>
      </w:pPr>
    </w:p>
    <w:p w:rsidR="00F556D5" w:rsidRPr="00E8594B" w:rsidRDefault="00DC2622" w:rsidP="00F556D5">
      <w:pPr>
        <w:pStyle w:val="Doc-title"/>
      </w:pPr>
      <w:hyperlink r:id="rId29" w:history="1">
        <w:r w:rsidR="00F556D5" w:rsidRPr="00077465">
          <w:rPr>
            <w:rStyle w:val="Hyperlink"/>
          </w:rPr>
          <w:t>R2-1904653</w:t>
        </w:r>
      </w:hyperlink>
      <w:r w:rsidR="00F556D5" w:rsidRPr="00E8594B">
        <w:tab/>
        <w:t>Corrections to eFD-MIMO CSI-RS port and CSI reporting capability</w:t>
      </w:r>
      <w:r w:rsidR="00F556D5" w:rsidRPr="00E8594B">
        <w:tab/>
        <w:t>Ericsson</w:t>
      </w:r>
      <w:r w:rsidR="00F556D5" w:rsidRPr="00E8594B">
        <w:tab/>
        <w:t>draftCR</w:t>
      </w:r>
      <w:r w:rsidR="00F556D5" w:rsidRPr="00E8594B">
        <w:tab/>
        <w:t>Rel-15</w:t>
      </w:r>
      <w:r w:rsidR="00F556D5" w:rsidRPr="00E8594B">
        <w:tab/>
        <w:t>36.306</w:t>
      </w:r>
      <w:r w:rsidR="00F556D5" w:rsidRPr="00E8594B">
        <w:tab/>
        <w:t>15.4.0</w:t>
      </w:r>
      <w:r w:rsidR="00F556D5" w:rsidRPr="00E8594B">
        <w:tab/>
        <w:t>F</w:t>
      </w:r>
      <w:r w:rsidR="00F556D5" w:rsidRPr="00E8594B">
        <w:tab/>
        <w:t>LTE_EBF_FDMIMO-Core, LTE_eFDMIMO-Core</w:t>
      </w:r>
    </w:p>
    <w:p w:rsidR="00C92A46" w:rsidRDefault="00C92A46" w:rsidP="00C92A46">
      <w:pPr>
        <w:pStyle w:val="Doc-text2"/>
      </w:pPr>
      <w:r>
        <w:t>Moved from 7.3</w:t>
      </w:r>
    </w:p>
    <w:p w:rsidR="00C92A46" w:rsidRDefault="00C92A46" w:rsidP="00C92A46">
      <w:pPr>
        <w:pStyle w:val="Doc-text2"/>
      </w:pPr>
      <w:r>
        <w:t>=&gt;</w:t>
      </w:r>
      <w:r>
        <w:tab/>
        <w:t>The CR will be merged with 4907 and moved to email discussion</w:t>
      </w:r>
    </w:p>
    <w:p w:rsidR="00F556D5" w:rsidRDefault="00F556D5" w:rsidP="005F7360">
      <w:pPr>
        <w:pStyle w:val="Doc-text2"/>
        <w:ind w:left="0" w:firstLine="0"/>
      </w:pPr>
    </w:p>
    <w:p w:rsidR="005F7360" w:rsidRPr="00F556D5" w:rsidRDefault="005F7360" w:rsidP="005F7360">
      <w:pPr>
        <w:pStyle w:val="Doc-text2"/>
        <w:ind w:left="0" w:firstLine="0"/>
      </w:pPr>
      <w:r>
        <w:t>Not treated</w:t>
      </w:r>
    </w:p>
    <w:p w:rsidR="005519A6" w:rsidRPr="00E8594B" w:rsidRDefault="00DC2622" w:rsidP="00107B2B">
      <w:pPr>
        <w:pStyle w:val="Doc-title"/>
      </w:pPr>
      <w:hyperlink r:id="rId30" w:history="1">
        <w:r w:rsidR="005519A6" w:rsidRPr="00077465">
          <w:rPr>
            <w:rStyle w:val="Hyperlink"/>
          </w:rPr>
          <w:t>R2-1904906</w:t>
        </w:r>
      </w:hyperlink>
      <w:r w:rsidR="005519A6" w:rsidRPr="00E8594B">
        <w:tab/>
        <w:t>Correction on UE capability for eFD-MIMO</w:t>
      </w:r>
      <w:r w:rsidR="005519A6" w:rsidRPr="00E8594B">
        <w:tab/>
        <w:t>Huawei, HiSilicon</w:t>
      </w:r>
      <w:r w:rsidR="005519A6" w:rsidRPr="00E8594B">
        <w:tab/>
        <w:t>CR</w:t>
      </w:r>
      <w:r w:rsidR="005519A6" w:rsidRPr="00E8594B">
        <w:tab/>
        <w:t>Rel-14</w:t>
      </w:r>
      <w:r w:rsidR="005519A6" w:rsidRPr="00E8594B">
        <w:tab/>
        <w:t>36.306</w:t>
      </w:r>
      <w:r w:rsidR="005519A6" w:rsidRPr="00E8594B">
        <w:tab/>
        <w:t>14.10.0</w:t>
      </w:r>
      <w:r w:rsidR="005519A6" w:rsidRPr="00E8594B">
        <w:tab/>
        <w:t>1689</w:t>
      </w:r>
      <w:r w:rsidR="005519A6" w:rsidRPr="00E8594B">
        <w:tab/>
        <w:t>-</w:t>
      </w:r>
      <w:r w:rsidR="005519A6" w:rsidRPr="00E8594B">
        <w:tab/>
        <w:t>F</w:t>
      </w:r>
      <w:r w:rsidR="005519A6" w:rsidRPr="00E8594B">
        <w:tab/>
        <w:t>LTE_eFDMIMO-Core</w:t>
      </w:r>
    </w:p>
    <w:p w:rsidR="005519A6" w:rsidRDefault="00DC2622" w:rsidP="00107B2B">
      <w:pPr>
        <w:pStyle w:val="Doc-title"/>
      </w:pPr>
      <w:hyperlink r:id="rId31" w:history="1">
        <w:r w:rsidR="005519A6" w:rsidRPr="00077465">
          <w:rPr>
            <w:rStyle w:val="Hyperlink"/>
          </w:rPr>
          <w:t>R2-1904907</w:t>
        </w:r>
      </w:hyperlink>
      <w:r w:rsidR="005519A6" w:rsidRPr="00E8594B">
        <w:tab/>
        <w:t>Correction on UE capability for eFD-MIMO</w:t>
      </w:r>
      <w:r w:rsidR="005519A6" w:rsidRPr="00E8594B">
        <w:tab/>
        <w:t>Huawei, HiSilicon</w:t>
      </w:r>
      <w:r w:rsidR="005519A6" w:rsidRPr="00E8594B">
        <w:tab/>
        <w:t>CR</w:t>
      </w:r>
      <w:r w:rsidR="005519A6" w:rsidRPr="00E8594B">
        <w:tab/>
        <w:t>Rel-14</w:t>
      </w:r>
      <w:r w:rsidR="005519A6" w:rsidRPr="00E8594B">
        <w:tab/>
        <w:t>36.331</w:t>
      </w:r>
      <w:r w:rsidR="005519A6" w:rsidRPr="00E8594B">
        <w:tab/>
        <w:t>14.10.0</w:t>
      </w:r>
      <w:r w:rsidR="005519A6" w:rsidRPr="00E8594B">
        <w:tab/>
        <w:t>3960</w:t>
      </w:r>
      <w:r w:rsidR="005519A6" w:rsidRPr="00E8594B">
        <w:tab/>
        <w:t>-</w:t>
      </w:r>
      <w:r w:rsidR="005519A6" w:rsidRPr="00E8594B">
        <w:tab/>
        <w:t>F</w:t>
      </w:r>
      <w:r w:rsidR="005519A6" w:rsidRPr="00E8594B">
        <w:tab/>
        <w:t>LTE_eFDMIMO-Core</w:t>
      </w:r>
    </w:p>
    <w:p w:rsidR="00F556D5" w:rsidRPr="00F556D5" w:rsidRDefault="00F556D5" w:rsidP="00F556D5">
      <w:pPr>
        <w:pStyle w:val="Doc-text2"/>
      </w:pPr>
      <w:r>
        <w:t>-</w:t>
      </w:r>
      <w:r>
        <w:tab/>
        <w:t xml:space="preserve">LG doesn’t see the need to separate the description of the capabilities </w:t>
      </w:r>
    </w:p>
    <w:p w:rsidR="005519A6" w:rsidRPr="00E8594B" w:rsidRDefault="00DC2622" w:rsidP="00107B2B">
      <w:pPr>
        <w:pStyle w:val="Doc-title"/>
      </w:pPr>
      <w:hyperlink r:id="rId32" w:history="1">
        <w:r w:rsidR="005519A6" w:rsidRPr="00077465">
          <w:rPr>
            <w:rStyle w:val="Hyperlink"/>
          </w:rPr>
          <w:t>R2-1904908</w:t>
        </w:r>
      </w:hyperlink>
      <w:r w:rsidR="005519A6" w:rsidRPr="00E8594B">
        <w:tab/>
        <w:t>Correction on UE capability for eFD-MIMO</w:t>
      </w:r>
      <w:r w:rsidR="005519A6" w:rsidRPr="00E8594B">
        <w:tab/>
        <w:t>Huawei, HiSilicon</w:t>
      </w:r>
      <w:r w:rsidR="005519A6" w:rsidRPr="00E8594B">
        <w:tab/>
        <w:t>CR</w:t>
      </w:r>
      <w:r w:rsidR="005519A6" w:rsidRPr="00E8594B">
        <w:tab/>
        <w:t>Rel-15</w:t>
      </w:r>
      <w:r w:rsidR="005519A6" w:rsidRPr="00E8594B">
        <w:tab/>
        <w:t>36.306</w:t>
      </w:r>
      <w:r w:rsidR="005519A6" w:rsidRPr="00E8594B">
        <w:tab/>
        <w:t>15.4.0</w:t>
      </w:r>
      <w:r w:rsidR="005519A6" w:rsidRPr="00E8594B">
        <w:tab/>
        <w:t>1690</w:t>
      </w:r>
      <w:r w:rsidR="005519A6" w:rsidRPr="00E8594B">
        <w:tab/>
        <w:t>-</w:t>
      </w:r>
      <w:r w:rsidR="005519A6" w:rsidRPr="00E8594B">
        <w:tab/>
        <w:t>A</w:t>
      </w:r>
      <w:r w:rsidR="005519A6" w:rsidRPr="00E8594B">
        <w:tab/>
        <w:t>LTE_eFDMIMO-Core</w:t>
      </w:r>
    </w:p>
    <w:p w:rsidR="005519A6" w:rsidRDefault="00DC2622" w:rsidP="00107B2B">
      <w:pPr>
        <w:pStyle w:val="Doc-title"/>
      </w:pPr>
      <w:hyperlink r:id="rId33" w:history="1">
        <w:r w:rsidR="005519A6" w:rsidRPr="00077465">
          <w:rPr>
            <w:rStyle w:val="Hyperlink"/>
          </w:rPr>
          <w:t>R2-1904909</w:t>
        </w:r>
      </w:hyperlink>
      <w:r w:rsidR="005519A6" w:rsidRPr="00E8594B">
        <w:tab/>
        <w:t>Correction on UE capability for eFD-MIMO</w:t>
      </w:r>
      <w:r w:rsidR="005519A6" w:rsidRPr="00E8594B">
        <w:tab/>
        <w:t>Huawei, HiSilicon</w:t>
      </w:r>
      <w:r w:rsidR="005519A6" w:rsidRPr="00E8594B">
        <w:tab/>
        <w:t>CR</w:t>
      </w:r>
      <w:r w:rsidR="005519A6" w:rsidRPr="00E8594B">
        <w:tab/>
        <w:t>Rel-15</w:t>
      </w:r>
      <w:r w:rsidR="005519A6" w:rsidRPr="00E8594B">
        <w:tab/>
        <w:t>36.331</w:t>
      </w:r>
      <w:r w:rsidR="005519A6" w:rsidRPr="00E8594B">
        <w:tab/>
        <w:t>15.5.0</w:t>
      </w:r>
      <w:r w:rsidR="005519A6" w:rsidRPr="00E8594B">
        <w:tab/>
        <w:t>3961</w:t>
      </w:r>
      <w:r w:rsidR="005519A6" w:rsidRPr="00E8594B">
        <w:tab/>
        <w:t>-</w:t>
      </w:r>
      <w:r w:rsidR="005519A6" w:rsidRPr="00E8594B">
        <w:tab/>
        <w:t>A</w:t>
      </w:r>
      <w:r w:rsidR="005519A6" w:rsidRPr="00E8594B">
        <w:tab/>
        <w:t>LTE_eFDMIMO-Core</w:t>
      </w:r>
    </w:p>
    <w:p w:rsidR="00F556D5" w:rsidRDefault="00F556D5" w:rsidP="00F556D5">
      <w:pPr>
        <w:pStyle w:val="Doc-text2"/>
      </w:pPr>
      <w:r>
        <w:t>=&gt;</w:t>
      </w:r>
      <w:r>
        <w:tab/>
        <w:t xml:space="preserve">merge </w:t>
      </w:r>
      <w:hyperlink r:id="rId34" w:history="1">
        <w:r w:rsidRPr="00077465">
          <w:rPr>
            <w:rStyle w:val="Hyperlink"/>
          </w:rPr>
          <w:t>R2-1904652</w:t>
        </w:r>
      </w:hyperlink>
      <w:r>
        <w:t xml:space="preserve"> and </w:t>
      </w:r>
      <w:hyperlink r:id="rId35" w:history="1">
        <w:r w:rsidRPr="00077465">
          <w:rPr>
            <w:rStyle w:val="Hyperlink"/>
          </w:rPr>
          <w:t>R2-1904906</w:t>
        </w:r>
      </w:hyperlink>
    </w:p>
    <w:p w:rsidR="00F556D5" w:rsidRDefault="00F556D5" w:rsidP="00F556D5">
      <w:pPr>
        <w:pStyle w:val="Doc-text2"/>
      </w:pPr>
    </w:p>
    <w:p w:rsidR="00F556D5" w:rsidRDefault="00F556D5" w:rsidP="00F556D5">
      <w:pPr>
        <w:pStyle w:val="EmailDiscussion"/>
      </w:pPr>
      <w:r>
        <w:t>[105bis#</w:t>
      </w:r>
      <w:proofErr w:type="gramStart"/>
      <w:r>
        <w:t>xx][</w:t>
      </w:r>
      <w:proofErr w:type="gramEnd"/>
      <w:r>
        <w:t xml:space="preserve">LTE] – UE capability for </w:t>
      </w:r>
      <w:proofErr w:type="spellStart"/>
      <w:r>
        <w:t>eFD</w:t>
      </w:r>
      <w:proofErr w:type="spellEnd"/>
      <w:r>
        <w:t>-MIMO  (</w:t>
      </w:r>
      <w:r w:rsidR="00AD6767">
        <w:t>Huawei</w:t>
      </w:r>
      <w:r>
        <w:t>)</w:t>
      </w:r>
    </w:p>
    <w:p w:rsidR="00F556D5" w:rsidRPr="00F556D5" w:rsidRDefault="00F556D5" w:rsidP="00F556D5">
      <w:pPr>
        <w:pStyle w:val="EmailDiscussion2"/>
      </w:pPr>
      <w:r>
        <w:t>-</w:t>
      </w:r>
      <w:r>
        <w:tab/>
      </w:r>
      <w:r w:rsidRPr="00F556D5">
        <w:t xml:space="preserve">merge </w:t>
      </w:r>
      <w:hyperlink r:id="rId36" w:history="1">
        <w:r w:rsidRPr="00077465">
          <w:rPr>
            <w:rStyle w:val="Hyperlink"/>
          </w:rPr>
          <w:t>R2-1904652</w:t>
        </w:r>
      </w:hyperlink>
      <w:r w:rsidR="00C92A46">
        <w:t>/53</w:t>
      </w:r>
      <w:r w:rsidRPr="00F556D5">
        <w:t xml:space="preserve"> and </w:t>
      </w:r>
      <w:hyperlink r:id="rId37" w:history="1">
        <w:r w:rsidRPr="00077465">
          <w:rPr>
            <w:rStyle w:val="Hyperlink"/>
          </w:rPr>
          <w:t>R2-1904906</w:t>
        </w:r>
      </w:hyperlink>
      <w:r w:rsidR="00C92A46">
        <w:t>/07</w:t>
      </w:r>
      <w:r w:rsidR="00AD6767">
        <w:t xml:space="preserve"> starting from Rel-14</w:t>
      </w:r>
      <w:r w:rsidR="00C92A46">
        <w:t xml:space="preserve"> </w:t>
      </w:r>
    </w:p>
    <w:p w:rsidR="00F556D5" w:rsidRDefault="00F556D5" w:rsidP="00F556D5">
      <w:pPr>
        <w:pStyle w:val="EmailDiscussion2"/>
      </w:pPr>
      <w:r>
        <w:tab/>
        <w:t>Intended outcome: combined CR to be treated in RAN2#106</w:t>
      </w:r>
    </w:p>
    <w:p w:rsidR="00F556D5" w:rsidRDefault="00F556D5" w:rsidP="00F556D5">
      <w:pPr>
        <w:pStyle w:val="EmailDiscussion2"/>
      </w:pPr>
      <w:r>
        <w:tab/>
        <w:t>Deadline:  Thursday 02/05/2019</w:t>
      </w:r>
    </w:p>
    <w:p w:rsidR="00F556D5" w:rsidRPr="00F556D5" w:rsidRDefault="00F556D5" w:rsidP="00C92A46">
      <w:pPr>
        <w:pStyle w:val="Doc-text2"/>
        <w:ind w:left="0" w:firstLine="0"/>
      </w:pPr>
    </w:p>
    <w:p w:rsidR="00300184" w:rsidRPr="00E8594B" w:rsidRDefault="00E14AD3" w:rsidP="00107B2B">
      <w:pPr>
        <w:pStyle w:val="Heading1"/>
      </w:pPr>
      <w:r w:rsidRPr="00E8594B">
        <w:t>9</w:t>
      </w:r>
      <w:r w:rsidRPr="00E8594B">
        <w:tab/>
        <w:t>LTE Rel-</w:t>
      </w:r>
      <w:r w:rsidR="00300184" w:rsidRPr="00E8594B">
        <w:t>15</w:t>
      </w:r>
    </w:p>
    <w:p w:rsidR="00644ACF" w:rsidRPr="00E8594B" w:rsidRDefault="00300184" w:rsidP="00107B2B">
      <w:pPr>
        <w:pStyle w:val="Heading2"/>
      </w:pPr>
      <w:r w:rsidRPr="00E8594B">
        <w:t>9.1</w:t>
      </w:r>
      <w:r w:rsidRPr="00E8594B">
        <w:tab/>
      </w:r>
      <w:r w:rsidR="00467F01" w:rsidRPr="00E8594B">
        <w:t>Void</w:t>
      </w:r>
    </w:p>
    <w:p w:rsidR="00B873B7" w:rsidRPr="00E8594B" w:rsidRDefault="00B873B7" w:rsidP="00107B2B">
      <w:pPr>
        <w:pStyle w:val="Heading2"/>
      </w:pPr>
      <w:r w:rsidRPr="00E8594B">
        <w:t>9.2</w:t>
      </w:r>
      <w:r w:rsidRPr="00E8594B">
        <w:tab/>
        <w:t>WI: Shortened TTI and processing time for LTE</w:t>
      </w:r>
    </w:p>
    <w:p w:rsidR="00B873B7" w:rsidRPr="00E8594B" w:rsidRDefault="00B873B7" w:rsidP="00107B2B">
      <w:pPr>
        <w:pStyle w:val="Comments"/>
        <w:rPr>
          <w:noProof w:val="0"/>
        </w:rPr>
      </w:pPr>
      <w:r w:rsidRPr="00E8594B">
        <w:rPr>
          <w:noProof w:val="0"/>
        </w:rPr>
        <w:t>(</w:t>
      </w:r>
      <w:proofErr w:type="spellStart"/>
      <w:r w:rsidRPr="00E8594B">
        <w:rPr>
          <w:noProof w:val="0"/>
        </w:rPr>
        <w:t>LTE_STTIandPT</w:t>
      </w:r>
      <w:proofErr w:type="spellEnd"/>
      <w:r w:rsidR="00E645B4" w:rsidRPr="00E8594B">
        <w:rPr>
          <w:noProof w:val="0"/>
        </w:rPr>
        <w:t>-core;</w:t>
      </w:r>
      <w:r w:rsidRPr="00E8594B">
        <w:rPr>
          <w:noProof w:val="0"/>
        </w:rPr>
        <w:t xml:space="preserve"> leading WG: RAN1; REL-1</w:t>
      </w:r>
      <w:r w:rsidR="002F7166" w:rsidRPr="00E8594B">
        <w:rPr>
          <w:noProof w:val="0"/>
        </w:rPr>
        <w:t>5</w:t>
      </w:r>
      <w:r w:rsidRPr="00E8594B">
        <w:rPr>
          <w:noProof w:val="0"/>
        </w:rPr>
        <w:t>; started: June 16;</w:t>
      </w:r>
      <w:r w:rsidR="006A7D2E" w:rsidRPr="00E8594B">
        <w:rPr>
          <w:noProof w:val="0"/>
        </w:rPr>
        <w:t xml:space="preserve"> </w:t>
      </w:r>
      <w:r w:rsidR="006B3307" w:rsidRPr="00E8594B">
        <w:rPr>
          <w:noProof w:val="0"/>
        </w:rPr>
        <w:t>closed</w:t>
      </w:r>
      <w:r w:rsidR="006A7D2E" w:rsidRPr="00E8594B">
        <w:rPr>
          <w:noProof w:val="0"/>
        </w:rPr>
        <w:t xml:space="preserve">: </w:t>
      </w:r>
      <w:r w:rsidR="00820CAD" w:rsidRPr="00E8594B">
        <w:rPr>
          <w:noProof w:val="0"/>
        </w:rPr>
        <w:t>Sep</w:t>
      </w:r>
      <w:r w:rsidR="00467F01" w:rsidRPr="00E8594B">
        <w:rPr>
          <w:noProof w:val="0"/>
        </w:rPr>
        <w:t>. 18</w:t>
      </w:r>
      <w:r w:rsidR="006A7D2E" w:rsidRPr="00E8594B">
        <w:rPr>
          <w:noProof w:val="0"/>
        </w:rPr>
        <w:t>; WID:</w:t>
      </w:r>
      <w:r w:rsidR="000A6BDB" w:rsidRPr="00E8594B">
        <w:rPr>
          <w:noProof w:val="0"/>
        </w:rPr>
        <w:t xml:space="preserve"> RP-171468</w:t>
      </w:r>
      <w:r w:rsidRPr="00E8594B">
        <w:rPr>
          <w:noProof w:val="0"/>
        </w:rPr>
        <w:t>)</w:t>
      </w:r>
    </w:p>
    <w:p w:rsidR="00DC7E40" w:rsidRPr="00E8594B" w:rsidRDefault="00DC7E40" w:rsidP="00107B2B">
      <w:pPr>
        <w:pStyle w:val="Comments-red"/>
      </w:pPr>
      <w:r w:rsidRPr="00E8594B">
        <w:t>Documents in this agenda item will be handled in a break out session</w:t>
      </w:r>
    </w:p>
    <w:p w:rsidR="005519A6" w:rsidRDefault="00DC2622" w:rsidP="00107B2B">
      <w:pPr>
        <w:pStyle w:val="Doc-title"/>
      </w:pPr>
      <w:hyperlink r:id="rId38" w:history="1">
        <w:r w:rsidR="005519A6" w:rsidRPr="00077465">
          <w:rPr>
            <w:rStyle w:val="Hyperlink"/>
          </w:rPr>
          <w:t>R2-1904668</w:t>
        </w:r>
      </w:hyperlink>
      <w:r w:rsidR="005519A6" w:rsidRPr="00E8594B">
        <w:tab/>
        <w:t>CR on 36.331 for Correction to sTTI field</w:t>
      </w:r>
      <w:r w:rsidR="005519A6" w:rsidRPr="00E8594B">
        <w:tab/>
        <w:t>LG Electronics Inc.</w:t>
      </w:r>
      <w:r w:rsidR="005519A6" w:rsidRPr="00E8594B">
        <w:tab/>
        <w:t>CR</w:t>
      </w:r>
      <w:r w:rsidR="005519A6" w:rsidRPr="00E8594B">
        <w:tab/>
        <w:t>Rel-15</w:t>
      </w:r>
      <w:r w:rsidR="005519A6" w:rsidRPr="00E8594B">
        <w:tab/>
        <w:t>36.331</w:t>
      </w:r>
      <w:r w:rsidR="005519A6" w:rsidRPr="00E8594B">
        <w:tab/>
        <w:t>15.5.0</w:t>
      </w:r>
      <w:r w:rsidR="005519A6" w:rsidRPr="00E8594B">
        <w:tab/>
        <w:t>3957</w:t>
      </w:r>
      <w:r w:rsidR="005519A6" w:rsidRPr="00E8594B">
        <w:tab/>
        <w:t>-</w:t>
      </w:r>
      <w:r w:rsidR="005519A6" w:rsidRPr="00E8594B">
        <w:tab/>
        <w:t>F</w:t>
      </w:r>
      <w:r w:rsidR="005519A6" w:rsidRPr="00E8594B">
        <w:tab/>
        <w:t>LTE_sTTIandPT-Core</w:t>
      </w:r>
    </w:p>
    <w:p w:rsidR="00721D51" w:rsidRPr="00721D51" w:rsidRDefault="00721D51" w:rsidP="00721D51">
      <w:pPr>
        <w:pStyle w:val="Doc-text2"/>
      </w:pPr>
      <w:r>
        <w:t>=&gt;</w:t>
      </w:r>
      <w:r>
        <w:tab/>
        <w:t xml:space="preserve">The CR is in principle agreed </w:t>
      </w:r>
    </w:p>
    <w:p w:rsidR="00721D51" w:rsidRPr="00721D51" w:rsidRDefault="00721D51" w:rsidP="00721D51">
      <w:pPr>
        <w:pStyle w:val="Doc-text2"/>
      </w:pPr>
    </w:p>
    <w:p w:rsidR="00113E26" w:rsidRPr="00731C2C" w:rsidRDefault="00113E26" w:rsidP="00107B2B">
      <w:pPr>
        <w:pStyle w:val="Heading2"/>
      </w:pPr>
      <w:r w:rsidRPr="00731C2C">
        <w:t>9.4</w:t>
      </w:r>
      <w:r w:rsidRPr="00731C2C">
        <w:tab/>
        <w:t>Void</w:t>
      </w:r>
    </w:p>
    <w:p w:rsidR="00113E26" w:rsidRPr="00731C2C" w:rsidRDefault="00113E26" w:rsidP="00107B2B">
      <w:pPr>
        <w:pStyle w:val="Heading2"/>
      </w:pPr>
      <w:r w:rsidRPr="00731C2C">
        <w:t>9.5</w:t>
      </w:r>
      <w:r w:rsidRPr="00731C2C">
        <w:tab/>
        <w:t>Further video enhancements for LTE</w:t>
      </w:r>
    </w:p>
    <w:p w:rsidR="00113E26" w:rsidRPr="00731C2C" w:rsidRDefault="00113E26" w:rsidP="00107B2B">
      <w:pPr>
        <w:pStyle w:val="Comments"/>
        <w:rPr>
          <w:noProof w:val="0"/>
        </w:rPr>
      </w:pPr>
      <w:r w:rsidRPr="00731C2C">
        <w:rPr>
          <w:noProof w:val="0"/>
        </w:rPr>
        <w:t xml:space="preserve">(LTE_ViLTE_enh2-Core;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0A4E95">
        <w:rPr>
          <w:noProof w:val="0"/>
        </w:rPr>
        <w:t>RP-181746</w:t>
      </w:r>
      <w:r w:rsidRPr="00731C2C">
        <w:rPr>
          <w:noProof w:val="0"/>
        </w:rPr>
        <w:t>)</w:t>
      </w:r>
    </w:p>
    <w:p w:rsidR="00113E26" w:rsidRPr="00731C2C" w:rsidRDefault="00113E26" w:rsidP="00107B2B">
      <w:pPr>
        <w:pStyle w:val="Comments-red"/>
      </w:pPr>
      <w:r w:rsidRPr="00731C2C">
        <w:t>Documents in this agenda item will be handled in a break out session</w:t>
      </w:r>
    </w:p>
    <w:p w:rsidR="00113E26" w:rsidRPr="00731C2C" w:rsidRDefault="00113E26" w:rsidP="00107B2B">
      <w:pPr>
        <w:pStyle w:val="Heading2"/>
      </w:pPr>
      <w:r w:rsidRPr="00731C2C">
        <w:lastRenderedPageBreak/>
        <w:t>9.6</w:t>
      </w:r>
      <w:r w:rsidRPr="00731C2C">
        <w:tab/>
      </w:r>
      <w:proofErr w:type="spellStart"/>
      <w:r w:rsidRPr="00731C2C">
        <w:t>QoE</w:t>
      </w:r>
      <w:proofErr w:type="spellEnd"/>
      <w:r w:rsidRPr="00731C2C">
        <w:t xml:space="preserve"> Measurement Collection for streaming services in E-UTRAN</w:t>
      </w:r>
    </w:p>
    <w:p w:rsidR="00113E26" w:rsidRPr="00731C2C" w:rsidRDefault="00113E26" w:rsidP="00107B2B">
      <w:pPr>
        <w:pStyle w:val="Comments"/>
        <w:rPr>
          <w:noProof w:val="0"/>
        </w:rPr>
      </w:pPr>
      <w:r w:rsidRPr="00731C2C">
        <w:rPr>
          <w:noProof w:val="0"/>
        </w:rPr>
        <w:t>(</w:t>
      </w:r>
      <w:proofErr w:type="spellStart"/>
      <w:r w:rsidRPr="00731C2C">
        <w:rPr>
          <w:noProof w:val="0"/>
        </w:rPr>
        <w:t>LTE_QMC_Streaming</w:t>
      </w:r>
      <w:proofErr w:type="spellEnd"/>
      <w:r w:rsidRPr="00731C2C">
        <w:rPr>
          <w:noProof w:val="0"/>
        </w:rPr>
        <w:t xml:space="preserv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367C24">
        <w:rPr>
          <w:noProof w:val="0"/>
        </w:rPr>
        <w:t>RP-181640</w:t>
      </w:r>
      <w:r w:rsidRPr="00731C2C">
        <w:rPr>
          <w:noProof w:val="0"/>
        </w:rPr>
        <w:t>)</w:t>
      </w:r>
    </w:p>
    <w:p w:rsidR="00113E26" w:rsidRDefault="00113E26" w:rsidP="00107B2B">
      <w:pPr>
        <w:pStyle w:val="Comments-red"/>
      </w:pPr>
      <w:r w:rsidRPr="00731C2C">
        <w:t>Documents in this agenda item will be handled in a break out session</w:t>
      </w:r>
    </w:p>
    <w:p w:rsidR="00113E26" w:rsidRPr="00081813" w:rsidRDefault="00113E26" w:rsidP="00107B2B">
      <w:pPr>
        <w:pStyle w:val="Heading2"/>
      </w:pPr>
      <w:r w:rsidRPr="00081813">
        <w:t>9.9</w:t>
      </w:r>
      <w:r w:rsidRPr="00081813">
        <w:tab/>
        <w:t>Enhancing CA Utilization</w:t>
      </w:r>
    </w:p>
    <w:p w:rsidR="00113E26" w:rsidRPr="00081813" w:rsidRDefault="00113E26" w:rsidP="00107B2B">
      <w:pPr>
        <w:pStyle w:val="Comments"/>
        <w:rPr>
          <w:noProof w:val="0"/>
        </w:rPr>
      </w:pPr>
      <w:r w:rsidRPr="00081813">
        <w:rPr>
          <w:noProof w:val="0"/>
        </w:rPr>
        <w:t>(</w:t>
      </w:r>
      <w:proofErr w:type="spellStart"/>
      <w:r w:rsidRPr="00081813">
        <w:rPr>
          <w:noProof w:val="0"/>
        </w:rPr>
        <w:t>LTE_euCA</w:t>
      </w:r>
      <w:proofErr w:type="spellEnd"/>
      <w:r w:rsidRPr="00081813">
        <w:rPr>
          <w:noProof w:val="0"/>
        </w:rPr>
        <w:t>-Core; leading WG: RAN2; REL-15; started: Mar. 17; closed: Sep. 18: WID: RP-180561)</w:t>
      </w:r>
    </w:p>
    <w:p w:rsidR="00113E26" w:rsidRPr="00081813" w:rsidRDefault="00113E26" w:rsidP="00107B2B">
      <w:pPr>
        <w:pStyle w:val="Comments-red"/>
      </w:pPr>
      <w:r w:rsidRPr="00081813">
        <w:t>Documents in this agenda item will be handled in a break out session</w:t>
      </w:r>
    </w:p>
    <w:p w:rsidR="00113E26" w:rsidRPr="00081813" w:rsidRDefault="00113E26" w:rsidP="00107B2B">
      <w:pPr>
        <w:pStyle w:val="Heading2"/>
      </w:pPr>
      <w:r w:rsidRPr="00081813">
        <w:t>9.11</w:t>
      </w:r>
      <w:r w:rsidRPr="00081813">
        <w:tab/>
        <w:t>High capacity stationary wireless and 1024 QAM</w:t>
      </w:r>
    </w:p>
    <w:p w:rsidR="00113E26" w:rsidRPr="00081813" w:rsidRDefault="00113E26" w:rsidP="00107B2B">
      <w:pPr>
        <w:pStyle w:val="Comments"/>
        <w:rPr>
          <w:noProof w:val="0"/>
        </w:rPr>
      </w:pPr>
      <w:r w:rsidRPr="00081813">
        <w:rPr>
          <w:noProof w:val="0"/>
        </w:rPr>
        <w:t>(LTE_1024QAM_DL-Core; leading WG: RAN1; REL-15; started: Mar. 17; closed: Mar. 18: WID: RP-181670)</w:t>
      </w:r>
    </w:p>
    <w:p w:rsidR="00113E26" w:rsidRPr="00081813" w:rsidRDefault="00113E26" w:rsidP="00107B2B">
      <w:pPr>
        <w:pStyle w:val="Comments-red"/>
      </w:pPr>
      <w:r w:rsidRPr="00081813">
        <w:t>Documents in this agenda item will be handled in a break out session</w:t>
      </w:r>
    </w:p>
    <w:p w:rsidR="00113E26" w:rsidRPr="00081813" w:rsidRDefault="00113E26" w:rsidP="00107B2B">
      <w:pPr>
        <w:pStyle w:val="Heading2"/>
      </w:pPr>
      <w:r w:rsidRPr="00081813">
        <w:t>9.12</w:t>
      </w:r>
      <w:r w:rsidRPr="00081813">
        <w:tab/>
        <w:t>Enhancements to LTE operation in unlicensed spectrum</w:t>
      </w:r>
    </w:p>
    <w:p w:rsidR="00113E26" w:rsidRPr="00081813" w:rsidRDefault="00113E26" w:rsidP="00107B2B">
      <w:pPr>
        <w:pStyle w:val="Comments"/>
        <w:rPr>
          <w:noProof w:val="0"/>
        </w:rPr>
      </w:pPr>
      <w:r w:rsidRPr="00081813">
        <w:rPr>
          <w:noProof w:val="0"/>
        </w:rPr>
        <w:t>(</w:t>
      </w:r>
      <w:proofErr w:type="spellStart"/>
      <w:r w:rsidRPr="00081813">
        <w:rPr>
          <w:noProof w:val="0"/>
        </w:rPr>
        <w:t>LTE_unlic</w:t>
      </w:r>
      <w:proofErr w:type="spellEnd"/>
      <w:r w:rsidRPr="00081813">
        <w:rPr>
          <w:noProof w:val="0"/>
        </w:rPr>
        <w:t>-Core; leading WG: RAN1; REL-15; started: Mar. 17; closed: Jun. 18: WID: RP-180402)</w:t>
      </w:r>
    </w:p>
    <w:p w:rsidR="00113E26" w:rsidRPr="00081813" w:rsidRDefault="00113E26" w:rsidP="00107B2B">
      <w:pPr>
        <w:pStyle w:val="Comments-red"/>
      </w:pPr>
      <w:r w:rsidRPr="00081813">
        <w:t>Documents in this agenda item will be handled in a break out session</w:t>
      </w:r>
    </w:p>
    <w:p w:rsidR="00113E26" w:rsidRDefault="00DC2622" w:rsidP="00107B2B">
      <w:pPr>
        <w:pStyle w:val="Doc-title"/>
      </w:pPr>
      <w:hyperlink r:id="rId39" w:history="1">
        <w:r w:rsidR="00113E26" w:rsidRPr="00077465">
          <w:rPr>
            <w:rStyle w:val="Hyperlink"/>
          </w:rPr>
          <w:t>R2-1904731</w:t>
        </w:r>
      </w:hyperlink>
      <w:r w:rsidR="00113E26">
        <w:tab/>
        <w:t>Correct reference in 36.300 section 5.7 from 36.213 to 37.213</w:t>
      </w:r>
      <w:r w:rsidR="00113E26">
        <w:tab/>
        <w:t>Ericsson GmbH, Eurolab</w:t>
      </w:r>
      <w:r w:rsidR="00113E26">
        <w:tab/>
        <w:t>draftCR</w:t>
      </w:r>
      <w:r w:rsidR="00113E26">
        <w:tab/>
        <w:t>Rel-15</w:t>
      </w:r>
      <w:r w:rsidR="00113E26">
        <w:tab/>
        <w:t>36.300</w:t>
      </w:r>
      <w:r w:rsidR="00113E26">
        <w:tab/>
        <w:t>15.5.0</w:t>
      </w:r>
      <w:r w:rsidR="00113E26">
        <w:tab/>
        <w:t>F</w:t>
      </w:r>
      <w:r w:rsidR="00113E26">
        <w:tab/>
        <w:t>LTE_unlic-Core</w:t>
      </w:r>
    </w:p>
    <w:p w:rsidR="00721D51" w:rsidRDefault="00721D51" w:rsidP="00721D51">
      <w:pPr>
        <w:pStyle w:val="Doc-text2"/>
      </w:pPr>
      <w:r>
        <w:t>-</w:t>
      </w:r>
      <w:r>
        <w:tab/>
        <w:t xml:space="preserve">Huawei and Nokia point out that editorial changes should be handle by rapporteur CRs </w:t>
      </w:r>
    </w:p>
    <w:p w:rsidR="00721D51" w:rsidRDefault="00721D51" w:rsidP="00721D51">
      <w:pPr>
        <w:pStyle w:val="Doc-text2"/>
      </w:pPr>
      <w:r>
        <w:t>=&gt;</w:t>
      </w:r>
      <w:r>
        <w:tab/>
        <w:t>WI code should be TEI15</w:t>
      </w:r>
    </w:p>
    <w:p w:rsidR="00721D51" w:rsidRDefault="00721D51" w:rsidP="00721D51">
      <w:pPr>
        <w:pStyle w:val="Doc-text2"/>
      </w:pPr>
      <w:r>
        <w:t>=&gt;</w:t>
      </w:r>
      <w:r>
        <w:tab/>
        <w:t xml:space="preserve">Ericsson will check with rapporteur for next meeting how to handle the CR and whether Ericsson will submit it for next meeting </w:t>
      </w:r>
    </w:p>
    <w:p w:rsidR="00721D51" w:rsidRPr="00721D51" w:rsidRDefault="00721D51" w:rsidP="00721D51">
      <w:pPr>
        <w:pStyle w:val="Doc-text2"/>
      </w:pPr>
      <w:r>
        <w:t>=&gt;</w:t>
      </w:r>
      <w:r>
        <w:tab/>
        <w:t xml:space="preserve">The CR is postponed </w:t>
      </w:r>
    </w:p>
    <w:p w:rsidR="00113E26" w:rsidRPr="00081813" w:rsidRDefault="00113E26" w:rsidP="00107B2B">
      <w:pPr>
        <w:pStyle w:val="Heading2"/>
      </w:pPr>
      <w:r w:rsidRPr="00081813">
        <w:t>9.15</w:t>
      </w:r>
      <w:r w:rsidRPr="00081813">
        <w:tab/>
        <w:t>Highly Reliable Low Latency Communication for LTE</w:t>
      </w:r>
    </w:p>
    <w:p w:rsidR="00113E26" w:rsidRPr="00081813" w:rsidRDefault="00113E26" w:rsidP="00107B2B">
      <w:pPr>
        <w:pStyle w:val="Comments"/>
      </w:pPr>
      <w:r w:rsidRPr="00081813">
        <w:rPr>
          <w:noProof w:val="0"/>
        </w:rPr>
        <w:t xml:space="preserve">LTE_HRLLC-Core; leading WG: RAN1; REL-15; started: Mar. 17; closed: Sep. 18: WID: </w:t>
      </w:r>
      <w:r w:rsidRPr="00081813">
        <w:t>RP-181259</w:t>
      </w:r>
    </w:p>
    <w:p w:rsidR="00113E26" w:rsidRPr="00081813" w:rsidRDefault="00113E26" w:rsidP="00107B2B">
      <w:pPr>
        <w:pStyle w:val="Comments-red"/>
      </w:pPr>
      <w:r w:rsidRPr="00081813">
        <w:t>Documents in this agenda item will be handled in a break out session</w:t>
      </w:r>
    </w:p>
    <w:p w:rsidR="00113E26" w:rsidRPr="00081813" w:rsidRDefault="00113E26" w:rsidP="00107B2B">
      <w:pPr>
        <w:pStyle w:val="Heading2"/>
      </w:pPr>
      <w:r w:rsidRPr="00081813">
        <w:t>9.16</w:t>
      </w:r>
      <w:r w:rsidRPr="00081813">
        <w:tab/>
        <w:t>UL data compression in LTE</w:t>
      </w:r>
    </w:p>
    <w:p w:rsidR="00113E26" w:rsidRPr="00081813" w:rsidRDefault="00113E26" w:rsidP="00107B2B">
      <w:pPr>
        <w:pStyle w:val="Comments"/>
        <w:rPr>
          <w:noProof w:val="0"/>
        </w:rPr>
      </w:pPr>
      <w:r w:rsidRPr="00081813">
        <w:rPr>
          <w:noProof w:val="0"/>
        </w:rPr>
        <w:t>(LTE_UDC-Core; leading WG: RAN2; Rel-15; started Sep 17; closed: Sep 18; WID RP-180914)</w:t>
      </w:r>
    </w:p>
    <w:p w:rsidR="00113E26" w:rsidRPr="00081813" w:rsidRDefault="00113E26" w:rsidP="00107B2B">
      <w:pPr>
        <w:pStyle w:val="Comments-red"/>
      </w:pPr>
      <w:r w:rsidRPr="00081813">
        <w:t>Documents in this agenda item will be handled in a break out session</w:t>
      </w:r>
    </w:p>
    <w:p w:rsidR="00113E26" w:rsidRPr="00081813" w:rsidRDefault="00113E26" w:rsidP="00107B2B">
      <w:pPr>
        <w:pStyle w:val="Heading2"/>
      </w:pPr>
      <w:r w:rsidRPr="00081813">
        <w:t>9.17</w:t>
      </w:r>
      <w:r w:rsidRPr="00081813">
        <w:tab/>
        <w:t xml:space="preserve">Further enhancements to </w:t>
      </w:r>
      <w:proofErr w:type="spellStart"/>
      <w:r w:rsidRPr="00081813">
        <w:t>CoMP</w:t>
      </w:r>
      <w:proofErr w:type="spellEnd"/>
      <w:r w:rsidRPr="00081813">
        <w:t xml:space="preserve"> for LTE</w:t>
      </w:r>
    </w:p>
    <w:p w:rsidR="00113E26" w:rsidRPr="00081813" w:rsidRDefault="00113E26" w:rsidP="00107B2B">
      <w:pPr>
        <w:pStyle w:val="Comments"/>
        <w:rPr>
          <w:noProof w:val="0"/>
        </w:rPr>
      </w:pPr>
      <w:r w:rsidRPr="00081813">
        <w:rPr>
          <w:noProof w:val="0"/>
        </w:rPr>
        <w:t>(</w:t>
      </w:r>
      <w:proofErr w:type="spellStart"/>
      <w:r w:rsidRPr="00081813">
        <w:rPr>
          <w:noProof w:val="0"/>
        </w:rPr>
        <w:t>feCOMP_LTE</w:t>
      </w:r>
      <w:proofErr w:type="spellEnd"/>
      <w:r w:rsidRPr="00081813">
        <w:rPr>
          <w:noProof w:val="0"/>
        </w:rPr>
        <w:t>-Core; leading WG: RAN1; REL-15; started: Mar. 17; closed: Sep. 18: WID: RP-182004)</w:t>
      </w:r>
    </w:p>
    <w:p w:rsidR="00113E26" w:rsidRPr="00081813" w:rsidRDefault="00113E26" w:rsidP="00107B2B">
      <w:pPr>
        <w:pStyle w:val="Comments-red"/>
      </w:pPr>
      <w:r w:rsidRPr="00081813">
        <w:t>Documents in this agenda item will be handled in a break out session</w:t>
      </w:r>
    </w:p>
    <w:p w:rsidR="00113E26" w:rsidRPr="00081813" w:rsidRDefault="00113E26" w:rsidP="00107B2B">
      <w:pPr>
        <w:pStyle w:val="Heading2"/>
      </w:pPr>
      <w:r w:rsidRPr="00081813">
        <w:t>9.18</w:t>
      </w:r>
      <w:r w:rsidRPr="00081813">
        <w:tab/>
        <w:t>Enhanced LTE Support for Aerial Vehicles</w:t>
      </w:r>
    </w:p>
    <w:p w:rsidR="00113E26" w:rsidRPr="00081813" w:rsidRDefault="00113E26" w:rsidP="00107B2B">
      <w:pPr>
        <w:pStyle w:val="Comments"/>
        <w:rPr>
          <w:noProof w:val="0"/>
        </w:rPr>
      </w:pPr>
      <w:r w:rsidRPr="00081813">
        <w:rPr>
          <w:noProof w:val="0"/>
        </w:rPr>
        <w:t>(</w:t>
      </w:r>
      <w:proofErr w:type="spellStart"/>
      <w:r w:rsidRPr="00081813">
        <w:rPr>
          <w:noProof w:val="0"/>
        </w:rPr>
        <w:t>LTE_Aerial-</w:t>
      </w:r>
      <w:proofErr w:type="gramStart"/>
      <w:r w:rsidRPr="00081813">
        <w:rPr>
          <w:noProof w:val="0"/>
        </w:rPr>
        <w:t>Core;leading</w:t>
      </w:r>
      <w:proofErr w:type="spellEnd"/>
      <w:proofErr w:type="gramEnd"/>
      <w:r w:rsidRPr="00081813">
        <w:rPr>
          <w:noProof w:val="0"/>
        </w:rPr>
        <w:t xml:space="preserve"> WG: RAN2; REL-15; started: Dec. 17; closed: Sep. 18: WID:</w:t>
      </w:r>
      <w:r w:rsidRPr="00081813">
        <w:t>RP-181310</w:t>
      </w:r>
      <w:r w:rsidRPr="00081813">
        <w:rPr>
          <w:noProof w:val="0"/>
        </w:rPr>
        <w:t>)</w:t>
      </w:r>
    </w:p>
    <w:p w:rsidR="00113E26" w:rsidRPr="00081813" w:rsidRDefault="00113E26" w:rsidP="00107B2B">
      <w:pPr>
        <w:pStyle w:val="Comments-red"/>
      </w:pPr>
      <w:r w:rsidRPr="00081813">
        <w:t>Documents in this agenda item will be handled in a break out session</w:t>
      </w:r>
    </w:p>
    <w:p w:rsidR="00113E26" w:rsidRPr="00081813" w:rsidRDefault="00113E26" w:rsidP="00107B2B">
      <w:pPr>
        <w:pStyle w:val="Heading2"/>
      </w:pPr>
      <w:r w:rsidRPr="00081813">
        <w:t>9.19</w:t>
      </w:r>
      <w:r w:rsidRPr="00081813">
        <w:tab/>
        <w:t>Bluetooth/WLAN measurement collection in MDT</w:t>
      </w:r>
    </w:p>
    <w:p w:rsidR="00113E26" w:rsidRPr="00081813" w:rsidRDefault="00113E26" w:rsidP="00107B2B">
      <w:pPr>
        <w:pStyle w:val="Comments"/>
        <w:rPr>
          <w:noProof w:val="0"/>
        </w:rPr>
      </w:pPr>
      <w:r w:rsidRPr="00081813">
        <w:rPr>
          <w:noProof w:val="0"/>
        </w:rPr>
        <w:t xml:space="preserve"> (LTE_MDT_BT_WLAN-Core; leading WG: RAN2; REL-15; started: Dec. 17; closed: Sep. 18: WID: RP-181743)</w:t>
      </w:r>
    </w:p>
    <w:p w:rsidR="00113E26" w:rsidRPr="00113E26" w:rsidRDefault="00113E26" w:rsidP="00107B2B">
      <w:pPr>
        <w:pStyle w:val="Comments-red"/>
      </w:pPr>
      <w:r w:rsidRPr="00081813">
        <w:t>Documents in this agenda item will be handled in a break out session</w:t>
      </w:r>
    </w:p>
    <w:p w:rsidR="00192B83" w:rsidRPr="00E8594B" w:rsidRDefault="00192B83" w:rsidP="00107B2B">
      <w:pPr>
        <w:pStyle w:val="Heading2"/>
      </w:pPr>
      <w:r w:rsidRPr="00E8594B">
        <w:t>9.20</w:t>
      </w:r>
      <w:r w:rsidRPr="00E8594B">
        <w:tab/>
        <w:t>Increased number of E-UTRAN data bearers</w:t>
      </w:r>
    </w:p>
    <w:p w:rsidR="00542294" w:rsidRPr="00E8594B" w:rsidRDefault="00542294" w:rsidP="00107B2B">
      <w:pPr>
        <w:pStyle w:val="Comments"/>
        <w:rPr>
          <w:noProof w:val="0"/>
        </w:rPr>
      </w:pPr>
      <w:r w:rsidRPr="00E8594B">
        <w:rPr>
          <w:noProof w:val="0"/>
        </w:rPr>
        <w:t>(INOBEARRAN-</w:t>
      </w:r>
      <w:proofErr w:type="gramStart"/>
      <w:r w:rsidRPr="00E8594B">
        <w:rPr>
          <w:noProof w:val="0"/>
        </w:rPr>
        <w:t>Core ;</w:t>
      </w:r>
      <w:proofErr w:type="gramEnd"/>
      <w:r w:rsidRPr="00E8594B">
        <w:rPr>
          <w:noProof w:val="0"/>
        </w:rPr>
        <w:t xml:space="preserve"> leading WG: RAN2; REL-15; started: Dec. 17; closed: Sep. 18: WID: RP-182133)</w:t>
      </w:r>
    </w:p>
    <w:p w:rsidR="00192B83" w:rsidRPr="00E8594B" w:rsidRDefault="00192B83" w:rsidP="00107B2B">
      <w:pPr>
        <w:pStyle w:val="Comments-red"/>
      </w:pPr>
      <w:r w:rsidRPr="00E8594B">
        <w:t>Documents in this agenda item will be handled in a break out session</w:t>
      </w:r>
    </w:p>
    <w:p w:rsidR="00CA1175" w:rsidRPr="00E8594B" w:rsidRDefault="00192B83" w:rsidP="00107B2B">
      <w:pPr>
        <w:pStyle w:val="Heading2"/>
      </w:pPr>
      <w:r w:rsidRPr="00E8594B">
        <w:t>9.21</w:t>
      </w:r>
      <w:r w:rsidR="00CA1175" w:rsidRPr="00E8594B">
        <w:tab/>
        <w:t>Other LTE Rel-15 WIs</w:t>
      </w:r>
    </w:p>
    <w:p w:rsidR="00CA1175" w:rsidRPr="00E8594B" w:rsidRDefault="00CA1175" w:rsidP="00107B2B">
      <w:pPr>
        <w:pStyle w:val="Comments"/>
        <w:rPr>
          <w:noProof w:val="0"/>
        </w:rPr>
      </w:pPr>
      <w:r w:rsidRPr="00E8594B">
        <w:rPr>
          <w:noProof w:val="0"/>
        </w:rPr>
        <w:t xml:space="preserve">This agenda item may be </w:t>
      </w:r>
      <w:r w:rsidR="00893572" w:rsidRPr="00E8594B">
        <w:rPr>
          <w:noProof w:val="0"/>
        </w:rPr>
        <w:t>corrections r</w:t>
      </w:r>
      <w:r w:rsidRPr="00E8594B">
        <w:rPr>
          <w:noProof w:val="0"/>
        </w:rPr>
        <w:t>elating to Rel-15 WIs w</w:t>
      </w:r>
      <w:r w:rsidR="00893572" w:rsidRPr="00E8594B">
        <w:rPr>
          <w:noProof w:val="0"/>
        </w:rPr>
        <w:t xml:space="preserve">hich had </w:t>
      </w:r>
      <w:r w:rsidRPr="00E8594B">
        <w:rPr>
          <w:noProof w:val="0"/>
        </w:rPr>
        <w:t xml:space="preserve">no allocated RAN2 </w:t>
      </w:r>
      <w:proofErr w:type="gramStart"/>
      <w:r w:rsidRPr="00E8594B">
        <w:rPr>
          <w:noProof w:val="0"/>
        </w:rPr>
        <w:t>time</w:t>
      </w:r>
      <w:proofErr w:type="gramEnd"/>
      <w:r w:rsidRPr="00E8594B">
        <w:rPr>
          <w:noProof w:val="0"/>
        </w:rPr>
        <w:t xml:space="preserve"> but which might have minor RAN2 impact (e.g. CT/SA WIs for which we have received an LS requesting RAN2 action)</w:t>
      </w:r>
    </w:p>
    <w:p w:rsidR="00192B83" w:rsidRPr="00E8594B" w:rsidRDefault="00192B83" w:rsidP="00107B2B">
      <w:pPr>
        <w:pStyle w:val="Comments-red"/>
      </w:pPr>
      <w:r w:rsidRPr="00E8594B">
        <w:t>Documents in this agenda item will be handled in a break out session</w:t>
      </w:r>
    </w:p>
    <w:p w:rsidR="005519A6" w:rsidRDefault="00DC2622" w:rsidP="00107B2B">
      <w:pPr>
        <w:pStyle w:val="Doc-title"/>
      </w:pPr>
      <w:hyperlink r:id="rId40" w:history="1">
        <w:r w:rsidR="005519A6" w:rsidRPr="00077465">
          <w:rPr>
            <w:rStyle w:val="Hyperlink"/>
          </w:rPr>
          <w:t>R2-1903899</w:t>
        </w:r>
      </w:hyperlink>
      <w:r w:rsidR="005519A6" w:rsidRPr="00E8594B">
        <w:tab/>
        <w:t>Attributes for QoE measurement collection in LTE</w:t>
      </w:r>
      <w:r w:rsidR="005519A6" w:rsidRPr="00E8594B">
        <w:tab/>
        <w:t>Ericsson</w:t>
      </w:r>
      <w:r w:rsidR="005519A6" w:rsidRPr="00E8594B">
        <w:tab/>
        <w:t>discussion</w:t>
      </w:r>
      <w:r w:rsidR="005519A6" w:rsidRPr="00E8594B">
        <w:tab/>
        <w:t>Rel-15</w:t>
      </w:r>
    </w:p>
    <w:p w:rsidR="00721D51" w:rsidRPr="002F5B8C" w:rsidRDefault="008E5D86" w:rsidP="00721D51">
      <w:pPr>
        <w:ind w:left="720"/>
        <w:rPr>
          <w:i/>
          <w:lang w:eastAsia="zh-CN"/>
        </w:rPr>
      </w:pPr>
      <w:r w:rsidRPr="002F5B8C">
        <w:rPr>
          <w:i/>
          <w:lang w:eastAsia="zh-CN"/>
        </w:rPr>
        <w:lastRenderedPageBreak/>
        <w:t xml:space="preserve">Proposal 1: At handover, inform the UE whether the new cell is inside the </w:t>
      </w:r>
      <w:proofErr w:type="spellStart"/>
      <w:r w:rsidRPr="002F5B8C">
        <w:rPr>
          <w:i/>
          <w:lang w:eastAsia="zh-CN"/>
        </w:rPr>
        <w:t>QoE</w:t>
      </w:r>
      <w:proofErr w:type="spellEnd"/>
      <w:r w:rsidRPr="002F5B8C">
        <w:rPr>
          <w:i/>
          <w:lang w:eastAsia="zh-CN"/>
        </w:rPr>
        <w:t xml:space="preserve"> measurement area or not. </w:t>
      </w:r>
    </w:p>
    <w:p w:rsidR="00721D51" w:rsidRDefault="00721D51" w:rsidP="00721D51">
      <w:pPr>
        <w:pStyle w:val="Doc-text2"/>
      </w:pPr>
      <w:r>
        <w:t>=&gt;</w:t>
      </w:r>
      <w:r>
        <w:tab/>
        <w:t xml:space="preserve">Noted </w:t>
      </w:r>
    </w:p>
    <w:p w:rsidR="008E5D86" w:rsidRDefault="00DC2622" w:rsidP="008E5D86">
      <w:pPr>
        <w:pStyle w:val="Doc-title"/>
      </w:pPr>
      <w:hyperlink r:id="rId41" w:history="1">
        <w:r w:rsidR="008E5D86" w:rsidRPr="00077465">
          <w:rPr>
            <w:rStyle w:val="Hyperlink"/>
          </w:rPr>
          <w:t>R2-1904910</w:t>
        </w:r>
      </w:hyperlink>
      <w:r w:rsidR="008E5D86" w:rsidRPr="00E8594B">
        <w:tab/>
        <w:t>Consideration on additional inside area indication</w:t>
      </w:r>
      <w:r w:rsidR="008E5D86" w:rsidRPr="00E8594B">
        <w:tab/>
        <w:t>Huawei, HiSilicon</w:t>
      </w:r>
      <w:r w:rsidR="008E5D86" w:rsidRPr="00E8594B">
        <w:tab/>
        <w:t>discussion</w:t>
      </w:r>
      <w:r w:rsidR="008E5D86" w:rsidRPr="00E8594B">
        <w:tab/>
        <w:t>Rel-15</w:t>
      </w:r>
      <w:r w:rsidR="008E5D86" w:rsidRPr="00E8594B">
        <w:tab/>
        <w:t>LTE_QMC_Streaming-Core</w:t>
      </w:r>
    </w:p>
    <w:p w:rsidR="008E5D86" w:rsidRDefault="008E5D86" w:rsidP="008E5D86">
      <w:pPr>
        <w:ind w:left="720"/>
        <w:rPr>
          <w:i/>
        </w:rPr>
      </w:pPr>
      <w:r w:rsidRPr="00900784">
        <w:rPr>
          <w:i/>
        </w:rPr>
        <w:t>Proposal 1</w:t>
      </w:r>
      <w:r w:rsidRPr="00900784">
        <w:rPr>
          <w:rFonts w:hint="eastAsia"/>
          <w:i/>
        </w:rPr>
        <w:t xml:space="preserve">: </w:t>
      </w:r>
      <w:r w:rsidRPr="00900784">
        <w:rPr>
          <w:i/>
        </w:rPr>
        <w:t xml:space="preserve">From RAN2 perspective, there is no need to introduce explicit </w:t>
      </w:r>
      <w:proofErr w:type="spellStart"/>
      <w:r w:rsidRPr="00900784">
        <w:rPr>
          <w:i/>
        </w:rPr>
        <w:t>signaling</w:t>
      </w:r>
      <w:proofErr w:type="spellEnd"/>
      <w:r w:rsidRPr="00900784">
        <w:rPr>
          <w:i/>
        </w:rPr>
        <w:t xml:space="preserve"> to indicate whether the UE is inside the specified area or not.</w:t>
      </w:r>
    </w:p>
    <w:p w:rsidR="00900784" w:rsidRPr="00900784" w:rsidRDefault="00900784" w:rsidP="00900784">
      <w:pPr>
        <w:pStyle w:val="Doc-text2"/>
      </w:pPr>
      <w:r>
        <w:t>=&gt;</w:t>
      </w:r>
      <w:r>
        <w:tab/>
        <w:t>Noted</w:t>
      </w:r>
    </w:p>
    <w:p w:rsidR="008E5D86" w:rsidRDefault="008E5D86" w:rsidP="008E5D86">
      <w:pPr>
        <w:pStyle w:val="Doc-text2"/>
      </w:pPr>
    </w:p>
    <w:p w:rsidR="008E5D86" w:rsidRDefault="008E5D86" w:rsidP="008E5D86">
      <w:pPr>
        <w:pStyle w:val="Doc-text2"/>
      </w:pPr>
      <w:r>
        <w:t xml:space="preserve">Discussion </w:t>
      </w:r>
    </w:p>
    <w:p w:rsidR="008E5D86" w:rsidRDefault="008E5D86" w:rsidP="008E5D86">
      <w:pPr>
        <w:pStyle w:val="Doc-text2"/>
      </w:pPr>
      <w:r>
        <w:t>-</w:t>
      </w:r>
      <w:r>
        <w:tab/>
        <w:t>Ericsson thinks that there is a problem if we don’t introduce an explicit signalling, as we would have to resend the QoS configuration file and therefore increase signalling overhead and the reports will be of no use</w:t>
      </w:r>
    </w:p>
    <w:p w:rsidR="008E5D86" w:rsidRDefault="008E5D86" w:rsidP="008E5D86">
      <w:pPr>
        <w:pStyle w:val="Doc-text2"/>
      </w:pPr>
      <w:r>
        <w:t>-</w:t>
      </w:r>
      <w:r>
        <w:tab/>
        <w:t>Qualcomm and Nokia also don’t see any need to introduce this.  Nokia indicates that QMC was handled in Rel-15 and we managed to handle it without doing anything specific</w:t>
      </w:r>
    </w:p>
    <w:p w:rsidR="008E5D86" w:rsidRDefault="008E5D86" w:rsidP="008E5D86">
      <w:pPr>
        <w:pStyle w:val="Doc-text2"/>
      </w:pPr>
      <w:r>
        <w:t>-</w:t>
      </w:r>
      <w:r>
        <w:tab/>
        <w:t xml:space="preserve">Ericsson explains that the RAN is not aware when the measurements end.  Nokia explains that we don’t have much visibility as it is based on the RRC container and we don’t address many aspects of this feature.   Ericsson thinks that the feature will not work. </w:t>
      </w:r>
    </w:p>
    <w:p w:rsidR="008E5D86" w:rsidRDefault="00900784" w:rsidP="008E5D86">
      <w:pPr>
        <w:pStyle w:val="Doc-text2"/>
      </w:pPr>
      <w:r>
        <w:t>After CB</w:t>
      </w:r>
    </w:p>
    <w:p w:rsidR="00900784" w:rsidRDefault="00900784" w:rsidP="008E5D86">
      <w:pPr>
        <w:pStyle w:val="Doc-text2"/>
      </w:pPr>
      <w:r>
        <w:t>-</w:t>
      </w:r>
      <w:r>
        <w:tab/>
        <w:t xml:space="preserve">Ericsson indicates that companies need to check with the other WGs and come back next meeting </w:t>
      </w:r>
    </w:p>
    <w:p w:rsidR="008E5D86" w:rsidRPr="008E5D86" w:rsidRDefault="008E5D86" w:rsidP="008E5D86">
      <w:pPr>
        <w:pStyle w:val="Doc-text2"/>
      </w:pPr>
    </w:p>
    <w:p w:rsidR="006E0FEB" w:rsidRDefault="00DC2622" w:rsidP="008E5D86">
      <w:pPr>
        <w:pStyle w:val="Doc-title"/>
      </w:pPr>
      <w:hyperlink r:id="rId42" w:history="1">
        <w:r w:rsidR="005519A6" w:rsidRPr="00077465">
          <w:rPr>
            <w:rStyle w:val="Hyperlink"/>
          </w:rPr>
          <w:t>R2-1903900</w:t>
        </w:r>
      </w:hyperlink>
      <w:r w:rsidR="005519A6" w:rsidRPr="00E8594B">
        <w:tab/>
        <w:t>Addition of inside area indication</w:t>
      </w:r>
      <w:r w:rsidR="005519A6" w:rsidRPr="00E8594B">
        <w:tab/>
        <w:t>Ericsson</w:t>
      </w:r>
      <w:r w:rsidR="005519A6" w:rsidRPr="00E8594B">
        <w:tab/>
        <w:t>CR</w:t>
      </w:r>
      <w:r w:rsidR="005519A6" w:rsidRPr="00E8594B">
        <w:tab/>
        <w:t>Rel-15</w:t>
      </w:r>
      <w:r w:rsidR="005519A6" w:rsidRPr="00E8594B">
        <w:tab/>
        <w:t>36.331</w:t>
      </w:r>
      <w:r w:rsidR="005519A6" w:rsidRPr="00E8594B">
        <w:tab/>
        <w:t>15.5.0</w:t>
      </w:r>
      <w:r w:rsidR="005519A6" w:rsidRPr="00E8594B">
        <w:tab/>
        <w:t>3946</w:t>
      </w:r>
      <w:r w:rsidR="005519A6" w:rsidRPr="00E8594B">
        <w:tab/>
        <w:t>-</w:t>
      </w:r>
      <w:r w:rsidR="005519A6" w:rsidRPr="00E8594B">
        <w:tab/>
        <w:t>C</w:t>
      </w:r>
      <w:r w:rsidR="005519A6" w:rsidRPr="00E8594B">
        <w:tab/>
        <w:t>LTE_QMC_Streaming</w:t>
      </w:r>
    </w:p>
    <w:p w:rsidR="002F5B8C" w:rsidRPr="002F5B8C" w:rsidRDefault="002F5B8C" w:rsidP="002F5B8C">
      <w:pPr>
        <w:pStyle w:val="Doc-text2"/>
      </w:pPr>
      <w:r>
        <w:t>=&gt;</w:t>
      </w:r>
      <w:r>
        <w:tab/>
        <w:t>The CR is not treated</w:t>
      </w:r>
    </w:p>
    <w:p w:rsidR="006E0FEB" w:rsidRPr="006E0FEB" w:rsidRDefault="006E0FEB" w:rsidP="006E0FEB">
      <w:pPr>
        <w:pStyle w:val="Doc-text2"/>
      </w:pPr>
    </w:p>
    <w:p w:rsidR="005519A6" w:rsidRDefault="00DC2622" w:rsidP="00107B2B">
      <w:pPr>
        <w:pStyle w:val="Doc-title"/>
      </w:pPr>
      <w:hyperlink r:id="rId43" w:history="1">
        <w:r w:rsidR="005519A6" w:rsidRPr="00077465">
          <w:rPr>
            <w:rStyle w:val="Hyperlink"/>
          </w:rPr>
          <w:t>R2-1904911</w:t>
        </w:r>
      </w:hyperlink>
      <w:r w:rsidR="005519A6" w:rsidRPr="00E8594B">
        <w:tab/>
        <w:t>[Draft] Reply LS to SA5 on Attributes for QoE measurement collection</w:t>
      </w:r>
      <w:r w:rsidR="005519A6" w:rsidRPr="00E8594B">
        <w:tab/>
        <w:t>Huawei [To be RAN2]</w:t>
      </w:r>
      <w:r w:rsidR="005519A6" w:rsidRPr="00E8594B">
        <w:tab/>
        <w:t>LS out</w:t>
      </w:r>
      <w:r w:rsidR="005519A6" w:rsidRPr="00E8594B">
        <w:tab/>
        <w:t>Rel-15</w:t>
      </w:r>
      <w:r w:rsidR="005519A6" w:rsidRPr="00E8594B">
        <w:tab/>
        <w:t>LTE_QMC_Streaming-Core</w:t>
      </w:r>
      <w:r w:rsidR="005519A6" w:rsidRPr="00E8594B">
        <w:tab/>
        <w:t>To:SA5</w:t>
      </w:r>
      <w:r w:rsidR="005519A6" w:rsidRPr="00E8594B">
        <w:tab/>
        <w:t>Cc:SA4, RAN3</w:t>
      </w:r>
    </w:p>
    <w:p w:rsidR="002F5B8C" w:rsidRPr="002F5B8C" w:rsidRDefault="002F5B8C" w:rsidP="002F5B8C">
      <w:pPr>
        <w:pStyle w:val="Doc-text2"/>
      </w:pPr>
      <w:r>
        <w:t>=&gt;</w:t>
      </w:r>
      <w:r>
        <w:tab/>
        <w:t>The LS is not treated</w:t>
      </w:r>
    </w:p>
    <w:p w:rsidR="008E5D86" w:rsidRDefault="008E5D86" w:rsidP="008E5D86">
      <w:pPr>
        <w:pStyle w:val="Doc-text2"/>
      </w:pPr>
    </w:p>
    <w:p w:rsidR="008E5D86" w:rsidRDefault="00DC2622" w:rsidP="008E5D86">
      <w:pPr>
        <w:pStyle w:val="Doc-title"/>
      </w:pPr>
      <w:hyperlink r:id="rId44" w:history="1">
        <w:r w:rsidR="008E5D86" w:rsidRPr="00077465">
          <w:rPr>
            <w:rStyle w:val="Hyperlink"/>
          </w:rPr>
          <w:t>R2-1904607</w:t>
        </w:r>
      </w:hyperlink>
      <w:r w:rsidR="008E5D86" w:rsidRPr="00E8594B">
        <w:tab/>
        <w:t>CR on removing square brackets related to 8Rx in TS36.306</w:t>
      </w:r>
      <w:r w:rsidR="008E5D86" w:rsidRPr="00E8594B">
        <w:tab/>
        <w:t>Huawei Technologies Co. Ltd.</w:t>
      </w:r>
      <w:r w:rsidR="008E5D86" w:rsidRPr="00E8594B">
        <w:tab/>
        <w:t>draftCR</w:t>
      </w:r>
      <w:r w:rsidR="008E5D86" w:rsidRPr="00E8594B">
        <w:tab/>
        <w:t>Rel-15</w:t>
      </w:r>
      <w:r w:rsidR="008E5D86" w:rsidRPr="00E8594B">
        <w:tab/>
        <w:t>36.306</w:t>
      </w:r>
      <w:r w:rsidR="008E5D86" w:rsidRPr="00E8594B">
        <w:tab/>
        <w:t>15.4.0</w:t>
      </w:r>
      <w:r w:rsidR="008E5D86" w:rsidRPr="00E8594B">
        <w:tab/>
        <w:t>F</w:t>
      </w:r>
      <w:r w:rsidR="008E5D86" w:rsidRPr="00E8594B">
        <w:tab/>
        <w:t>LTE_8Rx_AP_DL-Core</w:t>
      </w:r>
    </w:p>
    <w:p w:rsidR="008E5D86" w:rsidRPr="008E5D86" w:rsidRDefault="008E5D86" w:rsidP="008E5D86">
      <w:pPr>
        <w:pStyle w:val="Doc-text2"/>
      </w:pPr>
      <w:r>
        <w:t>=&gt;</w:t>
      </w:r>
      <w:r>
        <w:tab/>
        <w:t>The CR is in principle agreed</w:t>
      </w:r>
    </w:p>
    <w:p w:rsidR="00CA1175" w:rsidRPr="00E8594B" w:rsidRDefault="0063495D" w:rsidP="00107B2B">
      <w:pPr>
        <w:pStyle w:val="Heading2"/>
      </w:pPr>
      <w:r w:rsidRPr="00E8594B">
        <w:t>9.2</w:t>
      </w:r>
      <w:r w:rsidR="00192B83" w:rsidRPr="00E8594B">
        <w:t>2</w:t>
      </w:r>
      <w:r w:rsidR="00CA1175" w:rsidRPr="00E8594B">
        <w:tab/>
        <w:t>LTE TEI1</w:t>
      </w:r>
      <w:r w:rsidR="00E83E08" w:rsidRPr="00E8594B">
        <w:t>5</w:t>
      </w:r>
      <w:r w:rsidR="00CA1175" w:rsidRPr="00E8594B">
        <w:t xml:space="preserve"> enhancements</w:t>
      </w:r>
    </w:p>
    <w:p w:rsidR="00CA1175" w:rsidRPr="00E8594B" w:rsidRDefault="00CA1175" w:rsidP="00107B2B">
      <w:pPr>
        <w:pStyle w:val="Comments"/>
        <w:rPr>
          <w:noProof w:val="0"/>
        </w:rPr>
      </w:pPr>
      <w:r w:rsidRPr="00E8594B">
        <w:rPr>
          <w:noProof w:val="0"/>
        </w:rPr>
        <w:t xml:space="preserve">Small Technical Enhancements affecting LTE Rel-15 that do not belong to any Rel-15 WI. </w:t>
      </w:r>
    </w:p>
    <w:p w:rsidR="00CA1175" w:rsidRPr="00E8594B" w:rsidRDefault="00893572" w:rsidP="00107B2B">
      <w:pPr>
        <w:pStyle w:val="Comments"/>
      </w:pPr>
      <w:r w:rsidRPr="00E8594B">
        <w:t>This AI is for corrections to items introduced under TEI15. New proposals shoud be submitted to TEI16 when it time is allocated for it later in the release/</w:t>
      </w:r>
    </w:p>
    <w:p w:rsidR="00192B83" w:rsidRPr="00E8594B" w:rsidRDefault="00192B83" w:rsidP="00107B2B">
      <w:pPr>
        <w:pStyle w:val="Comments-red"/>
      </w:pPr>
      <w:r w:rsidRPr="00E8594B">
        <w:t>Documents in this agenda item will be handled in a break out session</w:t>
      </w:r>
    </w:p>
    <w:bookmarkStart w:id="10" w:name="_11.1_WI:_L2/L3"/>
    <w:bookmarkStart w:id="11" w:name="_11.2_WI:_Power"/>
    <w:bookmarkStart w:id="12" w:name="_11.3_WI:_Support"/>
    <w:bookmarkStart w:id="13" w:name="_11.4_SI:_Study"/>
    <w:bookmarkStart w:id="14" w:name="_11.5_WI:_Multiflow"/>
    <w:bookmarkStart w:id="15" w:name="_11.6_WI:_HSPA"/>
    <w:bookmarkStart w:id="16" w:name="_11.7_WI:_"/>
    <w:bookmarkStart w:id="17" w:name="_11.8_UMTS_TEI13"/>
    <w:bookmarkEnd w:id="10"/>
    <w:bookmarkEnd w:id="11"/>
    <w:bookmarkEnd w:id="12"/>
    <w:bookmarkEnd w:id="13"/>
    <w:bookmarkEnd w:id="14"/>
    <w:bookmarkEnd w:id="15"/>
    <w:bookmarkEnd w:id="16"/>
    <w:bookmarkEnd w:id="17"/>
    <w:p w:rsidR="00803F63" w:rsidRDefault="00077465" w:rsidP="00107B2B">
      <w:pPr>
        <w:pStyle w:val="Doc-title"/>
      </w:pPr>
      <w:r>
        <w:fldChar w:fldCharType="begin"/>
      </w:r>
      <w:r>
        <w:instrText xml:space="preserve"> HYPERLINK "C:\\Users\\panidx\\Documents\\RAN\\RAN2\\105bis - Xian\\Docs\\R2-1903689.zip" </w:instrText>
      </w:r>
      <w:r>
        <w:fldChar w:fldCharType="separate"/>
      </w:r>
      <w:r w:rsidR="00803F63" w:rsidRPr="00077465">
        <w:rPr>
          <w:rStyle w:val="Hyperlink"/>
        </w:rPr>
        <w:t>R2-1903689</w:t>
      </w:r>
      <w:r>
        <w:fldChar w:fldCharType="end"/>
      </w:r>
      <w:r w:rsidR="00803F63" w:rsidRPr="00E8594B">
        <w:tab/>
        <w:t>Discussion on Signal Bar Determination</w:t>
      </w:r>
      <w:r w:rsidR="00803F63" w:rsidRPr="00E8594B">
        <w:tab/>
        <w:t>Apple</w:t>
      </w:r>
      <w:r w:rsidR="00803F63" w:rsidRPr="00E8594B">
        <w:tab/>
        <w:t>discussion</w:t>
      </w:r>
      <w:r w:rsidR="00803F63" w:rsidRPr="00E8594B">
        <w:tab/>
        <w:t>Rel-15</w:t>
      </w:r>
      <w:r w:rsidR="00803F63" w:rsidRPr="00E8594B">
        <w:tab/>
        <w:t>TEI15</w:t>
      </w:r>
    </w:p>
    <w:p w:rsidR="00D71A3C" w:rsidRPr="00D71A3C" w:rsidRDefault="00D71A3C" w:rsidP="00D71A3C">
      <w:pPr>
        <w:pStyle w:val="Doc-text2"/>
        <w:rPr>
          <w:i/>
        </w:rPr>
      </w:pPr>
      <w:r w:rsidRPr="00D71A3C">
        <w:rPr>
          <w:i/>
        </w:rPr>
        <w:t>Proposal 1: In Alt-1, it’s proposed to use SIB5 to configure the reference frequencies (by referring to configured inter frequency carriers) with priority level to idle UE(s).</w:t>
      </w:r>
    </w:p>
    <w:p w:rsidR="00D71A3C" w:rsidRPr="00D71A3C" w:rsidRDefault="00D71A3C" w:rsidP="00D71A3C">
      <w:pPr>
        <w:pStyle w:val="Doc-text2"/>
        <w:rPr>
          <w:i/>
        </w:rPr>
      </w:pPr>
      <w:r w:rsidRPr="00D71A3C">
        <w:rPr>
          <w:i/>
        </w:rPr>
        <w:t>Proposal 2: In Alt-2, it's proposed to use SIB2 to configure a mapping table between the offset (</w:t>
      </w:r>
      <w:proofErr w:type="spellStart"/>
      <w:r w:rsidRPr="00D71A3C">
        <w:rPr>
          <w:i/>
        </w:rPr>
        <w:t>Qrxlevmeas</w:t>
      </w:r>
      <w:proofErr w:type="spellEnd"/>
      <w:r w:rsidRPr="00D71A3C">
        <w:rPr>
          <w:i/>
        </w:rPr>
        <w:t xml:space="preserve"> relative to </w:t>
      </w:r>
      <w:proofErr w:type="spellStart"/>
      <w:r w:rsidRPr="00D71A3C">
        <w:rPr>
          <w:i/>
        </w:rPr>
        <w:t>Qrxlevmin</w:t>
      </w:r>
      <w:proofErr w:type="spellEnd"/>
      <w:r w:rsidRPr="00D71A3C">
        <w:rPr>
          <w:i/>
        </w:rPr>
        <w:t>) range and signal bar number for UE to properly determine on the signal bar number.</w:t>
      </w:r>
    </w:p>
    <w:p w:rsidR="009D2171" w:rsidRDefault="00D71A3C" w:rsidP="00D71A3C">
      <w:pPr>
        <w:pStyle w:val="Doc-text2"/>
        <w:rPr>
          <w:i/>
        </w:rPr>
      </w:pPr>
      <w:r w:rsidRPr="00D71A3C">
        <w:rPr>
          <w:i/>
        </w:rPr>
        <w:t>Proposal 3: RAN2 is kindly asked to discuss about the signal bar determination issue and then decide on the solution.</w:t>
      </w:r>
    </w:p>
    <w:p w:rsidR="00D71A3C" w:rsidRDefault="00D71A3C" w:rsidP="00D71A3C">
      <w:pPr>
        <w:pStyle w:val="Doc-text2"/>
      </w:pPr>
      <w:r>
        <w:t>-</w:t>
      </w:r>
      <w:r>
        <w:tab/>
        <w:t xml:space="preserve">Ericsson thinks that this should be left to UE implementation and there is no motivation to introduce something like this.  There is another concern that if we have multiple operators in the </w:t>
      </w:r>
      <w:proofErr w:type="gramStart"/>
      <w:r>
        <w:t>area</w:t>
      </w:r>
      <w:proofErr w:type="gramEnd"/>
      <w:r>
        <w:t xml:space="preserve"> they will increase this so it shows maximum.  DT agrees and throughout the history of 3GPP we have never specified this behaviour.  </w:t>
      </w:r>
      <w:proofErr w:type="spellStart"/>
      <w:r>
        <w:t>T-mobile</w:t>
      </w:r>
      <w:proofErr w:type="spellEnd"/>
      <w:r>
        <w:t xml:space="preserve"> agrees and maybe a better place is GSMA.   Qualcomm agrees.</w:t>
      </w:r>
    </w:p>
    <w:p w:rsidR="00D71A3C" w:rsidRDefault="00D71A3C" w:rsidP="00D71A3C">
      <w:pPr>
        <w:pStyle w:val="Doc-text2"/>
      </w:pPr>
      <w:r>
        <w:t>-</w:t>
      </w:r>
      <w:r>
        <w:tab/>
        <w:t xml:space="preserve">Apple understands this is current behaviour/status but different operators have different deployments and such standardized approach would remove the need to talk to each operator. </w:t>
      </w:r>
    </w:p>
    <w:p w:rsidR="00D71A3C" w:rsidRDefault="00D71A3C" w:rsidP="00D71A3C">
      <w:pPr>
        <w:pStyle w:val="Doc-text2"/>
      </w:pPr>
      <w:r>
        <w:t>-</w:t>
      </w:r>
      <w:r>
        <w:tab/>
        <w:t xml:space="preserve">DT also doesn’t think that this is RAN2’s terms of reference.  </w:t>
      </w:r>
      <w:r w:rsidR="00DA2E02">
        <w:t xml:space="preserve"> There is a clear process on how to do this via GSMA.  </w:t>
      </w:r>
    </w:p>
    <w:p w:rsidR="00D71A3C" w:rsidRDefault="00D71A3C" w:rsidP="00D71A3C">
      <w:pPr>
        <w:pStyle w:val="Doc-text2"/>
      </w:pPr>
      <w:r>
        <w:t>=&gt;</w:t>
      </w:r>
      <w:r>
        <w:tab/>
        <w:t xml:space="preserve">Noted </w:t>
      </w:r>
    </w:p>
    <w:p w:rsidR="00D71A3C" w:rsidRPr="00D71A3C" w:rsidRDefault="00D71A3C" w:rsidP="00D71A3C">
      <w:pPr>
        <w:pStyle w:val="Doc-text2"/>
      </w:pPr>
    </w:p>
    <w:p w:rsidR="00803F63" w:rsidRDefault="00DC2622" w:rsidP="00107B2B">
      <w:pPr>
        <w:pStyle w:val="Doc-title"/>
      </w:pPr>
      <w:hyperlink r:id="rId45" w:history="1">
        <w:r w:rsidR="00803F63" w:rsidRPr="00077465">
          <w:rPr>
            <w:rStyle w:val="Hyperlink"/>
          </w:rPr>
          <w:t>R2-1903690</w:t>
        </w:r>
      </w:hyperlink>
      <w:r w:rsidR="00803F63" w:rsidRPr="00E8594B">
        <w:tab/>
        <w:t>Reference Frequency for Signal Bar (Alt 1)</w:t>
      </w:r>
      <w:r w:rsidR="00803F63" w:rsidRPr="00E8594B">
        <w:tab/>
        <w:t>Apple</w:t>
      </w:r>
      <w:r w:rsidR="00803F63" w:rsidRPr="00E8594B">
        <w:tab/>
        <w:t>CR</w:t>
      </w:r>
      <w:r w:rsidR="00803F63" w:rsidRPr="00E8594B">
        <w:tab/>
        <w:t>Rel-15</w:t>
      </w:r>
      <w:r w:rsidR="00803F63" w:rsidRPr="00E8594B">
        <w:tab/>
        <w:t>36.331</w:t>
      </w:r>
      <w:r w:rsidR="00803F63" w:rsidRPr="00E8594B">
        <w:tab/>
        <w:t>15.5.0</w:t>
      </w:r>
      <w:r w:rsidR="00803F63" w:rsidRPr="00E8594B">
        <w:tab/>
        <w:t>3944</w:t>
      </w:r>
      <w:r w:rsidR="00803F63" w:rsidRPr="00E8594B">
        <w:tab/>
        <w:t>-</w:t>
      </w:r>
      <w:r w:rsidR="00803F63" w:rsidRPr="00E8594B">
        <w:tab/>
        <w:t>F</w:t>
      </w:r>
      <w:r w:rsidR="00803F63" w:rsidRPr="00E8594B">
        <w:tab/>
        <w:t>TEI15</w:t>
      </w:r>
    </w:p>
    <w:p w:rsidR="005F7360" w:rsidRPr="005F7360" w:rsidRDefault="005F7360" w:rsidP="005F7360">
      <w:pPr>
        <w:pStyle w:val="Doc-text2"/>
      </w:pPr>
      <w:r>
        <w:t>=&gt;</w:t>
      </w:r>
      <w:r>
        <w:tab/>
        <w:t>Not treated</w:t>
      </w:r>
    </w:p>
    <w:p w:rsidR="00803F63" w:rsidRDefault="00DC2622" w:rsidP="00107B2B">
      <w:pPr>
        <w:pStyle w:val="Doc-title"/>
      </w:pPr>
      <w:hyperlink r:id="rId46" w:history="1">
        <w:r w:rsidR="00803F63" w:rsidRPr="00077465">
          <w:rPr>
            <w:rStyle w:val="Hyperlink"/>
          </w:rPr>
          <w:t>R2-1903691</w:t>
        </w:r>
      </w:hyperlink>
      <w:r w:rsidR="00803F63" w:rsidRPr="00E8594B">
        <w:tab/>
        <w:t>Mapping between RSRP Offset and Signal Bar (Alt 2)</w:t>
      </w:r>
      <w:r w:rsidR="00803F63" w:rsidRPr="00E8594B">
        <w:tab/>
        <w:t>Apple</w:t>
      </w:r>
      <w:r w:rsidR="00803F63" w:rsidRPr="00E8594B">
        <w:tab/>
        <w:t>CR</w:t>
      </w:r>
      <w:r w:rsidR="00803F63" w:rsidRPr="00E8594B">
        <w:tab/>
        <w:t>Rel-15</w:t>
      </w:r>
      <w:r w:rsidR="00803F63" w:rsidRPr="00E8594B">
        <w:tab/>
        <w:t>36.331</w:t>
      </w:r>
      <w:r w:rsidR="00803F63" w:rsidRPr="00E8594B">
        <w:tab/>
        <w:t>15.5.0</w:t>
      </w:r>
      <w:r w:rsidR="00803F63" w:rsidRPr="00E8594B">
        <w:tab/>
        <w:t>3945</w:t>
      </w:r>
      <w:r w:rsidR="00803F63" w:rsidRPr="00E8594B">
        <w:tab/>
        <w:t>-</w:t>
      </w:r>
      <w:r w:rsidR="00803F63" w:rsidRPr="00E8594B">
        <w:tab/>
        <w:t>F</w:t>
      </w:r>
      <w:r w:rsidR="00803F63" w:rsidRPr="00E8594B">
        <w:tab/>
        <w:t>TEI15</w:t>
      </w:r>
    </w:p>
    <w:p w:rsidR="005F7360" w:rsidRPr="005F7360" w:rsidRDefault="005F7360" w:rsidP="005F7360">
      <w:pPr>
        <w:pStyle w:val="Doc-text2"/>
      </w:pPr>
      <w:r>
        <w:t>=&gt;</w:t>
      </w:r>
      <w:r>
        <w:tab/>
        <w:t>Not treated</w:t>
      </w:r>
    </w:p>
    <w:p w:rsidR="00DA2E02" w:rsidRPr="00DA2E02" w:rsidRDefault="00DA2E02" w:rsidP="00DA2E02">
      <w:pPr>
        <w:pStyle w:val="Doc-text2"/>
      </w:pPr>
    </w:p>
    <w:p w:rsidR="00803F63" w:rsidRDefault="00DC2622" w:rsidP="00107B2B">
      <w:pPr>
        <w:pStyle w:val="Doc-title"/>
      </w:pPr>
      <w:hyperlink r:id="rId47" w:history="1">
        <w:r w:rsidR="00803F63" w:rsidRPr="00077465">
          <w:rPr>
            <w:rStyle w:val="Hyperlink"/>
          </w:rPr>
          <w:t>R2-1904186</w:t>
        </w:r>
      </w:hyperlink>
      <w:r w:rsidR="00803F63" w:rsidRPr="00E8594B">
        <w:tab/>
        <w:t>Addition of general rule on handling of dummified fields</w:t>
      </w:r>
      <w:r w:rsidR="00803F63" w:rsidRPr="00E8594B">
        <w:tab/>
        <w:t>LG Electronics</w:t>
      </w:r>
      <w:r w:rsidR="00803F63" w:rsidRPr="00E8594B">
        <w:tab/>
        <w:t>draftCR</w:t>
      </w:r>
      <w:r w:rsidR="00803F63" w:rsidRPr="00E8594B">
        <w:tab/>
        <w:t>Rel-15</w:t>
      </w:r>
      <w:r w:rsidR="00803F63" w:rsidRPr="00E8594B">
        <w:tab/>
        <w:t>36.331</w:t>
      </w:r>
      <w:r w:rsidR="00803F63" w:rsidRPr="00E8594B">
        <w:tab/>
        <w:t>15.5.0</w:t>
      </w:r>
      <w:r w:rsidR="00803F63" w:rsidRPr="00E8594B">
        <w:tab/>
        <w:t>F</w:t>
      </w:r>
      <w:r w:rsidR="00803F63" w:rsidRPr="00E8594B">
        <w:tab/>
        <w:t>TEI15</w:t>
      </w:r>
    </w:p>
    <w:p w:rsidR="00DA2E02" w:rsidRDefault="00DA2E02" w:rsidP="00DA2E02">
      <w:pPr>
        <w:pStyle w:val="Doc-text2"/>
      </w:pPr>
      <w:r>
        <w:t>-</w:t>
      </w:r>
      <w:r>
        <w:tab/>
        <w:t xml:space="preserve">Intel asks what </w:t>
      </w:r>
      <w:proofErr w:type="gramStart"/>
      <w:r>
        <w:t>do we do</w:t>
      </w:r>
      <w:proofErr w:type="gramEnd"/>
      <w:r>
        <w:t xml:space="preserve"> with mandatory dummy fields.  </w:t>
      </w:r>
    </w:p>
    <w:p w:rsidR="00DA2E02" w:rsidRDefault="00DA2E02" w:rsidP="00DA2E02">
      <w:pPr>
        <w:pStyle w:val="Doc-text2"/>
      </w:pPr>
      <w:r>
        <w:t>-</w:t>
      </w:r>
      <w:r>
        <w:tab/>
        <w:t xml:space="preserve">Qualcomm thinks that this may add some confusion and wonders what </w:t>
      </w:r>
      <w:proofErr w:type="gramStart"/>
      <w:r>
        <w:t>do we do</w:t>
      </w:r>
      <w:proofErr w:type="gramEnd"/>
      <w:r>
        <w:t xml:space="preserve"> with how we used to handle them. </w:t>
      </w:r>
    </w:p>
    <w:p w:rsidR="00DA2E02" w:rsidRDefault="00DA2E02" w:rsidP="00DA2E02">
      <w:pPr>
        <w:pStyle w:val="Doc-text2"/>
      </w:pPr>
      <w:r>
        <w:t>-</w:t>
      </w:r>
      <w:r>
        <w:tab/>
        <w:t xml:space="preserve">Ericsson thinks that we haven’t had any issues yet </w:t>
      </w:r>
    </w:p>
    <w:p w:rsidR="00DA2E02" w:rsidRDefault="00DA2E02" w:rsidP="00DA2E02">
      <w:pPr>
        <w:pStyle w:val="Doc-text2"/>
      </w:pPr>
      <w:r>
        <w:t>-</w:t>
      </w:r>
      <w:r>
        <w:tab/>
        <w:t>LG is concerned about the future and was hoping we can avoid adding this description to every dummy field</w:t>
      </w:r>
    </w:p>
    <w:p w:rsidR="00DA2E02" w:rsidRDefault="00DA2E02" w:rsidP="00DA2E02">
      <w:pPr>
        <w:pStyle w:val="Doc-text2"/>
      </w:pPr>
      <w:r>
        <w:t>-</w:t>
      </w:r>
      <w:r>
        <w:tab/>
        <w:t>Huawei agrees with Qualcomm and Ericsson</w:t>
      </w:r>
    </w:p>
    <w:p w:rsidR="00DA2E02" w:rsidRDefault="00DA2E02" w:rsidP="00DA2E02">
      <w:pPr>
        <w:pStyle w:val="Doc-text2"/>
      </w:pPr>
      <w:r>
        <w:t>=&gt;</w:t>
      </w:r>
      <w:r>
        <w:tab/>
        <w:t xml:space="preserve">Not agreed </w:t>
      </w:r>
    </w:p>
    <w:p w:rsidR="00DA2E02" w:rsidRPr="00DA2E02" w:rsidRDefault="00DA2E02" w:rsidP="00DA2E02">
      <w:pPr>
        <w:pStyle w:val="Doc-text2"/>
        <w:ind w:left="0" w:firstLine="0"/>
      </w:pPr>
    </w:p>
    <w:p w:rsidR="00803F63" w:rsidRDefault="00DC2622" w:rsidP="00107B2B">
      <w:pPr>
        <w:pStyle w:val="Doc-title"/>
      </w:pPr>
      <w:hyperlink r:id="rId48" w:history="1">
        <w:r w:rsidR="00803F63" w:rsidRPr="00077465">
          <w:rPr>
            <w:rStyle w:val="Hyperlink"/>
          </w:rPr>
          <w:t>R2-1904188</w:t>
        </w:r>
      </w:hyperlink>
      <w:r w:rsidR="00803F63" w:rsidRPr="00E8594B">
        <w:tab/>
        <w:t>Addition of missing UE capabilties and miscellaneous corrections</w:t>
      </w:r>
      <w:r w:rsidR="00803F63" w:rsidRPr="00E8594B">
        <w:tab/>
        <w:t>LG Electronics</w:t>
      </w:r>
      <w:r w:rsidR="00803F63" w:rsidRPr="00E8594B">
        <w:tab/>
        <w:t>draftCR</w:t>
      </w:r>
      <w:r w:rsidR="00803F63" w:rsidRPr="00E8594B">
        <w:tab/>
        <w:t>Rel-15</w:t>
      </w:r>
      <w:r w:rsidR="00803F63" w:rsidRPr="00E8594B">
        <w:tab/>
        <w:t>36.306</w:t>
      </w:r>
      <w:r w:rsidR="00803F63" w:rsidRPr="00E8594B">
        <w:tab/>
        <w:t>15.4.0</w:t>
      </w:r>
      <w:r w:rsidR="00803F63" w:rsidRPr="00E8594B">
        <w:tab/>
        <w:t>F</w:t>
      </w:r>
      <w:r w:rsidR="00803F63" w:rsidRPr="00E8594B">
        <w:tab/>
        <w:t>TEI15</w:t>
      </w:r>
    </w:p>
    <w:p w:rsidR="00DA2E02" w:rsidRDefault="00DA2E02" w:rsidP="00DA2E02">
      <w:pPr>
        <w:pStyle w:val="Doc-text2"/>
        <w:rPr>
          <w:i/>
        </w:rPr>
      </w:pPr>
      <w:r>
        <w:t>-</w:t>
      </w:r>
      <w:r>
        <w:tab/>
        <w:t xml:space="preserve">Qualcomm thinks that the CR is good – but </w:t>
      </w:r>
      <w:proofErr w:type="spellStart"/>
      <w:r>
        <w:rPr>
          <w:i/>
        </w:rPr>
        <w:t>measGapPatterns</w:t>
      </w:r>
      <w:proofErr w:type="spellEnd"/>
      <w:r>
        <w:rPr>
          <w:i/>
        </w:rPr>
        <w:t xml:space="preserve"> should contain the -r15 </w:t>
      </w:r>
      <w:proofErr w:type="gramStart"/>
      <w:r>
        <w:rPr>
          <w:i/>
        </w:rPr>
        <w:t>assuming that</w:t>
      </w:r>
      <w:proofErr w:type="gramEnd"/>
      <w:r>
        <w:rPr>
          <w:i/>
        </w:rPr>
        <w:t xml:space="preserve"> we fix in RRC</w:t>
      </w:r>
    </w:p>
    <w:p w:rsidR="00DA2E02" w:rsidRDefault="00DA2E02" w:rsidP="00DA2E02">
      <w:pPr>
        <w:pStyle w:val="Doc-text2"/>
        <w:rPr>
          <w:i/>
          <w:lang w:eastAsia="x-none"/>
        </w:rPr>
      </w:pPr>
      <w:r>
        <w:rPr>
          <w:i/>
        </w:rPr>
        <w:t>=</w:t>
      </w:r>
      <w:proofErr w:type="gramStart"/>
      <w:r>
        <w:rPr>
          <w:i/>
        </w:rPr>
        <w:t>&gt;</w:t>
      </w:r>
      <w:r>
        <w:t xml:space="preserve">  fix</w:t>
      </w:r>
      <w:proofErr w:type="gramEnd"/>
      <w:r>
        <w:t xml:space="preserve"> </w:t>
      </w:r>
      <w:r w:rsidRPr="00612E77">
        <w:rPr>
          <w:i/>
          <w:lang w:eastAsia="x-none"/>
        </w:rPr>
        <w:t>eventB2-r15</w:t>
      </w:r>
    </w:p>
    <w:p w:rsidR="00612E77" w:rsidRDefault="00612E77" w:rsidP="00DA2E02">
      <w:pPr>
        <w:pStyle w:val="Doc-text2"/>
      </w:pPr>
      <w:r>
        <w:t>-</w:t>
      </w:r>
      <w:r>
        <w:tab/>
        <w:t xml:space="preserve">Intel asks if we should fix it for Rel-14.  LG and QC think we don’t need to go back </w:t>
      </w:r>
    </w:p>
    <w:p w:rsidR="00612E77" w:rsidRDefault="00612E77" w:rsidP="00DA2E02">
      <w:pPr>
        <w:pStyle w:val="Doc-text2"/>
      </w:pPr>
      <w:r>
        <w:t>=&gt;</w:t>
      </w:r>
      <w:r>
        <w:tab/>
        <w:t>Add WI codes for the missing capabilities features</w:t>
      </w:r>
    </w:p>
    <w:p w:rsidR="00612E77" w:rsidRPr="00612E77" w:rsidRDefault="00612E77" w:rsidP="00DA2E02">
      <w:pPr>
        <w:pStyle w:val="Doc-text2"/>
      </w:pPr>
      <w:r>
        <w:t>=&gt;</w:t>
      </w:r>
      <w:r>
        <w:tab/>
        <w:t xml:space="preserve">The CR is agreed in principle in </w:t>
      </w:r>
      <w:hyperlink r:id="rId49" w:history="1">
        <w:r w:rsidRPr="00077465">
          <w:rPr>
            <w:rStyle w:val="Hyperlink"/>
          </w:rPr>
          <w:t>R2-1905291</w:t>
        </w:r>
      </w:hyperlink>
      <w:r>
        <w:t xml:space="preserve"> with the changes above </w:t>
      </w:r>
    </w:p>
    <w:p w:rsidR="00DA2E02" w:rsidRPr="00DA2E02" w:rsidRDefault="00DA2E02" w:rsidP="00DA2E02">
      <w:pPr>
        <w:pStyle w:val="Doc-text2"/>
      </w:pPr>
    </w:p>
    <w:p w:rsidR="00803F63" w:rsidRDefault="00DC2622" w:rsidP="00107B2B">
      <w:pPr>
        <w:pStyle w:val="Doc-title"/>
        <w:rPr>
          <w:rStyle w:val="Hyperlink"/>
        </w:rPr>
      </w:pPr>
      <w:hyperlink r:id="rId50" w:history="1">
        <w:r w:rsidR="00803F63" w:rsidRPr="00077465">
          <w:rPr>
            <w:rStyle w:val="Hyperlink"/>
          </w:rPr>
          <w:t>R2-1904381</w:t>
        </w:r>
      </w:hyperlink>
      <w:r w:rsidR="00803F63" w:rsidRPr="00E8594B">
        <w:tab/>
        <w:t>Minor changes to 36331 unrelated to NR</w:t>
      </w:r>
      <w:r w:rsidR="00803F63" w:rsidRPr="00E8594B">
        <w:tab/>
        <w:t>Samsung Telecommunications</w:t>
      </w:r>
      <w:r w:rsidR="00803F63" w:rsidRPr="00E8594B">
        <w:tab/>
        <w:t>draftCR</w:t>
      </w:r>
      <w:r w:rsidR="00803F63" w:rsidRPr="00E8594B">
        <w:tab/>
        <w:t>Rel-15</w:t>
      </w:r>
      <w:r w:rsidR="00803F63" w:rsidRPr="00E8594B">
        <w:tab/>
        <w:t>36.331</w:t>
      </w:r>
      <w:r w:rsidR="00803F63" w:rsidRPr="00E8594B">
        <w:tab/>
        <w:t>15.5.0</w:t>
      </w:r>
      <w:r w:rsidR="00803F63" w:rsidRPr="00E8594B">
        <w:tab/>
        <w:t>F</w:t>
      </w:r>
      <w:r w:rsidR="00803F63" w:rsidRPr="00E8594B">
        <w:tab/>
        <w:t>TEI15</w:t>
      </w:r>
      <w:r w:rsidR="00803F63" w:rsidRPr="00E8594B">
        <w:tab/>
      </w:r>
      <w:hyperlink r:id="rId51" w:history="1">
        <w:r w:rsidR="00803F63" w:rsidRPr="00077465">
          <w:rPr>
            <w:rStyle w:val="Hyperlink"/>
          </w:rPr>
          <w:t>R2-1902561</w:t>
        </w:r>
      </w:hyperlink>
    </w:p>
    <w:p w:rsidR="005F7360" w:rsidRPr="005F7360" w:rsidRDefault="00900784" w:rsidP="005F7360">
      <w:pPr>
        <w:pStyle w:val="Doc-text2"/>
      </w:pPr>
      <w:r>
        <w:t>-</w:t>
      </w:r>
      <w:r>
        <w:tab/>
        <w:t xml:space="preserve">Huawei is concerned that we are changing IE </w:t>
      </w:r>
      <w:proofErr w:type="gramStart"/>
      <w:r>
        <w:t xml:space="preserve">names  </w:t>
      </w:r>
      <w:r w:rsidRPr="00BB40BA">
        <w:rPr>
          <w:rFonts w:ascii="Courier New" w:hAnsi="Courier New"/>
          <w:noProof/>
          <w:sz w:val="16"/>
          <w:lang w:eastAsia="ja-JP"/>
        </w:rPr>
        <w:t>SRB</w:t>
      </w:r>
      <w:proofErr w:type="gramEnd"/>
      <w:r w:rsidRPr="00BB40BA">
        <w:rPr>
          <w:rFonts w:ascii="Courier New" w:hAnsi="Courier New"/>
          <w:noProof/>
          <w:sz w:val="16"/>
          <w:lang w:eastAsia="ja-JP"/>
        </w:rPr>
        <w:t>-ToAddMod</w:t>
      </w:r>
      <w:del w:id="18" w:author="Samsung" w:date="2019-03-28T18:35:00Z">
        <w:r w:rsidRPr="00BB40BA" w:rsidDel="00BB40BA">
          <w:rPr>
            <w:rFonts w:ascii="Courier New" w:hAnsi="Courier New"/>
            <w:noProof/>
            <w:sz w:val="16"/>
            <w:lang w:eastAsia="ja-JP"/>
          </w:rPr>
          <w:delText>Ext</w:delText>
        </w:r>
      </w:del>
      <w:r w:rsidRPr="00BB40BA">
        <w:rPr>
          <w:rFonts w:ascii="Courier New" w:hAnsi="Courier New"/>
          <w:noProof/>
          <w:sz w:val="16"/>
          <w:lang w:eastAsia="ja-JP"/>
        </w:rPr>
        <w:t>List</w:t>
      </w:r>
      <w:ins w:id="19" w:author="Samsung" w:date="2019-03-28T18:35:00Z">
        <w:r w:rsidRPr="00BB40BA">
          <w:rPr>
            <w:rFonts w:ascii="Courier New" w:hAnsi="Courier New"/>
            <w:noProof/>
            <w:sz w:val="16"/>
            <w:lang w:eastAsia="ja-JP"/>
          </w:rPr>
          <w:t>Ext</w:t>
        </w:r>
      </w:ins>
      <w:r w:rsidRPr="00BB40BA">
        <w:rPr>
          <w:rFonts w:ascii="Courier New" w:hAnsi="Courier New"/>
          <w:noProof/>
          <w:sz w:val="16"/>
          <w:lang w:eastAsia="ja-JP"/>
        </w:rPr>
        <w:t>-r15</w:t>
      </w:r>
      <w:r w:rsidRPr="00BB40BA">
        <w:rPr>
          <w:rFonts w:ascii="Courier New" w:hAnsi="Courier New"/>
          <w:noProof/>
          <w:sz w:val="16"/>
          <w:lang w:eastAsia="ja-JP"/>
        </w:rPr>
        <w:tab/>
      </w:r>
    </w:p>
    <w:p w:rsidR="00612E77" w:rsidRDefault="00401C6D" w:rsidP="00612E77">
      <w:pPr>
        <w:pStyle w:val="Doc-text2"/>
      </w:pPr>
      <w:r>
        <w:t>=&gt;</w:t>
      </w:r>
      <w:r w:rsidR="002F5B8C">
        <w:tab/>
        <w:t>u</w:t>
      </w:r>
      <w:r>
        <w:t xml:space="preserve">pdate </w:t>
      </w:r>
      <w:proofErr w:type="spellStart"/>
      <w:r w:rsidRPr="00401C6D">
        <w:t>FailureInformation</w:t>
      </w:r>
      <w:proofErr w:type="spellEnd"/>
      <w:r w:rsidRPr="00401C6D">
        <w:t xml:space="preserve"> field descriptions</w:t>
      </w:r>
    </w:p>
    <w:p w:rsidR="00401C6D" w:rsidRDefault="00401C6D" w:rsidP="00612E77">
      <w:pPr>
        <w:pStyle w:val="Doc-text2"/>
      </w:pPr>
      <w:r>
        <w:t>=&gt;</w:t>
      </w:r>
      <w:r>
        <w:tab/>
        <w:t xml:space="preserve">put </w:t>
      </w:r>
      <w:r w:rsidR="00CB0B03">
        <w:t>-</w:t>
      </w:r>
      <w:r>
        <w:t>r15 in measgappatterns</w:t>
      </w:r>
      <w:r w:rsidR="00CB0B03">
        <w:t>-v1520</w:t>
      </w:r>
    </w:p>
    <w:p w:rsidR="00401C6D" w:rsidRDefault="00401C6D" w:rsidP="00612E77">
      <w:pPr>
        <w:pStyle w:val="Doc-text2"/>
      </w:pPr>
      <w:r>
        <w:t>=&gt;</w:t>
      </w:r>
      <w:r>
        <w:tab/>
        <w:t xml:space="preserve">change it to rapporteur CR </w:t>
      </w:r>
    </w:p>
    <w:p w:rsidR="00401C6D" w:rsidRDefault="00401C6D" w:rsidP="00612E77">
      <w:pPr>
        <w:pStyle w:val="Doc-text2"/>
      </w:pPr>
      <w:r>
        <w:t>=&gt;</w:t>
      </w:r>
      <w:r>
        <w:tab/>
        <w:t xml:space="preserve">Update </w:t>
      </w:r>
      <w:proofErr w:type="spellStart"/>
      <w:r>
        <w:t>coverpage</w:t>
      </w:r>
      <w:proofErr w:type="spellEnd"/>
      <w:r>
        <w:t xml:space="preserve"> and delete release SRB4</w:t>
      </w:r>
    </w:p>
    <w:p w:rsidR="00CB0B03" w:rsidRDefault="00CB0B03" w:rsidP="00612E77">
      <w:pPr>
        <w:pStyle w:val="Doc-text2"/>
      </w:pPr>
      <w:r>
        <w:t>=&gt;</w:t>
      </w:r>
      <w:r>
        <w:tab/>
        <w:t xml:space="preserve">The CR is postponed </w:t>
      </w:r>
    </w:p>
    <w:p w:rsidR="00401C6D" w:rsidRPr="00612E77" w:rsidRDefault="00401C6D" w:rsidP="00612E77">
      <w:pPr>
        <w:pStyle w:val="Doc-text2"/>
      </w:pPr>
    </w:p>
    <w:p w:rsidR="00803F63" w:rsidRDefault="00DC2622" w:rsidP="00107B2B">
      <w:pPr>
        <w:pStyle w:val="Doc-title"/>
      </w:pPr>
      <w:hyperlink r:id="rId52" w:history="1">
        <w:r w:rsidR="00803F63" w:rsidRPr="00077465">
          <w:rPr>
            <w:rStyle w:val="Hyperlink"/>
          </w:rPr>
          <w:t>R2-1904682</w:t>
        </w:r>
      </w:hyperlink>
      <w:r w:rsidR="00803F63" w:rsidRPr="00E8594B">
        <w:tab/>
        <w:t>GSMA definition of upperLayerIndication bit</w:t>
      </w:r>
      <w:r w:rsidR="00803F63" w:rsidRPr="00E8594B">
        <w:tab/>
        <w:t>T-Mobile USA</w:t>
      </w:r>
      <w:r w:rsidR="00803F63" w:rsidRPr="00E8594B">
        <w:tab/>
        <w:t>discussion</w:t>
      </w:r>
      <w:r w:rsidR="00803F63" w:rsidRPr="00E8594B">
        <w:tab/>
        <w:t>Rel-15</w:t>
      </w:r>
      <w:r w:rsidR="00803F63" w:rsidRPr="00E8594B">
        <w:tab/>
        <w:t>TEI15</w:t>
      </w:r>
    </w:p>
    <w:p w:rsidR="00612E77" w:rsidRDefault="00612E77" w:rsidP="00612E77">
      <w:pPr>
        <w:pStyle w:val="Doc-text2"/>
      </w:pPr>
      <w:r>
        <w:t>-</w:t>
      </w:r>
      <w:r>
        <w:tab/>
        <w:t xml:space="preserve">Docomo is fine with GMSA decision but doesn’t think that RAN2 doesn’t need to capture this behaviour.   DT agrees with NTT </w:t>
      </w:r>
      <w:proofErr w:type="spellStart"/>
      <w:r>
        <w:t>docomo</w:t>
      </w:r>
      <w:proofErr w:type="spellEnd"/>
      <w:r>
        <w:t>.  Nokia thinks that the GSMA description is already supported by RAN2.  Specifying something will introduce a new question, what is 5G ca</w:t>
      </w:r>
      <w:r w:rsidR="00D64C7F">
        <w:t>pa</w:t>
      </w:r>
      <w:r>
        <w:t xml:space="preserve">bility.  </w:t>
      </w:r>
    </w:p>
    <w:p w:rsidR="00612E77" w:rsidRDefault="00612E77" w:rsidP="00612E77">
      <w:pPr>
        <w:pStyle w:val="Doc-text2"/>
      </w:pPr>
      <w:r>
        <w:t>-</w:t>
      </w:r>
      <w:r>
        <w:tab/>
        <w:t xml:space="preserve">Softbank would support adding some clarification </w:t>
      </w:r>
    </w:p>
    <w:p w:rsidR="00612E77" w:rsidRDefault="00612E77" w:rsidP="00612E77">
      <w:pPr>
        <w:pStyle w:val="Doc-text2"/>
      </w:pPr>
      <w:r>
        <w:t>-</w:t>
      </w:r>
      <w:r>
        <w:tab/>
        <w:t xml:space="preserve">Huawei confirms that this IE works, it passes the IE when it receives it.  RAN2 decided that there would be no UE behaviour specified and we just need to forward it.  DT agrees. </w:t>
      </w:r>
    </w:p>
    <w:p w:rsidR="00D64C7F" w:rsidRDefault="00D64C7F" w:rsidP="00612E77">
      <w:pPr>
        <w:pStyle w:val="Doc-text2"/>
      </w:pPr>
      <w:r>
        <w:t>-</w:t>
      </w:r>
      <w:r>
        <w:tab/>
      </w:r>
      <w:proofErr w:type="spellStart"/>
      <w:r>
        <w:t>T-mobile</w:t>
      </w:r>
      <w:proofErr w:type="spellEnd"/>
      <w:r>
        <w:t xml:space="preserve"> feels that this is important to be clarified.   DT feels that this design was done on purpose to leave it transparent.  </w:t>
      </w:r>
    </w:p>
    <w:p w:rsidR="00D64C7F" w:rsidRDefault="00D64C7F" w:rsidP="00612E77">
      <w:pPr>
        <w:pStyle w:val="Doc-text2"/>
      </w:pPr>
      <w:r>
        <w:t>-</w:t>
      </w:r>
      <w:r>
        <w:tab/>
        <w:t xml:space="preserve">Intel doesn’t see why it matter for the RRC definition.  </w:t>
      </w:r>
    </w:p>
    <w:p w:rsidR="00D64C7F" w:rsidRDefault="00D64C7F" w:rsidP="00612E77">
      <w:pPr>
        <w:pStyle w:val="Doc-text2"/>
      </w:pPr>
      <w:r>
        <w:t>-</w:t>
      </w:r>
      <w:r>
        <w:tab/>
        <w:t xml:space="preserve">Sprint thinks that the CR from </w:t>
      </w:r>
      <w:proofErr w:type="spellStart"/>
      <w:r>
        <w:t>Tmobile</w:t>
      </w:r>
      <w:proofErr w:type="spellEnd"/>
      <w:r>
        <w:t xml:space="preserve"> addresses the GSMA request. </w:t>
      </w:r>
    </w:p>
    <w:p w:rsidR="00D64C7F" w:rsidRDefault="00D64C7F" w:rsidP="00D64C7F">
      <w:pPr>
        <w:pStyle w:val="Doc-text2"/>
      </w:pPr>
      <w:r>
        <w:t>-</w:t>
      </w:r>
      <w:r>
        <w:tab/>
        <w:t xml:space="preserve">Qualcomm thinks that either way we are not adding or removing value, the only action is to send the indication to the upper layer. </w:t>
      </w:r>
    </w:p>
    <w:p w:rsidR="00D05224" w:rsidRDefault="00D05224" w:rsidP="00D64C7F">
      <w:pPr>
        <w:pStyle w:val="Doc-text2"/>
      </w:pPr>
      <w:r>
        <w:t>-</w:t>
      </w:r>
      <w:r>
        <w:tab/>
        <w:t>Huawei thinks that the 5G capabilities are a bit vague</w:t>
      </w:r>
    </w:p>
    <w:p w:rsidR="00D05224" w:rsidRDefault="00D05224" w:rsidP="00D05224">
      <w:pPr>
        <w:pStyle w:val="Doc-text2"/>
      </w:pPr>
      <w:r>
        <w:t>-</w:t>
      </w:r>
      <w:r>
        <w:tab/>
        <w:t xml:space="preserve">Intel is concerned that we do not have a definition for coverage area.  </w:t>
      </w:r>
      <w:proofErr w:type="spellStart"/>
      <w:r>
        <w:t>T-mobile</w:t>
      </w:r>
      <w:proofErr w:type="spellEnd"/>
      <w:r>
        <w:t xml:space="preserve"> explains that the definition was left vague on purpose.  LGU+ confirms that the definition was left vague to give operators flexibility.</w:t>
      </w:r>
    </w:p>
    <w:p w:rsidR="00D05224" w:rsidRDefault="008C5C52" w:rsidP="008C5C52">
      <w:pPr>
        <w:pStyle w:val="Doc-text2"/>
      </w:pPr>
      <w:r>
        <w:t>-</w:t>
      </w:r>
      <w:r>
        <w:tab/>
        <w:t xml:space="preserve">Intel thinks there is no need to have a CR if we are not changing UE behaviour.  </w:t>
      </w:r>
    </w:p>
    <w:p w:rsidR="00D64C7F" w:rsidRDefault="00D64C7F" w:rsidP="00D64C7F">
      <w:pPr>
        <w:pStyle w:val="Doc-text2"/>
      </w:pPr>
    </w:p>
    <w:p w:rsidR="002F5B8C" w:rsidRPr="002F5B8C" w:rsidRDefault="002F5B8C" w:rsidP="00D05224">
      <w:pPr>
        <w:pStyle w:val="Doc-text2"/>
        <w:pBdr>
          <w:top w:val="single" w:sz="4" w:space="1" w:color="auto"/>
          <w:left w:val="single" w:sz="4" w:space="4" w:color="auto"/>
          <w:bottom w:val="single" w:sz="4" w:space="1" w:color="auto"/>
          <w:right w:val="single" w:sz="4" w:space="4" w:color="auto"/>
        </w:pBdr>
        <w:rPr>
          <w:b/>
        </w:rPr>
      </w:pPr>
      <w:r w:rsidRPr="002F5B8C">
        <w:rPr>
          <w:b/>
        </w:rPr>
        <w:t>Agreements</w:t>
      </w:r>
    </w:p>
    <w:p w:rsidR="00D64C7F" w:rsidRDefault="00D64C7F" w:rsidP="00D05224">
      <w:pPr>
        <w:pStyle w:val="Doc-text2"/>
        <w:pBdr>
          <w:top w:val="single" w:sz="4" w:space="1" w:color="auto"/>
          <w:left w:val="single" w:sz="4" w:space="4" w:color="auto"/>
          <w:bottom w:val="single" w:sz="4" w:space="1" w:color="auto"/>
          <w:right w:val="single" w:sz="4" w:space="4" w:color="auto"/>
        </w:pBdr>
      </w:pPr>
      <w:r>
        <w:lastRenderedPageBreak/>
        <w:t>=&gt;</w:t>
      </w:r>
      <w:r>
        <w:tab/>
        <w:t xml:space="preserve">The GSMA definition </w:t>
      </w:r>
      <w:r w:rsidR="00D05224">
        <w:t>(</w:t>
      </w:r>
      <w:r w:rsidR="00D05224" w:rsidRPr="00D05224">
        <w:t>The UE has entered a coverage area that offers 5G capabilities</w:t>
      </w:r>
      <w:r w:rsidR="00D05224">
        <w:t>)</w:t>
      </w:r>
      <w:r w:rsidR="00D05224" w:rsidRPr="00D05224">
        <w:t xml:space="preserve"> </w:t>
      </w:r>
      <w:r>
        <w:t>is added as a NOTE in the procedural text</w:t>
      </w:r>
      <w:r w:rsidR="00D05224">
        <w:t xml:space="preserve"> 5.2.2.9</w:t>
      </w:r>
      <w:r>
        <w:t xml:space="preserve">.   </w:t>
      </w:r>
    </w:p>
    <w:p w:rsidR="00D05224" w:rsidRDefault="00D05224" w:rsidP="00D05224">
      <w:pPr>
        <w:pStyle w:val="Doc-text2"/>
        <w:pBdr>
          <w:top w:val="single" w:sz="4" w:space="1" w:color="auto"/>
          <w:left w:val="single" w:sz="4" w:space="4" w:color="auto"/>
          <w:bottom w:val="single" w:sz="4" w:space="1" w:color="auto"/>
          <w:right w:val="single" w:sz="4" w:space="4" w:color="auto"/>
        </w:pBdr>
      </w:pPr>
      <w:r>
        <w:t>=&gt;</w:t>
      </w:r>
      <w:r>
        <w:tab/>
        <w:t xml:space="preserve">There should be no impact to NW box </w:t>
      </w:r>
    </w:p>
    <w:p w:rsidR="00D05224" w:rsidRDefault="00D05224" w:rsidP="00D05224">
      <w:pPr>
        <w:pStyle w:val="Doc-text2"/>
        <w:pBdr>
          <w:top w:val="single" w:sz="4" w:space="1" w:color="auto"/>
          <w:left w:val="single" w:sz="4" w:space="4" w:color="auto"/>
          <w:bottom w:val="single" w:sz="4" w:space="1" w:color="auto"/>
          <w:right w:val="single" w:sz="4" w:space="4" w:color="auto"/>
        </w:pBdr>
      </w:pPr>
      <w:r>
        <w:t>=&gt;</w:t>
      </w:r>
      <w:r>
        <w:tab/>
        <w:t xml:space="preserve">RAN2 re-confirms that no additional UE measurements are required and that RAN2 behaviour is not changed.  The content of </w:t>
      </w:r>
      <w:hyperlink r:id="rId53" w:history="1">
        <w:r w:rsidRPr="00077465">
          <w:rPr>
            <w:rStyle w:val="Hyperlink"/>
          </w:rPr>
          <w:t>R2-1709978</w:t>
        </w:r>
      </w:hyperlink>
      <w:r>
        <w:t xml:space="preserve"> are still applicable.  </w:t>
      </w:r>
    </w:p>
    <w:p w:rsidR="00612E77" w:rsidRPr="00612E77" w:rsidRDefault="00612E77" w:rsidP="00612E77">
      <w:pPr>
        <w:pStyle w:val="Doc-text2"/>
        <w:ind w:left="0" w:firstLine="0"/>
      </w:pPr>
    </w:p>
    <w:p w:rsidR="00803F63" w:rsidRDefault="00DC2622" w:rsidP="00107B2B">
      <w:pPr>
        <w:pStyle w:val="Doc-title"/>
      </w:pPr>
      <w:hyperlink r:id="rId54" w:history="1">
        <w:r w:rsidR="00803F63" w:rsidRPr="00077465">
          <w:rPr>
            <w:rStyle w:val="Hyperlink"/>
          </w:rPr>
          <w:t>R2-1904697</w:t>
        </w:r>
      </w:hyperlink>
      <w:r w:rsidR="00803F63" w:rsidRPr="00E8594B">
        <w:tab/>
        <w:t>CR to align the definition of upperLayerIndication with the definition in the GSMA 5GSI LS (RP-190638)</w:t>
      </w:r>
      <w:r w:rsidR="00803F63" w:rsidRPr="00E8594B">
        <w:tab/>
        <w:t>T-Mobile USA, Softbank, British Telecom</w:t>
      </w:r>
      <w:r w:rsidR="00803F63" w:rsidRPr="00E8594B">
        <w:tab/>
        <w:t>CR</w:t>
      </w:r>
      <w:r w:rsidR="00803F63" w:rsidRPr="00E8594B">
        <w:tab/>
        <w:t>Rel-15</w:t>
      </w:r>
      <w:r w:rsidR="00803F63" w:rsidRPr="00E8594B">
        <w:tab/>
        <w:t>36.331</w:t>
      </w:r>
      <w:r w:rsidR="00803F63" w:rsidRPr="00E8594B">
        <w:tab/>
        <w:t>15.5.0</w:t>
      </w:r>
      <w:r w:rsidR="00803F63" w:rsidRPr="00E8594B">
        <w:tab/>
        <w:t>3958</w:t>
      </w:r>
      <w:r w:rsidR="00803F63" w:rsidRPr="00E8594B">
        <w:tab/>
        <w:t>-</w:t>
      </w:r>
      <w:r w:rsidR="00803F63" w:rsidRPr="00E8594B">
        <w:tab/>
        <w:t>F</w:t>
      </w:r>
      <w:r w:rsidR="00803F63" w:rsidRPr="00E8594B">
        <w:tab/>
        <w:t>TEI15</w:t>
      </w:r>
    </w:p>
    <w:p w:rsidR="00612E77" w:rsidRDefault="00612E77" w:rsidP="00612E77">
      <w:pPr>
        <w:pStyle w:val="Doc-text2"/>
      </w:pPr>
      <w:r>
        <w:t>=&gt;</w:t>
      </w:r>
      <w:r>
        <w:tab/>
        <w:t>Remove Softbank from co-sourcing list</w:t>
      </w:r>
    </w:p>
    <w:p w:rsidR="000F102C" w:rsidRDefault="000F102C" w:rsidP="000F102C">
      <w:pPr>
        <w:pStyle w:val="Doc-text2"/>
      </w:pPr>
      <w:r>
        <w:t>=&gt;</w:t>
      </w:r>
      <w:r>
        <w:tab/>
        <w:t xml:space="preserve">Add that there are no RAN2 behaviour changes and no additional UE measurements </w:t>
      </w:r>
    </w:p>
    <w:p w:rsidR="000F102C" w:rsidRDefault="000F102C" w:rsidP="000F102C">
      <w:pPr>
        <w:pStyle w:val="Doc-text2"/>
      </w:pPr>
      <w:r>
        <w:t>=&gt;</w:t>
      </w:r>
      <w:r>
        <w:tab/>
        <w:t xml:space="preserve">Uncheck NW and UE box </w:t>
      </w:r>
    </w:p>
    <w:p w:rsidR="00D05224" w:rsidRDefault="00D05224" w:rsidP="00612E77">
      <w:pPr>
        <w:pStyle w:val="Doc-text2"/>
      </w:pPr>
      <w:r>
        <w:t>=&gt;</w:t>
      </w:r>
      <w:r>
        <w:tab/>
        <w:t xml:space="preserve">The CR is revised in </w:t>
      </w:r>
      <w:hyperlink r:id="rId55" w:history="1">
        <w:r w:rsidRPr="00077465">
          <w:rPr>
            <w:rStyle w:val="Hyperlink"/>
          </w:rPr>
          <w:t>R2-1905292</w:t>
        </w:r>
      </w:hyperlink>
    </w:p>
    <w:p w:rsidR="00D05224" w:rsidRDefault="00DC2622" w:rsidP="00D05224">
      <w:pPr>
        <w:pStyle w:val="Doc-title"/>
      </w:pPr>
      <w:hyperlink r:id="rId56" w:history="1">
        <w:r w:rsidR="00D05224" w:rsidRPr="00077465">
          <w:rPr>
            <w:rStyle w:val="Hyperlink"/>
          </w:rPr>
          <w:t>R2-1905292</w:t>
        </w:r>
      </w:hyperlink>
      <w:r w:rsidR="00D05224" w:rsidRPr="00E8594B">
        <w:tab/>
        <w:t>CR to align the definition of upperLayerIndication with the definition in the GSMA 5GSI LS (RP-190638)</w:t>
      </w:r>
      <w:r w:rsidR="00D05224" w:rsidRPr="00E8594B">
        <w:tab/>
        <w:t>T-Mobile USA, Softbank, British Telecom</w:t>
      </w:r>
      <w:r w:rsidR="00D05224" w:rsidRPr="00E8594B">
        <w:tab/>
        <w:t>CR</w:t>
      </w:r>
      <w:r w:rsidR="00D05224" w:rsidRPr="00E8594B">
        <w:tab/>
        <w:t>Rel-15</w:t>
      </w:r>
      <w:r w:rsidR="00D05224" w:rsidRPr="00E8594B">
        <w:tab/>
        <w:t>36.331</w:t>
      </w:r>
      <w:r w:rsidR="00D05224" w:rsidRPr="00E8594B">
        <w:tab/>
        <w:t>15.5.0</w:t>
      </w:r>
      <w:r w:rsidR="00D05224" w:rsidRPr="00E8594B">
        <w:tab/>
        <w:t>3958</w:t>
      </w:r>
      <w:r w:rsidR="00D05224" w:rsidRPr="00E8594B">
        <w:tab/>
      </w:r>
      <w:r w:rsidR="000F102C">
        <w:t>1</w:t>
      </w:r>
      <w:r w:rsidR="00D05224" w:rsidRPr="00E8594B">
        <w:tab/>
        <w:t>F</w:t>
      </w:r>
      <w:r w:rsidR="00D05224" w:rsidRPr="00E8594B">
        <w:tab/>
        <w:t>TEI15</w:t>
      </w:r>
    </w:p>
    <w:p w:rsidR="000F102C" w:rsidRDefault="000F102C" w:rsidP="000F102C">
      <w:pPr>
        <w:pStyle w:val="Doc-text2"/>
      </w:pPr>
      <w:r>
        <w:t>=&gt;</w:t>
      </w:r>
      <w:r>
        <w:tab/>
        <w:t>Add the note with tracked changes and remove highlight</w:t>
      </w:r>
    </w:p>
    <w:p w:rsidR="000F102C" w:rsidRDefault="000F102C" w:rsidP="000F102C">
      <w:pPr>
        <w:pStyle w:val="Doc-text2"/>
      </w:pPr>
      <w:r>
        <w:t>=&gt;</w:t>
      </w:r>
      <w:r>
        <w:tab/>
        <w:t xml:space="preserve">Delete 5.2.2.10 section at the end </w:t>
      </w:r>
    </w:p>
    <w:p w:rsidR="006F766A" w:rsidRDefault="000F102C" w:rsidP="008C5C52">
      <w:pPr>
        <w:pStyle w:val="Doc-text2"/>
      </w:pPr>
      <w:r>
        <w:t>=&gt;</w:t>
      </w:r>
      <w:r>
        <w:tab/>
        <w:t xml:space="preserve">The CR is in principle agreed in </w:t>
      </w:r>
      <w:hyperlink r:id="rId57" w:history="1">
        <w:r w:rsidR="006F766A" w:rsidRPr="00077465">
          <w:rPr>
            <w:rStyle w:val="Hyperlink"/>
          </w:rPr>
          <w:t>R2-1905300</w:t>
        </w:r>
      </w:hyperlink>
      <w:r>
        <w:t xml:space="preserve"> rev 2</w:t>
      </w:r>
    </w:p>
    <w:p w:rsidR="008C5C52" w:rsidRDefault="008C5C52" w:rsidP="00D05224">
      <w:pPr>
        <w:pStyle w:val="Doc-text2"/>
      </w:pPr>
    </w:p>
    <w:p w:rsidR="000F102C" w:rsidRDefault="00DC2622" w:rsidP="008C5C52">
      <w:pPr>
        <w:pStyle w:val="Doc-text2"/>
        <w:ind w:left="0" w:firstLine="0"/>
      </w:pPr>
      <w:hyperlink r:id="rId58" w:history="1">
        <w:r w:rsidR="008C5C52" w:rsidRPr="00077465">
          <w:rPr>
            <w:rStyle w:val="Hyperlink"/>
          </w:rPr>
          <w:t>R2-1905293</w:t>
        </w:r>
      </w:hyperlink>
      <w:r w:rsidR="008C5C52">
        <w:tab/>
        <w:t xml:space="preserve">LS to RAN plenary and GSMA on the </w:t>
      </w:r>
      <w:proofErr w:type="spellStart"/>
      <w:r w:rsidR="008C5C52">
        <w:t>upperlayerindiciation</w:t>
      </w:r>
      <w:proofErr w:type="spellEnd"/>
      <w:r w:rsidR="008C5C52">
        <w:t xml:space="preserve"> </w:t>
      </w:r>
      <w:proofErr w:type="spellStart"/>
      <w:r w:rsidR="008C5C52">
        <w:t>T-mobile</w:t>
      </w:r>
      <w:proofErr w:type="spellEnd"/>
      <w:r w:rsidR="008C5C52">
        <w:t xml:space="preserve"> </w:t>
      </w:r>
    </w:p>
    <w:p w:rsidR="000F102C" w:rsidRDefault="000F102C" w:rsidP="000F102C">
      <w:pPr>
        <w:pStyle w:val="Doc-text2"/>
      </w:pPr>
      <w:r>
        <w:t>=&gt;</w:t>
      </w:r>
      <w:r>
        <w:tab/>
        <w:t xml:space="preserve">Update </w:t>
      </w:r>
      <w:proofErr w:type="spellStart"/>
      <w:r w:rsidRPr="00747582">
        <w:rPr>
          <w:i/>
        </w:rPr>
        <w:t>upperLayerIndication</w:t>
      </w:r>
      <w:proofErr w:type="spellEnd"/>
      <w:r>
        <w:rPr>
          <w:i/>
        </w:rPr>
        <w:t xml:space="preserve"> </w:t>
      </w:r>
      <w:r>
        <w:t xml:space="preserve">in Italics everywhere </w:t>
      </w:r>
    </w:p>
    <w:p w:rsidR="000F102C" w:rsidRDefault="000F102C" w:rsidP="000F102C">
      <w:pPr>
        <w:pStyle w:val="Doc-text2"/>
      </w:pPr>
      <w:r>
        <w:t>=&gt;</w:t>
      </w:r>
      <w:r>
        <w:tab/>
        <w:t xml:space="preserve">Accept all tracked changes </w:t>
      </w:r>
    </w:p>
    <w:p w:rsidR="000270A7" w:rsidRDefault="000F102C" w:rsidP="000F102C">
      <w:pPr>
        <w:pStyle w:val="Doc-text2"/>
      </w:pPr>
      <w:r>
        <w:t>=&gt;</w:t>
      </w:r>
      <w:r>
        <w:tab/>
        <w:t>Add reference to the in</w:t>
      </w:r>
      <w:r w:rsidR="000270A7">
        <w:t>-principle agreed CRs</w:t>
      </w:r>
    </w:p>
    <w:p w:rsidR="008C5C52" w:rsidRDefault="000270A7" w:rsidP="000F102C">
      <w:pPr>
        <w:pStyle w:val="Doc-text2"/>
      </w:pPr>
      <w:r>
        <w:t>=&gt;</w:t>
      </w:r>
      <w:r>
        <w:tab/>
        <w:t xml:space="preserve">Update - </w:t>
      </w:r>
      <w:r w:rsidRPr="00395161">
        <w:t>Nevertheless, RAN2</w:t>
      </w:r>
      <w:r>
        <w:t xml:space="preserve"> </w:t>
      </w:r>
      <w:r w:rsidRPr="00747582">
        <w:rPr>
          <w:color w:val="FF0000"/>
        </w:rPr>
        <w:t>agreed in principle to a CR</w:t>
      </w:r>
      <w:r>
        <w:t xml:space="preserve"> in </w:t>
      </w:r>
      <w:r w:rsidRPr="00747582">
        <w:rPr>
          <w:color w:val="FF0000"/>
        </w:rPr>
        <w:t>R2-1905300</w:t>
      </w:r>
      <w:r w:rsidRPr="00747582">
        <w:t xml:space="preserve"> </w:t>
      </w:r>
      <w:r w:rsidR="008C5C52">
        <w:t xml:space="preserve"> </w:t>
      </w:r>
    </w:p>
    <w:p w:rsidR="000270A7" w:rsidRDefault="000270A7" w:rsidP="000F102C">
      <w:pPr>
        <w:pStyle w:val="Doc-text2"/>
      </w:pPr>
      <w:r>
        <w:t>=&gt;</w:t>
      </w:r>
      <w:r>
        <w:tab/>
        <w:t>Add “.” in the right place</w:t>
      </w:r>
    </w:p>
    <w:p w:rsidR="002B6B98" w:rsidRDefault="002B6B98" w:rsidP="000F102C">
      <w:pPr>
        <w:pStyle w:val="Doc-text2"/>
      </w:pPr>
      <w:r>
        <w:t>=&gt;</w:t>
      </w:r>
      <w:r>
        <w:tab/>
        <w:t>delete v 15.5.0</w:t>
      </w:r>
    </w:p>
    <w:p w:rsidR="002B6B98" w:rsidRPr="00D05224" w:rsidRDefault="002B6B98" w:rsidP="000F102C">
      <w:pPr>
        <w:pStyle w:val="Doc-text2"/>
      </w:pPr>
      <w:r>
        <w:t>=&gt;</w:t>
      </w:r>
      <w:r>
        <w:tab/>
        <w:t>The LS is approved in R2-1905306 with the changes above</w:t>
      </w:r>
    </w:p>
    <w:p w:rsidR="00D05224" w:rsidRPr="00612E77" w:rsidRDefault="00D05224" w:rsidP="00612E77">
      <w:pPr>
        <w:pStyle w:val="Doc-text2"/>
      </w:pPr>
    </w:p>
    <w:p w:rsidR="004C0640" w:rsidRPr="00E8594B" w:rsidRDefault="001D04E3" w:rsidP="00107B2B">
      <w:pPr>
        <w:pStyle w:val="Heading1"/>
      </w:pPr>
      <w:r w:rsidRPr="00E8594B">
        <w:t>11</w:t>
      </w:r>
      <w:r w:rsidRPr="00E8594B">
        <w:tab/>
        <w:t>Rel-16</w:t>
      </w:r>
      <w:r w:rsidR="004C0640" w:rsidRPr="00E8594B">
        <w:t xml:space="preserve"> NR </w:t>
      </w:r>
      <w:r w:rsidR="00F336D5" w:rsidRPr="00E8594B">
        <w:t>Work Items</w:t>
      </w:r>
    </w:p>
    <w:p w:rsidR="003C0FED" w:rsidRPr="00E8594B" w:rsidRDefault="00AF034F" w:rsidP="00107B2B">
      <w:pPr>
        <w:pStyle w:val="Heading2"/>
      </w:pPr>
      <w:r w:rsidRPr="00E8594B">
        <w:t>1</w:t>
      </w:r>
      <w:r w:rsidR="00947097" w:rsidRPr="00E8594B">
        <w:t>1.6</w:t>
      </w:r>
      <w:r w:rsidR="00947097" w:rsidRPr="00E8594B">
        <w:tab/>
        <w:t>Study on NR non-terrestrial network</w:t>
      </w:r>
    </w:p>
    <w:p w:rsidR="00947097" w:rsidRPr="00E8594B" w:rsidRDefault="00947097" w:rsidP="00107B2B">
      <w:pPr>
        <w:pStyle w:val="Comments"/>
      </w:pPr>
      <w:r w:rsidRPr="00E8594B">
        <w:t xml:space="preserve">(FS_NR_NTN_solutions; leading WG: RAN3; REL-16; started: Jun 18; target; </w:t>
      </w:r>
      <w:r w:rsidR="000D1DFA" w:rsidRPr="00E8594B">
        <w:t>Dec</w:t>
      </w:r>
      <w:r w:rsidRPr="00E8594B">
        <w:t xml:space="preserve"> 19; SID: </w:t>
      </w:r>
      <w:r w:rsidR="004D3B7B" w:rsidRPr="00E8594B">
        <w:t>RP-190710</w:t>
      </w:r>
      <w:r w:rsidRPr="00E8594B">
        <w:t>)</w:t>
      </w:r>
    </w:p>
    <w:p w:rsidR="005579E4" w:rsidRPr="00E8594B" w:rsidRDefault="00655C62" w:rsidP="00107B2B">
      <w:pPr>
        <w:pStyle w:val="Comments"/>
        <w:rPr>
          <w:noProof w:val="0"/>
        </w:rPr>
      </w:pPr>
      <w:r w:rsidRPr="00E8594B">
        <w:rPr>
          <w:noProof w:val="0"/>
        </w:rPr>
        <w:t>Time budget: 0.5</w:t>
      </w:r>
      <w:r w:rsidR="005579E4" w:rsidRPr="00E8594B">
        <w:rPr>
          <w:noProof w:val="0"/>
        </w:rPr>
        <w:t xml:space="preserve"> TU</w:t>
      </w:r>
    </w:p>
    <w:p w:rsidR="00B52059" w:rsidRPr="00E8594B" w:rsidRDefault="00B52059" w:rsidP="00107B2B">
      <w:pPr>
        <w:pStyle w:val="Comments-red"/>
      </w:pPr>
      <w:r w:rsidRPr="00E8594B">
        <w:t>Documents in this agenda item will be handled in a break out session</w:t>
      </w:r>
    </w:p>
    <w:p w:rsidR="00F83477" w:rsidRPr="00E8594B" w:rsidRDefault="00F83477" w:rsidP="00107B2B">
      <w:pPr>
        <w:pStyle w:val="Comments"/>
        <w:rPr>
          <w:u w:val="single"/>
        </w:rPr>
      </w:pPr>
    </w:p>
    <w:p w:rsidR="00AF034F" w:rsidRPr="00E8594B" w:rsidRDefault="00AF034F" w:rsidP="00107B2B">
      <w:pPr>
        <w:pStyle w:val="Comments"/>
        <w:rPr>
          <w:u w:val="single"/>
        </w:rPr>
      </w:pPr>
      <w:r w:rsidRPr="00E8594B">
        <w:rPr>
          <w:u w:val="single"/>
        </w:rPr>
        <w:t>Priority of AIs in RAN2#105bis</w:t>
      </w:r>
    </w:p>
    <w:p w:rsidR="00AF034F" w:rsidRPr="00E8594B" w:rsidRDefault="00AF034F" w:rsidP="00107B2B">
      <w:pPr>
        <w:pStyle w:val="Comments"/>
      </w:pPr>
      <w:r w:rsidRPr="00E8594B">
        <w:t>Idle mode (11.6.4.2)</w:t>
      </w:r>
      <w:r w:rsidR="00B10666">
        <w:t xml:space="preserve"> – Tracking Area, Paging </w:t>
      </w:r>
      <w:r w:rsidRPr="00E8594B">
        <w:t>followed by Mobility (11.6.4.1)</w:t>
      </w:r>
      <w:r w:rsidR="00B10666">
        <w:t>, Positioning, Service continuity scenarios, Geo mobilities, feedlink switch</w:t>
      </w:r>
      <w:r w:rsidRPr="00E8594B">
        <w:t xml:space="preserve">.  </w:t>
      </w:r>
      <w:r w:rsidR="00B10666">
        <w:t xml:space="preserve">Mobility for LEO will be treated in RAN2#106.  </w:t>
      </w:r>
      <w:r w:rsidRPr="00E8594B">
        <w:t>UP will be downpriotized in RAN2#105bis</w:t>
      </w:r>
      <w:r w:rsidR="00B10666">
        <w:t>.  RACH related aspects will be treated in RAN2#106.</w:t>
      </w:r>
    </w:p>
    <w:p w:rsidR="00516EE2" w:rsidRPr="00E8594B" w:rsidRDefault="00516EE2" w:rsidP="00107B2B">
      <w:pPr>
        <w:pStyle w:val="Heading3"/>
      </w:pPr>
      <w:r w:rsidRPr="00E8594B">
        <w:t>11.6.1</w:t>
      </w:r>
      <w:r w:rsidRPr="00E8594B">
        <w:tab/>
        <w:t>General</w:t>
      </w:r>
    </w:p>
    <w:p w:rsidR="00516EE2" w:rsidRDefault="00DC2622" w:rsidP="00107B2B">
      <w:pPr>
        <w:pStyle w:val="Doc-title"/>
      </w:pPr>
      <w:hyperlink r:id="rId59" w:history="1">
        <w:r w:rsidR="00516EE2" w:rsidRPr="00077465">
          <w:rPr>
            <w:rStyle w:val="Hyperlink"/>
          </w:rPr>
          <w:t>R2-1903279</w:t>
        </w:r>
      </w:hyperlink>
      <w:r w:rsidR="00516EE2" w:rsidRPr="00E8594B">
        <w:tab/>
        <w:t>105#52 (NR-NTN) TP on RAN2 agreements</w:t>
      </w:r>
      <w:r w:rsidR="00516EE2" w:rsidRPr="00E8594B">
        <w:tab/>
        <w:t>THALES</w:t>
      </w:r>
      <w:r w:rsidR="00516EE2" w:rsidRPr="00E8594B">
        <w:tab/>
        <w:t>pCR</w:t>
      </w:r>
      <w:r w:rsidR="00516EE2" w:rsidRPr="00E8594B">
        <w:tab/>
        <w:t>Rel-16</w:t>
      </w:r>
      <w:r w:rsidR="00516EE2" w:rsidRPr="00E8594B">
        <w:tab/>
        <w:t>38.821</w:t>
      </w:r>
      <w:r w:rsidR="00516EE2" w:rsidRPr="00E8594B">
        <w:tab/>
        <w:t>0.4.0</w:t>
      </w:r>
      <w:r w:rsidR="00516EE2" w:rsidRPr="00E8594B">
        <w:tab/>
        <w:t>FS_NR_NTN_solutions</w:t>
      </w:r>
      <w:r w:rsidR="00516EE2" w:rsidRPr="00E8594B">
        <w:tab/>
        <w:t>Late</w:t>
      </w:r>
    </w:p>
    <w:p w:rsidR="00EC7F2D" w:rsidRDefault="00EC7F2D" w:rsidP="00EC7F2D">
      <w:pPr>
        <w:pStyle w:val="Doc-text2"/>
      </w:pPr>
      <w:r>
        <w:t>=&gt;</w:t>
      </w:r>
      <w:r>
        <w:tab/>
        <w:t xml:space="preserve">The TP is revised in </w:t>
      </w:r>
      <w:hyperlink r:id="rId60" w:history="1">
        <w:r w:rsidR="003F27B9" w:rsidRPr="00077465">
          <w:rPr>
            <w:rStyle w:val="Hyperlink"/>
          </w:rPr>
          <w:t>R2-1905297</w:t>
        </w:r>
      </w:hyperlink>
    </w:p>
    <w:p w:rsidR="003F27B9" w:rsidRDefault="00DC2622" w:rsidP="003F27B9">
      <w:pPr>
        <w:pStyle w:val="Doc-title"/>
      </w:pPr>
      <w:hyperlink r:id="rId61" w:history="1">
        <w:r w:rsidR="003F27B9" w:rsidRPr="00077465">
          <w:rPr>
            <w:rStyle w:val="Hyperlink"/>
          </w:rPr>
          <w:t>R2-1903279</w:t>
        </w:r>
      </w:hyperlink>
      <w:r w:rsidR="003F27B9" w:rsidRPr="00E8594B">
        <w:tab/>
        <w:t>105#52 (NR-NTN) TP on RAN2 agreements</w:t>
      </w:r>
      <w:r w:rsidR="003F27B9" w:rsidRPr="00E8594B">
        <w:tab/>
        <w:t>THALES</w:t>
      </w:r>
      <w:r w:rsidR="003F27B9" w:rsidRPr="00E8594B">
        <w:tab/>
        <w:t>pCR</w:t>
      </w:r>
      <w:r w:rsidR="003F27B9" w:rsidRPr="00E8594B">
        <w:tab/>
        <w:t>Rel-16</w:t>
      </w:r>
      <w:r w:rsidR="003F27B9" w:rsidRPr="00E8594B">
        <w:tab/>
        <w:t>38.821</w:t>
      </w:r>
      <w:r w:rsidR="003F27B9" w:rsidRPr="00E8594B">
        <w:tab/>
        <w:t>0.4.0</w:t>
      </w:r>
      <w:r w:rsidR="003F27B9" w:rsidRPr="00E8594B">
        <w:tab/>
        <w:t>FS_NR_NTN_solutions</w:t>
      </w:r>
      <w:r w:rsidR="003F27B9" w:rsidRPr="00E8594B">
        <w:tab/>
        <w:t>Late</w:t>
      </w:r>
    </w:p>
    <w:p w:rsidR="00004F9B" w:rsidRDefault="00004F9B" w:rsidP="00004F9B">
      <w:pPr>
        <w:pStyle w:val="Doc-text2"/>
      </w:pPr>
      <w:r>
        <w:t>=&gt;</w:t>
      </w:r>
      <w:r>
        <w:tab/>
        <w:t>fix typo “</w:t>
      </w:r>
      <w:r w:rsidRPr="004433E0">
        <w:t xml:space="preserve">modification of </w:t>
      </w:r>
      <w:proofErr w:type="spellStart"/>
      <w:r w:rsidRPr="004433E0">
        <w:rPr>
          <w:i/>
          <w:lang w:eastAsia="ko-KR"/>
        </w:rPr>
        <w:t>drx-</w:t>
      </w:r>
      <w:r>
        <w:rPr>
          <w:i/>
          <w:lang w:eastAsia="ko-KR"/>
        </w:rPr>
        <w:t>RetransmissionTimerDL</w:t>
      </w:r>
      <w:proofErr w:type="spellEnd"/>
      <w:r w:rsidRPr="002C0542">
        <w:rPr>
          <w:lang w:eastAsia="ko-KR"/>
        </w:rPr>
        <w:t xml:space="preserve"> and </w:t>
      </w:r>
      <w:proofErr w:type="spellStart"/>
      <w:r w:rsidRPr="004433E0">
        <w:rPr>
          <w:i/>
          <w:lang w:eastAsia="ko-KR"/>
        </w:rPr>
        <w:t>drx-</w:t>
      </w:r>
      <w:r>
        <w:rPr>
          <w:i/>
          <w:lang w:eastAsia="ko-KR"/>
        </w:rPr>
        <w:t>RetransmissionTimerUL</w:t>
      </w:r>
      <w:proofErr w:type="spellEnd"/>
      <w:r w:rsidRPr="004433E0">
        <w:t xml:space="preserve"> is not needed to support NTN.</w:t>
      </w:r>
      <w:r>
        <w:t>”</w:t>
      </w:r>
    </w:p>
    <w:p w:rsidR="00004F9B" w:rsidRPr="00004F9B" w:rsidRDefault="00004F9B" w:rsidP="00004F9B">
      <w:pPr>
        <w:pStyle w:val="Doc-text2"/>
      </w:pPr>
      <w:r>
        <w:t>-</w:t>
      </w:r>
      <w:r>
        <w:tab/>
        <w:t xml:space="preserve">LG thinks that we still haven’t agreed to HARQ support so we should add if supported to the last sentence. </w:t>
      </w:r>
    </w:p>
    <w:p w:rsidR="00004F9B" w:rsidRDefault="00004F9B" w:rsidP="00004F9B">
      <w:pPr>
        <w:pStyle w:val="Doc-text2"/>
      </w:pPr>
      <w:r>
        <w:t>=&gt;</w:t>
      </w:r>
      <w:r>
        <w:tab/>
        <w:t xml:space="preserve">The TP is agreed </w:t>
      </w:r>
    </w:p>
    <w:p w:rsidR="003F27B9" w:rsidRDefault="00DC2622" w:rsidP="003F27B9">
      <w:pPr>
        <w:pStyle w:val="Doc-title"/>
      </w:pPr>
      <w:hyperlink r:id="rId62" w:history="1">
        <w:r w:rsidR="003F27B9" w:rsidRPr="00077465">
          <w:rPr>
            <w:rStyle w:val="Hyperlink"/>
          </w:rPr>
          <w:t>R2-1905298</w:t>
        </w:r>
      </w:hyperlink>
      <w:r w:rsidR="003F27B9">
        <w:t xml:space="preserve"> </w:t>
      </w:r>
      <w:r w:rsidR="003F27B9">
        <w:tab/>
        <w:t xml:space="preserve">Proposed performances for NTN access </w:t>
      </w:r>
    </w:p>
    <w:p w:rsidR="003F27B9" w:rsidRDefault="003013D4" w:rsidP="003F27B9">
      <w:pPr>
        <w:pStyle w:val="Doc-text2"/>
      </w:pPr>
      <w:r>
        <w:t>-</w:t>
      </w:r>
      <w:r>
        <w:tab/>
      </w:r>
      <w:proofErr w:type="spellStart"/>
      <w:r>
        <w:t>Mediatek</w:t>
      </w:r>
      <w:proofErr w:type="spellEnd"/>
      <w:r>
        <w:t xml:space="preserve"> think that we should put not-applicable for the activity factor. </w:t>
      </w:r>
    </w:p>
    <w:p w:rsidR="003013D4" w:rsidRDefault="003013D4" w:rsidP="003F27B9">
      <w:pPr>
        <w:pStyle w:val="Doc-text2"/>
      </w:pPr>
      <w:r>
        <w:t>=&gt;</w:t>
      </w:r>
      <w:r>
        <w:tab/>
        <w:t xml:space="preserve">The rapporteur will include the table in the TP capturing agreement from RAN2#105bis </w:t>
      </w:r>
    </w:p>
    <w:p w:rsidR="003013D4" w:rsidRDefault="003013D4" w:rsidP="003F27B9">
      <w:pPr>
        <w:pStyle w:val="Doc-text2"/>
      </w:pPr>
    </w:p>
    <w:p w:rsidR="003013D4" w:rsidRDefault="003013D4" w:rsidP="003F27B9">
      <w:pPr>
        <w:pStyle w:val="Doc-text2"/>
      </w:pPr>
    </w:p>
    <w:p w:rsidR="003013D4" w:rsidRDefault="003013D4" w:rsidP="003013D4">
      <w:pPr>
        <w:pStyle w:val="EmailDiscussion"/>
      </w:pPr>
      <w:r>
        <w:t>[105bis#</w:t>
      </w:r>
      <w:proofErr w:type="gramStart"/>
      <w:r>
        <w:t>xx][</w:t>
      </w:r>
      <w:proofErr w:type="gramEnd"/>
      <w:r>
        <w:t>NR/NTN] – TP capturing agreements  (Thales)</w:t>
      </w:r>
    </w:p>
    <w:p w:rsidR="003013D4" w:rsidRDefault="003013D4" w:rsidP="003013D4">
      <w:pPr>
        <w:pStyle w:val="EmailDiscussion2"/>
      </w:pPr>
      <w:r>
        <w:tab/>
        <w:t xml:space="preserve">Intended outcome: TP </w:t>
      </w:r>
      <w:r w:rsidR="002F5B8C">
        <w:t>capturing agreements in RAN2#106</w:t>
      </w:r>
    </w:p>
    <w:p w:rsidR="003013D4" w:rsidRDefault="003013D4" w:rsidP="003013D4">
      <w:pPr>
        <w:pStyle w:val="EmailDiscussion2"/>
      </w:pPr>
      <w:r>
        <w:tab/>
        <w:t>Deadline:  Thursday 02/05/2019</w:t>
      </w:r>
    </w:p>
    <w:p w:rsidR="003013D4" w:rsidRDefault="003013D4" w:rsidP="003013D4">
      <w:pPr>
        <w:pStyle w:val="EmailDiscussion2"/>
      </w:pPr>
    </w:p>
    <w:p w:rsidR="00516EE2" w:rsidRPr="00E8594B" w:rsidRDefault="00516EE2" w:rsidP="00107B2B">
      <w:pPr>
        <w:pStyle w:val="Heading3"/>
      </w:pPr>
      <w:r w:rsidRPr="00E8594B">
        <w:t>11.6.2</w:t>
      </w:r>
      <w:r w:rsidRPr="00E8594B">
        <w:tab/>
        <w:t xml:space="preserve">Requirements and Scenarios </w:t>
      </w:r>
    </w:p>
    <w:p w:rsidR="00516EE2" w:rsidRDefault="00DC2622" w:rsidP="00107B2B">
      <w:pPr>
        <w:pStyle w:val="Doc-title"/>
      </w:pPr>
      <w:hyperlink r:id="rId63" w:history="1">
        <w:r w:rsidR="00516EE2" w:rsidRPr="00077465">
          <w:rPr>
            <w:rStyle w:val="Hyperlink"/>
          </w:rPr>
          <w:t>R2-1905160</w:t>
        </w:r>
      </w:hyperlink>
      <w:r w:rsidR="00516EE2" w:rsidRPr="00E8594B">
        <w:tab/>
        <w:t>NTN architecture and scenarios and the need for prioritization</w:t>
      </w:r>
      <w:r w:rsidR="00516EE2" w:rsidRPr="00E8594B">
        <w:tab/>
        <w:t>Nokia, Nokia Shanghai Bell</w:t>
      </w:r>
      <w:r w:rsidR="00516EE2" w:rsidRPr="00E8594B">
        <w:tab/>
        <w:t>discussion</w:t>
      </w:r>
      <w:r w:rsidR="00516EE2" w:rsidRPr="00E8594B">
        <w:tab/>
        <w:t>Rel-16</w:t>
      </w:r>
      <w:r w:rsidR="00516EE2" w:rsidRPr="00E8594B">
        <w:tab/>
        <w:t>FS_NR_NTN_solutions</w:t>
      </w:r>
      <w:r w:rsidR="00516EE2" w:rsidRPr="00E8594B">
        <w:tab/>
      </w:r>
      <w:hyperlink r:id="rId64" w:history="1">
        <w:r w:rsidR="00516EE2" w:rsidRPr="00077465">
          <w:rPr>
            <w:rStyle w:val="Hyperlink"/>
          </w:rPr>
          <w:t>R2-1901470</w:t>
        </w:r>
      </w:hyperlink>
    </w:p>
    <w:p w:rsidR="002F5B8C" w:rsidRPr="002F5B8C" w:rsidRDefault="002F5B8C" w:rsidP="002F5B8C">
      <w:pPr>
        <w:pStyle w:val="Doc-text2"/>
      </w:pPr>
      <w:r>
        <w:t>=&gt;</w:t>
      </w:r>
      <w:r>
        <w:tab/>
        <w:t>Not treated</w:t>
      </w:r>
    </w:p>
    <w:p w:rsidR="00516EE2" w:rsidRPr="00E8594B" w:rsidRDefault="00516EE2" w:rsidP="00107B2B">
      <w:pPr>
        <w:pStyle w:val="Heading3"/>
      </w:pPr>
      <w:r w:rsidRPr="00E8594B">
        <w:t>11.6.3</w:t>
      </w:r>
      <w:r w:rsidRPr="00E8594B">
        <w:tab/>
        <w:t xml:space="preserve">User Plane </w:t>
      </w:r>
    </w:p>
    <w:p w:rsidR="00516EE2" w:rsidRPr="00E8594B" w:rsidRDefault="00516EE2" w:rsidP="00107B2B">
      <w:pPr>
        <w:pStyle w:val="Heading4"/>
      </w:pPr>
      <w:r w:rsidRPr="00E8594B">
        <w:t>11.6.3.1</w:t>
      </w:r>
      <w:r w:rsidRPr="00E8594B">
        <w:tab/>
        <w:t xml:space="preserve">MAC Enhancements </w:t>
      </w:r>
    </w:p>
    <w:p w:rsidR="002F5B8C" w:rsidRDefault="003B399E" w:rsidP="002F5B8C">
      <w:pPr>
        <w:pStyle w:val="Doc-title"/>
        <w:rPr>
          <w:rStyle w:val="Hyperlink"/>
          <w:i/>
        </w:rPr>
      </w:pPr>
      <w:r>
        <w:rPr>
          <w:rStyle w:val="Hyperlink"/>
          <w:i/>
        </w:rPr>
        <w:t>Will not be treated in RAN2#105bis</w:t>
      </w:r>
    </w:p>
    <w:p w:rsidR="002F5B8C" w:rsidRPr="002F5B8C" w:rsidRDefault="002F5B8C" w:rsidP="002F5B8C">
      <w:pPr>
        <w:pStyle w:val="Doc-text2"/>
        <w:ind w:left="0" w:firstLine="0"/>
      </w:pPr>
      <w:r>
        <w:t>Not treated</w:t>
      </w:r>
    </w:p>
    <w:p w:rsidR="00633F30" w:rsidRPr="00E8594B" w:rsidRDefault="00DC2622" w:rsidP="00107B2B">
      <w:pPr>
        <w:pStyle w:val="Doc-title"/>
      </w:pPr>
      <w:hyperlink r:id="rId65" w:history="1">
        <w:r w:rsidR="00633F30" w:rsidRPr="00077465">
          <w:rPr>
            <w:rStyle w:val="Hyperlink"/>
          </w:rPr>
          <w:t>R2-1904519</w:t>
        </w:r>
      </w:hyperlink>
      <w:r w:rsidR="00633F30" w:rsidRPr="00E8594B">
        <w:tab/>
        <w:t>On switching off HARQ for NTN</w:t>
      </w:r>
      <w:r w:rsidR="00633F30" w:rsidRPr="00E8594B">
        <w:tab/>
        <w:t>Ericsson</w:t>
      </w:r>
      <w:r w:rsidR="00633F30" w:rsidRPr="00E8594B">
        <w:tab/>
        <w:t>discussion</w:t>
      </w:r>
      <w:r w:rsidR="00633F30" w:rsidRPr="00E8594B">
        <w:tab/>
        <w:t>Rel-16</w:t>
      </w:r>
      <w:r w:rsidR="00633F30" w:rsidRPr="00E8594B">
        <w:tab/>
        <w:t>FS_NR_NTN_solutions</w:t>
      </w:r>
    </w:p>
    <w:p w:rsidR="0078039E" w:rsidRPr="00E8594B" w:rsidRDefault="00DC2622" w:rsidP="00107B2B">
      <w:pPr>
        <w:pStyle w:val="Doc-title"/>
      </w:pPr>
      <w:hyperlink r:id="rId66" w:history="1">
        <w:r w:rsidR="0078039E" w:rsidRPr="00077465">
          <w:rPr>
            <w:rStyle w:val="Hyperlink"/>
          </w:rPr>
          <w:t>R2-1903796</w:t>
        </w:r>
      </w:hyperlink>
      <w:r w:rsidR="0078039E" w:rsidRPr="00E8594B">
        <w:tab/>
        <w:t>Extending the number of HARQ processes via Multi C-RNTIs</w:t>
      </w:r>
      <w:r w:rsidR="0078039E" w:rsidRPr="00E8594B">
        <w:tab/>
        <w:t>Spreadtrum Communications</w:t>
      </w:r>
      <w:r w:rsidR="0078039E" w:rsidRPr="00E8594B">
        <w:tab/>
        <w:t>discussion</w:t>
      </w:r>
    </w:p>
    <w:p w:rsidR="00516EE2" w:rsidRPr="00E8594B" w:rsidRDefault="00DC2622" w:rsidP="00107B2B">
      <w:pPr>
        <w:pStyle w:val="Doc-title"/>
      </w:pPr>
      <w:hyperlink r:id="rId67" w:history="1">
        <w:r w:rsidR="00516EE2" w:rsidRPr="00077465">
          <w:rPr>
            <w:rStyle w:val="Hyperlink"/>
          </w:rPr>
          <w:t>R2-1903392</w:t>
        </w:r>
      </w:hyperlink>
      <w:r w:rsidR="00516EE2" w:rsidRPr="00E8594B">
        <w:tab/>
        <w:t>Consideration on HARQ for NTN</w:t>
      </w:r>
      <w:r w:rsidR="00516EE2" w:rsidRPr="00E8594B">
        <w:tab/>
        <w:t>ZTE, Sanechips</w:t>
      </w:r>
      <w:r w:rsidR="00516EE2" w:rsidRPr="00E8594B">
        <w:tab/>
        <w:t>discussion</w:t>
      </w:r>
      <w:r w:rsidR="00516EE2" w:rsidRPr="00E8594B">
        <w:tab/>
        <w:t>Rel-16</w:t>
      </w:r>
      <w:r w:rsidR="00516EE2" w:rsidRPr="00E8594B">
        <w:tab/>
        <w:t>FS_NR_NTN_solutions</w:t>
      </w:r>
    </w:p>
    <w:p w:rsidR="0078039E" w:rsidRPr="00E8594B" w:rsidRDefault="0078039E" w:rsidP="00107B2B">
      <w:pPr>
        <w:pStyle w:val="Doc-text2"/>
      </w:pPr>
    </w:p>
    <w:p w:rsidR="00516EE2" w:rsidRPr="00E8594B" w:rsidRDefault="00DC2622" w:rsidP="00107B2B">
      <w:pPr>
        <w:pStyle w:val="Doc-title"/>
      </w:pPr>
      <w:hyperlink r:id="rId68" w:history="1">
        <w:r w:rsidR="00516EE2" w:rsidRPr="00077465">
          <w:rPr>
            <w:rStyle w:val="Hyperlink"/>
          </w:rPr>
          <w:t>R2-1904161</w:t>
        </w:r>
      </w:hyperlink>
      <w:r w:rsidR="00516EE2" w:rsidRPr="00E8594B">
        <w:tab/>
        <w:t>Discussion on disabling HARQ in NTN</w:t>
      </w:r>
      <w:r w:rsidR="00516EE2" w:rsidRPr="00E8594B">
        <w:tab/>
        <w:t>Huawei, HiSilicon</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69" w:history="1">
        <w:r w:rsidR="00516EE2" w:rsidRPr="00077465">
          <w:rPr>
            <w:rStyle w:val="Hyperlink"/>
          </w:rPr>
          <w:t>R2-1904162</w:t>
        </w:r>
      </w:hyperlink>
      <w:r w:rsidR="00516EE2" w:rsidRPr="00E8594B">
        <w:tab/>
        <w:t>Discussion on HARQ enhancement in NTN</w:t>
      </w:r>
      <w:r w:rsidR="00516EE2" w:rsidRPr="00E8594B">
        <w:tab/>
        <w:t>Huawei, HiSilicon</w:t>
      </w:r>
      <w:r w:rsidR="00516EE2" w:rsidRPr="00E8594B">
        <w:tab/>
        <w:t>discussion</w:t>
      </w:r>
      <w:r w:rsidR="00516EE2" w:rsidRPr="00E8594B">
        <w:tab/>
        <w:t>Rel-16</w:t>
      </w:r>
      <w:r w:rsidR="00516EE2" w:rsidRPr="00E8594B">
        <w:tab/>
        <w:t>FS_NR_NTN_solutions</w:t>
      </w:r>
      <w:r w:rsidR="00516EE2" w:rsidRPr="00E8594B">
        <w:tab/>
      </w:r>
      <w:hyperlink r:id="rId70" w:history="1">
        <w:r w:rsidR="00516EE2" w:rsidRPr="00077465">
          <w:rPr>
            <w:rStyle w:val="Hyperlink"/>
          </w:rPr>
          <w:t>R2-1901206</w:t>
        </w:r>
      </w:hyperlink>
    </w:p>
    <w:p w:rsidR="00516EE2" w:rsidRPr="00E8594B" w:rsidRDefault="00DC2622" w:rsidP="00107B2B">
      <w:pPr>
        <w:pStyle w:val="Doc-title"/>
      </w:pPr>
      <w:hyperlink r:id="rId71" w:history="1">
        <w:r w:rsidR="00516EE2" w:rsidRPr="00077465">
          <w:rPr>
            <w:rStyle w:val="Hyperlink"/>
          </w:rPr>
          <w:t>R2-1904927</w:t>
        </w:r>
      </w:hyperlink>
      <w:r w:rsidR="00516EE2" w:rsidRPr="00E8594B">
        <w:tab/>
        <w:t>Discussion on DRX operation associated with disabling HARQ</w:t>
      </w:r>
      <w:r w:rsidR="00516EE2" w:rsidRPr="00E8594B">
        <w:tab/>
        <w:t>LG Electronics Inc.</w:t>
      </w:r>
      <w:r w:rsidR="00516EE2" w:rsidRPr="00E8594B">
        <w:tab/>
        <w:t>discussion</w:t>
      </w:r>
      <w:r w:rsidR="00516EE2" w:rsidRPr="00E8594B">
        <w:tab/>
        <w:t>Rel-16</w:t>
      </w:r>
      <w:r w:rsidR="00516EE2" w:rsidRPr="00E8594B">
        <w:tab/>
        <w:t>FS_NR_NTN_solutions</w:t>
      </w:r>
    </w:p>
    <w:p w:rsidR="00516EE2" w:rsidRPr="00E8594B" w:rsidRDefault="00516EE2" w:rsidP="00107B2B">
      <w:pPr>
        <w:pStyle w:val="Comments"/>
      </w:pPr>
    </w:p>
    <w:p w:rsidR="000141D0" w:rsidRPr="000141D0" w:rsidRDefault="000141D0" w:rsidP="00107B2B">
      <w:pPr>
        <w:pStyle w:val="Doc-title"/>
        <w:rPr>
          <w:b/>
        </w:rPr>
      </w:pPr>
      <w:r w:rsidRPr="000141D0">
        <w:rPr>
          <w:b/>
        </w:rPr>
        <w:t xml:space="preserve">RACH </w:t>
      </w:r>
    </w:p>
    <w:p w:rsidR="00516EE2" w:rsidRPr="00E8594B" w:rsidRDefault="00DC2622" w:rsidP="00107B2B">
      <w:pPr>
        <w:pStyle w:val="Doc-title"/>
      </w:pPr>
      <w:hyperlink r:id="rId72" w:history="1">
        <w:r w:rsidR="00516EE2" w:rsidRPr="00077465">
          <w:rPr>
            <w:rStyle w:val="Hyperlink"/>
          </w:rPr>
          <w:t>R2-1903390</w:t>
        </w:r>
      </w:hyperlink>
      <w:r w:rsidR="00516EE2" w:rsidRPr="00E8594B">
        <w:tab/>
        <w:t>Discussion on the ambiguity of preamble reception in NTN RACH procedure</w:t>
      </w:r>
      <w:r w:rsidR="00516EE2" w:rsidRPr="00E8594B">
        <w:tab/>
        <w:t>ZTE, Sanechips</w:t>
      </w:r>
      <w:r w:rsidR="00516EE2" w:rsidRPr="00E8594B">
        <w:tab/>
        <w:t>discussion</w:t>
      </w:r>
      <w:r w:rsidR="00516EE2" w:rsidRPr="00E8594B">
        <w:tab/>
        <w:t>Rel-16</w:t>
      </w:r>
      <w:r w:rsidR="00516EE2" w:rsidRPr="00E8594B">
        <w:tab/>
        <w:t>FS_NR_NTN_solutions</w:t>
      </w:r>
    </w:p>
    <w:p w:rsidR="00DA2DCC" w:rsidRPr="00E8594B" w:rsidRDefault="00DC2622" w:rsidP="00107B2B">
      <w:pPr>
        <w:pStyle w:val="Doc-title"/>
      </w:pPr>
      <w:hyperlink r:id="rId73" w:history="1">
        <w:r w:rsidR="00DA2DCC" w:rsidRPr="00077465">
          <w:rPr>
            <w:rStyle w:val="Hyperlink"/>
          </w:rPr>
          <w:t>R2-1903945</w:t>
        </w:r>
      </w:hyperlink>
      <w:r w:rsidR="00DA2DCC" w:rsidRPr="00E8594B">
        <w:tab/>
        <w:t>Random access for Non-</w:t>
      </w:r>
      <w:r w:rsidR="00DA2DCC" w:rsidRPr="008C2530">
        <w:rPr>
          <w:rStyle w:val="Hyperlink"/>
        </w:rPr>
        <w:t>terrestrial</w:t>
      </w:r>
      <w:r w:rsidR="00DA2DCC" w:rsidRPr="00E8594B">
        <w:t xml:space="preserve"> Networks</w:t>
      </w:r>
      <w:r w:rsidR="00DA2DCC" w:rsidRPr="00E8594B">
        <w:tab/>
        <w:t>Intel Corporation</w:t>
      </w:r>
      <w:r w:rsidR="00DA2DCC" w:rsidRPr="00E8594B">
        <w:tab/>
        <w:t>discussion</w:t>
      </w:r>
      <w:r w:rsidR="00DA2DCC" w:rsidRPr="00E8594B">
        <w:tab/>
        <w:t>Rel-16</w:t>
      </w:r>
      <w:r w:rsidR="00DA2DCC" w:rsidRPr="00E8594B">
        <w:tab/>
        <w:t>FS_NR_NTN_solutions</w:t>
      </w:r>
    </w:p>
    <w:p w:rsidR="00DA2DCC" w:rsidRPr="00E8594B" w:rsidRDefault="00DA2DCC" w:rsidP="00107B2B">
      <w:pPr>
        <w:pStyle w:val="Doc-text2"/>
      </w:pPr>
    </w:p>
    <w:p w:rsidR="00516EE2" w:rsidRPr="00E8594B" w:rsidRDefault="00DC2622" w:rsidP="00107B2B">
      <w:pPr>
        <w:pStyle w:val="Doc-title"/>
      </w:pPr>
      <w:hyperlink r:id="rId74" w:history="1">
        <w:r w:rsidR="00516EE2" w:rsidRPr="00077465">
          <w:rPr>
            <w:rStyle w:val="Hyperlink"/>
          </w:rPr>
          <w:t>R2-1903391</w:t>
        </w:r>
      </w:hyperlink>
      <w:r w:rsidR="00516EE2" w:rsidRPr="00E8594B">
        <w:tab/>
        <w:t>Consideration on Random Access for NTN</w:t>
      </w:r>
      <w:r w:rsidR="00516EE2" w:rsidRPr="00E8594B">
        <w:tab/>
        <w:t>ZTE, Sanechips</w:t>
      </w:r>
      <w:r w:rsidR="00516EE2" w:rsidRPr="00E8594B">
        <w:tab/>
        <w:t>discussion</w:t>
      </w:r>
      <w:r w:rsidR="00516EE2" w:rsidRPr="00E8594B">
        <w:tab/>
        <w:t>Rel-16</w:t>
      </w:r>
      <w:r w:rsidR="00516EE2" w:rsidRPr="00E8594B">
        <w:tab/>
        <w:t>FS_NR_NTN_solutions</w:t>
      </w:r>
      <w:r w:rsidR="00516EE2" w:rsidRPr="00E8594B">
        <w:tab/>
      </w:r>
      <w:hyperlink r:id="rId75" w:history="1">
        <w:r w:rsidR="00516EE2" w:rsidRPr="00077465">
          <w:rPr>
            <w:rStyle w:val="Hyperlink"/>
          </w:rPr>
          <w:t>R2-1900576</w:t>
        </w:r>
      </w:hyperlink>
    </w:p>
    <w:p w:rsidR="00516EE2" w:rsidRPr="00E8594B" w:rsidRDefault="00DC2622" w:rsidP="00107B2B">
      <w:pPr>
        <w:pStyle w:val="Doc-title"/>
      </w:pPr>
      <w:hyperlink r:id="rId76" w:history="1">
        <w:r w:rsidR="00516EE2" w:rsidRPr="00077465">
          <w:rPr>
            <w:rStyle w:val="Hyperlink"/>
          </w:rPr>
          <w:t>R2-1903798</w:t>
        </w:r>
      </w:hyperlink>
      <w:r w:rsidR="00516EE2" w:rsidRPr="00E8594B">
        <w:tab/>
        <w:t>Asymmetric UL and DL frame timing at gNB side</w:t>
      </w:r>
      <w:r w:rsidR="00516EE2" w:rsidRPr="00E8594B">
        <w:tab/>
        <w:t>Spreadtrum Communications</w:t>
      </w:r>
      <w:r w:rsidR="00516EE2" w:rsidRPr="00E8594B">
        <w:tab/>
        <w:t>discussion</w:t>
      </w:r>
    </w:p>
    <w:p w:rsidR="00516EE2" w:rsidRPr="00E8594B" w:rsidRDefault="00DC2622" w:rsidP="00107B2B">
      <w:pPr>
        <w:pStyle w:val="Doc-title"/>
      </w:pPr>
      <w:hyperlink r:id="rId77" w:history="1">
        <w:r w:rsidR="00516EE2" w:rsidRPr="00077465">
          <w:rPr>
            <w:rStyle w:val="Hyperlink"/>
          </w:rPr>
          <w:t>R2-1904030</w:t>
        </w:r>
      </w:hyperlink>
      <w:r w:rsidR="00516EE2" w:rsidRPr="00E8594B">
        <w:tab/>
        <w:t>Impacts of long RTTs to Random Access Response</w:t>
      </w:r>
      <w:r w:rsidR="00516EE2" w:rsidRPr="00E8594B">
        <w:tab/>
        <w:t>Nokia, Nokia Shanghai Bell</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78" w:history="1">
        <w:r w:rsidR="00516EE2" w:rsidRPr="00077465">
          <w:rPr>
            <w:rStyle w:val="Hyperlink"/>
          </w:rPr>
          <w:t>R2-1904160</w:t>
        </w:r>
      </w:hyperlink>
      <w:r w:rsidR="00516EE2" w:rsidRPr="00E8594B">
        <w:tab/>
        <w:t>Discussion on RACH in NTN</w:t>
      </w:r>
      <w:r w:rsidR="00516EE2" w:rsidRPr="00E8594B">
        <w:tab/>
        <w:t>Huawei, HiSilicon</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79" w:history="1">
        <w:r w:rsidR="00516EE2" w:rsidRPr="00077465">
          <w:rPr>
            <w:rStyle w:val="Hyperlink"/>
          </w:rPr>
          <w:t>R2-1904518</w:t>
        </w:r>
      </w:hyperlink>
      <w:r w:rsidR="00516EE2" w:rsidRPr="00E8594B">
        <w:tab/>
        <w:t>On random access procedures for NTN</w:t>
      </w:r>
      <w:r w:rsidR="00516EE2" w:rsidRPr="00E8594B">
        <w:tab/>
        <w:t>Ericsson</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80" w:history="1">
        <w:r w:rsidR="00516EE2" w:rsidRPr="00077465">
          <w:rPr>
            <w:rStyle w:val="Hyperlink"/>
          </w:rPr>
          <w:t>R2-1904179</w:t>
        </w:r>
      </w:hyperlink>
      <w:r w:rsidR="00516EE2" w:rsidRPr="00E8594B">
        <w:tab/>
        <w:t>Draft LS to RAN1 on ambiguity of preamble reception</w:t>
      </w:r>
      <w:r w:rsidR="00516EE2" w:rsidRPr="00E8594B">
        <w:tab/>
        <w:t>ZTE Corporation</w:t>
      </w:r>
      <w:r w:rsidR="00516EE2" w:rsidRPr="00E8594B">
        <w:tab/>
        <w:t>LS out</w:t>
      </w:r>
      <w:r w:rsidR="00516EE2" w:rsidRPr="00E8594B">
        <w:tab/>
        <w:t>Rel-16</w:t>
      </w:r>
      <w:r w:rsidR="00516EE2" w:rsidRPr="00E8594B">
        <w:tab/>
        <w:t>FS_NR_NTN_solutions</w:t>
      </w:r>
      <w:r w:rsidR="00516EE2" w:rsidRPr="00E8594B">
        <w:tab/>
        <w:t>To:RAN1</w:t>
      </w:r>
    </w:p>
    <w:p w:rsidR="00516EE2" w:rsidRPr="00E8594B" w:rsidRDefault="00516EE2" w:rsidP="00107B2B">
      <w:pPr>
        <w:pStyle w:val="Comments"/>
      </w:pPr>
    </w:p>
    <w:p w:rsidR="00516EE2" w:rsidRPr="00E8594B" w:rsidRDefault="00516EE2" w:rsidP="00107B2B">
      <w:pPr>
        <w:pStyle w:val="Comments"/>
        <w:rPr>
          <w:b/>
          <w:sz w:val="20"/>
        </w:rPr>
      </w:pPr>
      <w:r w:rsidRPr="00E8594B">
        <w:rPr>
          <w:b/>
          <w:sz w:val="20"/>
        </w:rPr>
        <w:t>Timers</w:t>
      </w:r>
    </w:p>
    <w:p w:rsidR="00516EE2" w:rsidRPr="00E8594B" w:rsidRDefault="00DC2622" w:rsidP="00107B2B">
      <w:pPr>
        <w:pStyle w:val="Doc-title"/>
      </w:pPr>
      <w:hyperlink r:id="rId81" w:history="1">
        <w:r w:rsidR="00516EE2" w:rsidRPr="00077465">
          <w:rPr>
            <w:rStyle w:val="Hyperlink"/>
          </w:rPr>
          <w:t>R2-1903061</w:t>
        </w:r>
      </w:hyperlink>
      <w:r w:rsidR="00516EE2" w:rsidRPr="00E8594B">
        <w:tab/>
        <w:t>Views on User Plane Timers in NTN</w:t>
      </w:r>
      <w:r w:rsidR="00516EE2" w:rsidRPr="00E8594B">
        <w:tab/>
        <w:t>MediaTek Inc.</w:t>
      </w:r>
      <w:r w:rsidR="00516EE2" w:rsidRPr="00E8594B">
        <w:tab/>
        <w:t>discussion</w:t>
      </w:r>
    </w:p>
    <w:p w:rsidR="00516EE2" w:rsidRPr="00E8594B" w:rsidRDefault="00DC2622" w:rsidP="00107B2B">
      <w:pPr>
        <w:pStyle w:val="Doc-title"/>
      </w:pPr>
      <w:hyperlink r:id="rId82" w:history="1">
        <w:r w:rsidR="00516EE2" w:rsidRPr="00077465">
          <w:rPr>
            <w:rStyle w:val="Hyperlink"/>
          </w:rPr>
          <w:t>R2-1905012</w:t>
        </w:r>
      </w:hyperlink>
      <w:r w:rsidR="00516EE2" w:rsidRPr="00E8594B">
        <w:tab/>
        <w:t>Discussion on offset for drx-HARQ-RTT-Timer</w:t>
      </w:r>
      <w:r w:rsidR="00516EE2" w:rsidRPr="00E8594B">
        <w:tab/>
        <w:t>LG Electronics Inc.</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83" w:history="1">
        <w:r w:rsidR="00516EE2" w:rsidRPr="00077465">
          <w:rPr>
            <w:rStyle w:val="Hyperlink"/>
          </w:rPr>
          <w:t>R2-1905024</w:t>
        </w:r>
      </w:hyperlink>
      <w:r w:rsidR="00516EE2" w:rsidRPr="00E8594B">
        <w:tab/>
        <w:t>Discussion on HARQ RTT timers in NTN</w:t>
      </w:r>
      <w:r w:rsidR="00516EE2" w:rsidRPr="00E8594B">
        <w:tab/>
        <w:t>Huawei, HiSilicon</w:t>
      </w:r>
      <w:r w:rsidR="00516EE2" w:rsidRPr="00E8594B">
        <w:tab/>
        <w:t>discussion</w:t>
      </w:r>
      <w:r w:rsidR="00516EE2" w:rsidRPr="00E8594B">
        <w:tab/>
        <w:t>Rel-16</w:t>
      </w:r>
      <w:r w:rsidR="00516EE2" w:rsidRPr="00E8594B">
        <w:tab/>
        <w:t>FS_NR_NTN_solutions</w:t>
      </w:r>
    </w:p>
    <w:p w:rsidR="00516EE2" w:rsidRPr="00E8594B" w:rsidRDefault="00516EE2" w:rsidP="00107B2B">
      <w:pPr>
        <w:pStyle w:val="Doc-text2"/>
        <w:ind w:left="0" w:firstLine="0"/>
      </w:pPr>
    </w:p>
    <w:p w:rsidR="00516EE2" w:rsidRPr="00E8594B" w:rsidRDefault="00516EE2" w:rsidP="00107B2B">
      <w:pPr>
        <w:pStyle w:val="Comments"/>
        <w:rPr>
          <w:b/>
          <w:sz w:val="20"/>
        </w:rPr>
      </w:pPr>
      <w:r w:rsidRPr="00E8594B">
        <w:rPr>
          <w:b/>
          <w:sz w:val="20"/>
        </w:rPr>
        <w:t>Scheduling</w:t>
      </w:r>
    </w:p>
    <w:p w:rsidR="007B729B" w:rsidRPr="00E8594B" w:rsidRDefault="00DC2622" w:rsidP="00107B2B">
      <w:pPr>
        <w:pStyle w:val="Doc-title"/>
      </w:pPr>
      <w:hyperlink r:id="rId84" w:history="1">
        <w:r w:rsidR="007B729B" w:rsidRPr="00077465">
          <w:rPr>
            <w:rStyle w:val="Hyperlink"/>
          </w:rPr>
          <w:t>R2-1904730</w:t>
        </w:r>
      </w:hyperlink>
      <w:r w:rsidR="007B729B" w:rsidRPr="00E8594B">
        <w:tab/>
        <w:t>SR enhancement in NTN</w:t>
      </w:r>
      <w:r w:rsidR="007B729B" w:rsidRPr="00E8594B">
        <w:tab/>
        <w:t>LG Electronics Inc.</w:t>
      </w:r>
      <w:r w:rsidR="007B729B" w:rsidRPr="00E8594B">
        <w:tab/>
        <w:t>discussion</w:t>
      </w:r>
      <w:r w:rsidR="007B729B" w:rsidRPr="00E8594B">
        <w:tab/>
        <w:t>Rel-16</w:t>
      </w:r>
      <w:r w:rsidR="007B729B" w:rsidRPr="00E8594B">
        <w:tab/>
        <w:t>FS_NR_NTN_solutions</w:t>
      </w:r>
    </w:p>
    <w:p w:rsidR="00516EE2" w:rsidRPr="00E8594B" w:rsidRDefault="00DC2622" w:rsidP="00107B2B">
      <w:pPr>
        <w:pStyle w:val="Doc-title"/>
      </w:pPr>
      <w:hyperlink r:id="rId85" w:history="1">
        <w:r w:rsidR="00516EE2" w:rsidRPr="00077465">
          <w:rPr>
            <w:rStyle w:val="Hyperlink"/>
          </w:rPr>
          <w:t>R2-1904163</w:t>
        </w:r>
      </w:hyperlink>
      <w:r w:rsidR="00516EE2" w:rsidRPr="00E8594B">
        <w:tab/>
        <w:t>Further discussion on scheduling in NTN</w:t>
      </w:r>
      <w:r w:rsidR="00516EE2" w:rsidRPr="00E8594B">
        <w:tab/>
        <w:t>Huawei, HiSilicon</w:t>
      </w:r>
      <w:r w:rsidR="00516EE2" w:rsidRPr="00E8594B">
        <w:tab/>
        <w:t>discussion</w:t>
      </w:r>
      <w:r w:rsidR="00516EE2" w:rsidRPr="00E8594B">
        <w:tab/>
        <w:t>Rel-16</w:t>
      </w:r>
      <w:r w:rsidR="00516EE2" w:rsidRPr="00E8594B">
        <w:tab/>
        <w:t>FS_NR_NTN_solutions</w:t>
      </w:r>
      <w:r w:rsidR="00516EE2" w:rsidRPr="00E8594B">
        <w:tab/>
      </w:r>
      <w:hyperlink r:id="rId86" w:history="1">
        <w:r w:rsidR="00516EE2" w:rsidRPr="00077465">
          <w:rPr>
            <w:rStyle w:val="Hyperlink"/>
          </w:rPr>
          <w:t>R2-1901208</w:t>
        </w:r>
      </w:hyperlink>
    </w:p>
    <w:p w:rsidR="00516EE2" w:rsidRPr="00E8594B" w:rsidRDefault="00DC2622" w:rsidP="00107B2B">
      <w:pPr>
        <w:pStyle w:val="Doc-title"/>
      </w:pPr>
      <w:hyperlink r:id="rId87" w:history="1">
        <w:r w:rsidR="00516EE2" w:rsidRPr="00077465">
          <w:rPr>
            <w:rStyle w:val="Hyperlink"/>
          </w:rPr>
          <w:t>R2-1904521</w:t>
        </w:r>
      </w:hyperlink>
      <w:r w:rsidR="00516EE2" w:rsidRPr="00E8594B">
        <w:tab/>
        <w:t>Configured scheduling for NTN</w:t>
      </w:r>
      <w:r w:rsidR="00516EE2" w:rsidRPr="00E8594B">
        <w:tab/>
        <w:t>Ericsson</w:t>
      </w:r>
      <w:r w:rsidR="00516EE2" w:rsidRPr="00E8594B">
        <w:tab/>
        <w:t>discussion</w:t>
      </w:r>
      <w:r w:rsidR="00516EE2" w:rsidRPr="00E8594B">
        <w:tab/>
        <w:t>Rel-16</w:t>
      </w:r>
      <w:r w:rsidR="00516EE2" w:rsidRPr="00E8594B">
        <w:tab/>
        <w:t>FS_NR_NTN_solutions</w:t>
      </w:r>
    </w:p>
    <w:p w:rsidR="00516EE2" w:rsidRPr="00E8594B" w:rsidRDefault="00516EE2" w:rsidP="00107B2B">
      <w:pPr>
        <w:pStyle w:val="Comments"/>
        <w:rPr>
          <w:b/>
          <w:sz w:val="20"/>
        </w:rPr>
      </w:pPr>
      <w:r w:rsidRPr="00E8594B">
        <w:rPr>
          <w:b/>
          <w:sz w:val="20"/>
        </w:rPr>
        <w:t>Other</w:t>
      </w:r>
    </w:p>
    <w:p w:rsidR="002C6468" w:rsidRPr="00E8594B" w:rsidRDefault="002C6468" w:rsidP="00107B2B">
      <w:pPr>
        <w:pStyle w:val="Doc-title"/>
      </w:pPr>
    </w:p>
    <w:p w:rsidR="00516EE2" w:rsidRPr="00E8594B" w:rsidRDefault="00DC2622" w:rsidP="00107B2B">
      <w:pPr>
        <w:pStyle w:val="Doc-title"/>
      </w:pPr>
      <w:hyperlink r:id="rId88" w:history="1">
        <w:r w:rsidR="00516EE2" w:rsidRPr="00077465">
          <w:rPr>
            <w:rStyle w:val="Hyperlink"/>
          </w:rPr>
          <w:t>R2-1904164</w:t>
        </w:r>
      </w:hyperlink>
      <w:r w:rsidR="00516EE2" w:rsidRPr="00E8594B">
        <w:tab/>
        <w:t>Minimized function for GEO scenario in NTN</w:t>
      </w:r>
      <w:r w:rsidR="00516EE2" w:rsidRPr="00E8594B">
        <w:tab/>
        <w:t>Huawei, HiSilicon</w:t>
      </w:r>
      <w:r w:rsidR="00516EE2" w:rsidRPr="00E8594B">
        <w:tab/>
        <w:t>discussion</w:t>
      </w:r>
      <w:r w:rsidR="00516EE2" w:rsidRPr="00E8594B">
        <w:tab/>
        <w:t>Rel-16</w:t>
      </w:r>
      <w:r w:rsidR="00516EE2" w:rsidRPr="00E8594B">
        <w:tab/>
        <w:t>FS_NR_NTN_solutions</w:t>
      </w:r>
      <w:r w:rsidR="00516EE2" w:rsidRPr="00E8594B">
        <w:tab/>
      </w:r>
      <w:hyperlink r:id="rId89" w:history="1">
        <w:r w:rsidR="00516EE2" w:rsidRPr="00077465">
          <w:rPr>
            <w:rStyle w:val="Hyperlink"/>
          </w:rPr>
          <w:t>R2-1901205</w:t>
        </w:r>
      </w:hyperlink>
    </w:p>
    <w:p w:rsidR="00516EE2" w:rsidRPr="00E8594B" w:rsidRDefault="00516EE2" w:rsidP="00107B2B">
      <w:pPr>
        <w:pStyle w:val="Heading4"/>
      </w:pPr>
      <w:r w:rsidRPr="00E8594B">
        <w:t>11.6.3.2</w:t>
      </w:r>
      <w:r w:rsidRPr="00E8594B">
        <w:tab/>
        <w:t xml:space="preserve">RLC Enhancements </w:t>
      </w:r>
    </w:p>
    <w:p w:rsidR="003B399E" w:rsidRDefault="003B399E" w:rsidP="003B399E">
      <w:pPr>
        <w:pStyle w:val="Doc-title"/>
        <w:rPr>
          <w:rStyle w:val="Hyperlink"/>
          <w:i/>
        </w:rPr>
      </w:pPr>
      <w:r>
        <w:rPr>
          <w:rStyle w:val="Hyperlink"/>
          <w:i/>
        </w:rPr>
        <w:t>Will not be treated in RAN2#105bis</w:t>
      </w:r>
    </w:p>
    <w:p w:rsidR="002F5B8C" w:rsidRPr="002F5B8C" w:rsidRDefault="002F5B8C" w:rsidP="002F5B8C">
      <w:pPr>
        <w:pStyle w:val="Doc-text2"/>
        <w:ind w:left="0" w:firstLine="0"/>
      </w:pPr>
      <w:r>
        <w:t>Not treated</w:t>
      </w:r>
    </w:p>
    <w:p w:rsidR="00516EE2" w:rsidRPr="00E8594B" w:rsidRDefault="00DC2622" w:rsidP="00107B2B">
      <w:pPr>
        <w:pStyle w:val="Doc-title"/>
      </w:pPr>
      <w:hyperlink r:id="rId90" w:history="1">
        <w:r w:rsidR="00516EE2" w:rsidRPr="00077465">
          <w:rPr>
            <w:rStyle w:val="Hyperlink"/>
          </w:rPr>
          <w:t>R2-1904520</w:t>
        </w:r>
      </w:hyperlink>
      <w:r w:rsidR="00516EE2" w:rsidRPr="00E8594B">
        <w:tab/>
        <w:t>On RLC impacts for NTN</w:t>
      </w:r>
      <w:r w:rsidR="00516EE2" w:rsidRPr="00E8594B">
        <w:tab/>
        <w:t>Ericsson</w:t>
      </w:r>
      <w:r w:rsidR="00516EE2" w:rsidRPr="00E8594B">
        <w:tab/>
        <w:t>discussion</w:t>
      </w:r>
      <w:r w:rsidR="00516EE2" w:rsidRPr="00E8594B">
        <w:tab/>
        <w:t>Rel-16</w:t>
      </w:r>
      <w:r w:rsidR="00516EE2" w:rsidRPr="00E8594B">
        <w:tab/>
        <w:t>FS_NR_NTN_solutions</w:t>
      </w:r>
    </w:p>
    <w:p w:rsidR="00516EE2" w:rsidRDefault="00516EE2" w:rsidP="00107B2B">
      <w:pPr>
        <w:pStyle w:val="Heading4"/>
      </w:pPr>
      <w:r w:rsidRPr="00E8594B">
        <w:t>11.6.3.3</w:t>
      </w:r>
      <w:r w:rsidRPr="00E8594B">
        <w:tab/>
        <w:t xml:space="preserve">PDCP Enhancements </w:t>
      </w:r>
    </w:p>
    <w:p w:rsidR="003B399E" w:rsidRPr="00E749EC" w:rsidRDefault="003B399E" w:rsidP="003B399E">
      <w:pPr>
        <w:pStyle w:val="Doc-title"/>
        <w:rPr>
          <w:rStyle w:val="Hyperlink"/>
          <w:i/>
        </w:rPr>
      </w:pPr>
      <w:r>
        <w:rPr>
          <w:rStyle w:val="Hyperlink"/>
          <w:i/>
        </w:rPr>
        <w:t>Will not be treated in RAN2#105bis</w:t>
      </w:r>
    </w:p>
    <w:p w:rsidR="002F5B8C" w:rsidRPr="002F5B8C" w:rsidRDefault="002F5B8C" w:rsidP="002F5B8C">
      <w:pPr>
        <w:pStyle w:val="Doc-text2"/>
        <w:ind w:left="0" w:firstLine="0"/>
      </w:pPr>
      <w:r>
        <w:t>Not treated</w:t>
      </w:r>
    </w:p>
    <w:p w:rsidR="00516EE2" w:rsidRPr="00E8594B" w:rsidRDefault="00DC2622" w:rsidP="00107B2B">
      <w:pPr>
        <w:pStyle w:val="Doc-title"/>
      </w:pPr>
      <w:hyperlink r:id="rId91" w:history="1">
        <w:r w:rsidR="00516EE2" w:rsidRPr="00077465">
          <w:rPr>
            <w:rStyle w:val="Hyperlink"/>
          </w:rPr>
          <w:t>R2-1904522</w:t>
        </w:r>
      </w:hyperlink>
      <w:r w:rsidR="00516EE2" w:rsidRPr="00E8594B">
        <w:tab/>
        <w:t>On PDCP interruptions during handover for NTN</w:t>
      </w:r>
      <w:r w:rsidR="00516EE2" w:rsidRPr="00E8594B">
        <w:tab/>
        <w:t>Ericsson</w:t>
      </w:r>
      <w:r w:rsidR="00516EE2" w:rsidRPr="00E8594B">
        <w:tab/>
        <w:t>discussion</w:t>
      </w:r>
      <w:r w:rsidR="00516EE2" w:rsidRPr="00E8594B">
        <w:tab/>
        <w:t>Rel-16</w:t>
      </w:r>
      <w:r w:rsidR="00516EE2" w:rsidRPr="00E8594B">
        <w:tab/>
        <w:t>FS_NR_NTN_solutions</w:t>
      </w:r>
    </w:p>
    <w:p w:rsidR="00516EE2" w:rsidRPr="00E8594B" w:rsidRDefault="00516EE2" w:rsidP="00107B2B">
      <w:pPr>
        <w:pStyle w:val="Heading3"/>
      </w:pPr>
      <w:r w:rsidRPr="00E8594B">
        <w:t>11.6.4</w:t>
      </w:r>
      <w:r w:rsidRPr="00E8594B">
        <w:tab/>
        <w:t xml:space="preserve">Control Plane </w:t>
      </w:r>
    </w:p>
    <w:p w:rsidR="00516EE2" w:rsidRPr="00E8594B" w:rsidRDefault="00516EE2" w:rsidP="00107B2B">
      <w:pPr>
        <w:pStyle w:val="Heading4"/>
      </w:pPr>
      <w:r w:rsidRPr="00E8594B">
        <w:t>11.6.4.1</w:t>
      </w:r>
      <w:r w:rsidRPr="00E8594B">
        <w:tab/>
        <w:t xml:space="preserve">Mobility </w:t>
      </w:r>
    </w:p>
    <w:p w:rsidR="00516EE2" w:rsidRPr="00E8594B" w:rsidRDefault="00516EE2" w:rsidP="00107B2B">
      <w:pPr>
        <w:pStyle w:val="Doc-title"/>
        <w:rPr>
          <w:b/>
          <w:i/>
        </w:rPr>
      </w:pPr>
      <w:r w:rsidRPr="00E8594B">
        <w:rPr>
          <w:b/>
          <w:i/>
        </w:rPr>
        <w:t>Positioning</w:t>
      </w:r>
    </w:p>
    <w:p w:rsidR="00FE3A89" w:rsidRDefault="00DC2622" w:rsidP="00107B2B">
      <w:pPr>
        <w:pStyle w:val="Doc-title"/>
      </w:pPr>
      <w:hyperlink r:id="rId92" w:history="1">
        <w:r w:rsidR="00FE3A89" w:rsidRPr="00077465">
          <w:rPr>
            <w:rStyle w:val="Hyperlink"/>
          </w:rPr>
          <w:t>R2-1904407</w:t>
        </w:r>
      </w:hyperlink>
      <w:r w:rsidR="00FE3A89" w:rsidRPr="00E8594B">
        <w:tab/>
        <w:t>UE Positioning Information for NTN Mobility</w:t>
      </w:r>
      <w:r w:rsidR="00FE3A89" w:rsidRPr="00E8594B">
        <w:tab/>
        <w:t>Nomor Research GmbH, Fraunhofer IIS, Thales</w:t>
      </w:r>
      <w:r w:rsidR="00FE3A89" w:rsidRPr="00E8594B">
        <w:tab/>
        <w:t>discussion</w:t>
      </w:r>
      <w:r w:rsidR="00FE3A89" w:rsidRPr="00E8594B">
        <w:tab/>
        <w:t>Rel-16</w:t>
      </w:r>
      <w:r w:rsidR="00FE3A89" w:rsidRPr="00E8594B">
        <w:tab/>
        <w:t>38.821</w:t>
      </w:r>
    </w:p>
    <w:p w:rsidR="008A2A2B" w:rsidRDefault="008A2A2B" w:rsidP="008A2A2B">
      <w:pPr>
        <w:pStyle w:val="Doc-text2"/>
        <w:rPr>
          <w:i/>
        </w:rPr>
      </w:pPr>
      <w:r w:rsidRPr="008A2A2B">
        <w:rPr>
          <w:i/>
        </w:rPr>
        <w:t xml:space="preserve">Proposal 1: </w:t>
      </w:r>
      <w:r w:rsidRPr="008A2A2B">
        <w:rPr>
          <w:i/>
        </w:rPr>
        <w:tab/>
        <w:t xml:space="preserve">The use of satellite ephemeris, time and UE location shall be considered as additional trigger criteria to execute handover in NTN. </w:t>
      </w:r>
    </w:p>
    <w:p w:rsidR="008A2A2B" w:rsidRPr="008A2A2B" w:rsidRDefault="008A2A2B" w:rsidP="008A2A2B">
      <w:pPr>
        <w:pStyle w:val="Doc-text2"/>
      </w:pPr>
      <w:r>
        <w:rPr>
          <w:i/>
        </w:rPr>
        <w:t>-</w:t>
      </w:r>
      <w:r>
        <w:rPr>
          <w:i/>
        </w:rPr>
        <w:tab/>
      </w:r>
      <w:r>
        <w:t xml:space="preserve">Ericsson thinks that for Rel-15 this is up to network to decide. </w:t>
      </w:r>
    </w:p>
    <w:p w:rsidR="008A2A2B" w:rsidRPr="002F5B8C" w:rsidRDefault="008A2A2B" w:rsidP="008A2A2B">
      <w:pPr>
        <w:pStyle w:val="Doc-text2"/>
        <w:rPr>
          <w:i/>
        </w:rPr>
      </w:pPr>
      <w:r w:rsidRPr="002F5B8C">
        <w:rPr>
          <w:i/>
        </w:rPr>
        <w:t xml:space="preserve">Proposal 2: </w:t>
      </w:r>
      <w:r w:rsidRPr="002F5B8C">
        <w:rPr>
          <w:i/>
        </w:rPr>
        <w:tab/>
        <w:t xml:space="preserve">RAN2 should discuss if NTN should support both, UEs supporting GNSS based positioning methods and UE not supporting GNSS based positioning methods. </w:t>
      </w:r>
    </w:p>
    <w:p w:rsidR="006F6065" w:rsidRPr="002F5B8C" w:rsidRDefault="008A2A2B" w:rsidP="008A2A2B">
      <w:pPr>
        <w:pStyle w:val="Doc-text2"/>
        <w:rPr>
          <w:i/>
        </w:rPr>
      </w:pPr>
      <w:r w:rsidRPr="002F5B8C">
        <w:rPr>
          <w:i/>
        </w:rPr>
        <w:t xml:space="preserve">Proposal 3: </w:t>
      </w:r>
      <w:r w:rsidRPr="002F5B8C">
        <w:rPr>
          <w:i/>
        </w:rPr>
        <w:tab/>
        <w:t xml:space="preserve">For the case GNSS based positioning methods are not supported by all NTN UEs, it should be discussed if network-based positioning methods should be studied for NTN or not.  </w:t>
      </w:r>
    </w:p>
    <w:p w:rsidR="008A2A2B" w:rsidRDefault="008A2A2B" w:rsidP="008A2A2B">
      <w:pPr>
        <w:pStyle w:val="Doc-text2"/>
      </w:pPr>
      <w:r>
        <w:t>-</w:t>
      </w:r>
      <w:r>
        <w:tab/>
        <w:t xml:space="preserve">ZTE thinks that we have position WI in Rel-16 for positioning so we should wait a bit.  </w:t>
      </w:r>
    </w:p>
    <w:p w:rsidR="008A2A2B" w:rsidRPr="008A2A2B" w:rsidRDefault="008A2A2B" w:rsidP="008A2A2B">
      <w:pPr>
        <w:pStyle w:val="Doc-text2"/>
      </w:pPr>
      <w:r>
        <w:t>-</w:t>
      </w:r>
      <w:r>
        <w:tab/>
        <w:t xml:space="preserve">Thales would like to study the applicability of the Rel-16 WI.  </w:t>
      </w:r>
    </w:p>
    <w:p w:rsidR="008A2A2B" w:rsidRPr="002F5B8C" w:rsidRDefault="002F5B8C" w:rsidP="008A2A2B">
      <w:pPr>
        <w:pStyle w:val="Doc-text2"/>
      </w:pPr>
      <w:r>
        <w:t>=&gt;</w:t>
      </w:r>
      <w:r>
        <w:tab/>
        <w:t>Noted</w:t>
      </w:r>
    </w:p>
    <w:p w:rsidR="00516EE2" w:rsidRDefault="00DC2622" w:rsidP="00107B2B">
      <w:pPr>
        <w:pStyle w:val="Doc-title"/>
      </w:pPr>
      <w:hyperlink r:id="rId93" w:history="1">
        <w:r w:rsidR="00516EE2" w:rsidRPr="00077465">
          <w:rPr>
            <w:rStyle w:val="Hyperlink"/>
          </w:rPr>
          <w:t>R2-1904182</w:t>
        </w:r>
      </w:hyperlink>
      <w:r w:rsidR="00516EE2" w:rsidRPr="00E8594B">
        <w:tab/>
        <w:t>UE positioning information use in NTN</w:t>
      </w:r>
      <w:r w:rsidR="00516EE2" w:rsidRPr="00E8594B">
        <w:tab/>
        <w:t>Nokia, Nokia Shanghai Bell</w:t>
      </w:r>
      <w:r w:rsidR="00516EE2" w:rsidRPr="00E8594B">
        <w:tab/>
        <w:t>discussion</w:t>
      </w:r>
      <w:r w:rsidR="00516EE2" w:rsidRPr="00E8594B">
        <w:tab/>
        <w:t>Rel-16</w:t>
      </w:r>
      <w:r w:rsidR="00516EE2" w:rsidRPr="00E8594B">
        <w:tab/>
        <w:t>FS_NR_NTN_solutions [Moved from 11.6.2]</w:t>
      </w:r>
    </w:p>
    <w:p w:rsidR="00CC69F8" w:rsidRPr="002F5B8C" w:rsidRDefault="00CC69F8" w:rsidP="00CC69F8">
      <w:pPr>
        <w:pStyle w:val="Doc-text2"/>
        <w:rPr>
          <w:i/>
        </w:rPr>
      </w:pPr>
      <w:r w:rsidRPr="002F5B8C">
        <w:rPr>
          <w:i/>
        </w:rPr>
        <w:t xml:space="preserve">Proposal 1: Study UE positioning based </w:t>
      </w:r>
      <w:proofErr w:type="spellStart"/>
      <w:r w:rsidRPr="002F5B8C">
        <w:rPr>
          <w:i/>
        </w:rPr>
        <w:t>ToA</w:t>
      </w:r>
      <w:proofErr w:type="spellEnd"/>
      <w:r w:rsidRPr="002F5B8C">
        <w:rPr>
          <w:i/>
        </w:rPr>
        <w:t xml:space="preserve"> and </w:t>
      </w:r>
      <w:proofErr w:type="spellStart"/>
      <w:r w:rsidRPr="002F5B8C">
        <w:rPr>
          <w:i/>
        </w:rPr>
        <w:t>ToA</w:t>
      </w:r>
      <w:proofErr w:type="spellEnd"/>
      <w:r w:rsidRPr="002F5B8C">
        <w:rPr>
          <w:i/>
        </w:rPr>
        <w:t xml:space="preserve"> change due to relative motion of UE and satellite.</w:t>
      </w:r>
    </w:p>
    <w:p w:rsidR="00CC69F8" w:rsidRPr="002F5B8C" w:rsidRDefault="00CC69F8" w:rsidP="00CC69F8">
      <w:pPr>
        <w:pStyle w:val="Doc-text2"/>
        <w:rPr>
          <w:i/>
        </w:rPr>
      </w:pPr>
      <w:r w:rsidRPr="002F5B8C">
        <w:rPr>
          <w:i/>
        </w:rPr>
        <w:t>Proposal 2: Study the use of UE positioning techniques in NTN for Doppler pre-compensation.</w:t>
      </w:r>
    </w:p>
    <w:p w:rsidR="00CC69F8" w:rsidRPr="002F5B8C" w:rsidRDefault="00CC69F8" w:rsidP="00CC69F8">
      <w:pPr>
        <w:pStyle w:val="Doc-text2"/>
        <w:rPr>
          <w:i/>
        </w:rPr>
      </w:pPr>
      <w:r w:rsidRPr="002F5B8C">
        <w:rPr>
          <w:i/>
        </w:rPr>
        <w:t>Proposal 3: Study the use of UE positioning information to optimize HO preparation/execution time and reduce the risk of HO and/or RL failures.</w:t>
      </w:r>
    </w:p>
    <w:p w:rsidR="00143A48" w:rsidRPr="002F5B8C" w:rsidRDefault="00CC69F8" w:rsidP="00CC69F8">
      <w:pPr>
        <w:pStyle w:val="Doc-text2"/>
        <w:rPr>
          <w:i/>
        </w:rPr>
      </w:pPr>
      <w:r w:rsidRPr="002F5B8C">
        <w:rPr>
          <w:i/>
        </w:rPr>
        <w:t>Proposal 4: RAN2 to discuss and agree on the usefulness of having local LCS client or LMF function at RAN to support NTN scenarios and use cases.</w:t>
      </w:r>
    </w:p>
    <w:p w:rsidR="00CC69F8" w:rsidRDefault="00CC69F8" w:rsidP="00CC69F8">
      <w:pPr>
        <w:pStyle w:val="Doc-text2"/>
      </w:pPr>
      <w:r>
        <w:t>-</w:t>
      </w:r>
      <w:r>
        <w:tab/>
        <w:t xml:space="preserve">Vodafone thinks that there is a step missing as we need a lookup table.  </w:t>
      </w:r>
    </w:p>
    <w:p w:rsidR="00CC69F8" w:rsidRDefault="00CC69F8" w:rsidP="00CC69F8">
      <w:pPr>
        <w:pStyle w:val="Doc-text2"/>
      </w:pPr>
      <w:r>
        <w:t>-</w:t>
      </w:r>
      <w:r>
        <w:tab/>
      </w:r>
      <w:proofErr w:type="spellStart"/>
      <w:r>
        <w:t>Spreadtrum</w:t>
      </w:r>
      <w:proofErr w:type="spellEnd"/>
      <w:r>
        <w:t xml:space="preserve"> asks if this implies that the UE </w:t>
      </w:r>
      <w:proofErr w:type="gramStart"/>
      <w:r>
        <w:t>has to</w:t>
      </w:r>
      <w:proofErr w:type="gramEnd"/>
      <w:r>
        <w:t xml:space="preserve"> report its location in the measurement report.  Ericsson thinks so.  Huawei doesn’t think that is necessary as there are other methods.  </w:t>
      </w:r>
    </w:p>
    <w:p w:rsidR="00CC69F8" w:rsidRDefault="00CC69F8" w:rsidP="00CC69F8">
      <w:pPr>
        <w:pStyle w:val="Doc-text2"/>
      </w:pPr>
      <w:r>
        <w:t>-</w:t>
      </w:r>
      <w:r>
        <w:tab/>
        <w:t xml:space="preserve">Thales thinks that doppler related issues are treated in physical layer.  </w:t>
      </w:r>
    </w:p>
    <w:p w:rsidR="002F5B8C" w:rsidRDefault="002F5B8C" w:rsidP="00CC69F8">
      <w:pPr>
        <w:pStyle w:val="Doc-text2"/>
      </w:pPr>
      <w:r>
        <w:t>=&gt;</w:t>
      </w:r>
      <w:r>
        <w:tab/>
        <w:t>Noted</w:t>
      </w:r>
    </w:p>
    <w:p w:rsidR="00CC69F8" w:rsidRDefault="00CC69F8" w:rsidP="00CC69F8">
      <w:pPr>
        <w:pStyle w:val="Doc-text2"/>
      </w:pPr>
    </w:p>
    <w:p w:rsidR="00CC69F8" w:rsidRDefault="00CC69F8" w:rsidP="00CC69F8">
      <w:pPr>
        <w:pStyle w:val="Doc-text2"/>
        <w:pBdr>
          <w:top w:val="single" w:sz="4" w:space="1" w:color="auto"/>
          <w:left w:val="single" w:sz="4" w:space="4" w:color="auto"/>
          <w:bottom w:val="single" w:sz="4" w:space="1" w:color="auto"/>
          <w:right w:val="single" w:sz="4" w:space="4" w:color="auto"/>
        </w:pBdr>
        <w:rPr>
          <w:i/>
        </w:rPr>
      </w:pPr>
      <w:r>
        <w:rPr>
          <w:i/>
        </w:rPr>
        <w:t>Agreements:</w:t>
      </w:r>
    </w:p>
    <w:p w:rsidR="00CC69F8" w:rsidRDefault="00CC69F8" w:rsidP="000B69B7">
      <w:pPr>
        <w:pStyle w:val="Doc-text2"/>
        <w:numPr>
          <w:ilvl w:val="0"/>
          <w:numId w:val="12"/>
        </w:numPr>
        <w:pBdr>
          <w:top w:val="single" w:sz="4" w:space="1" w:color="auto"/>
          <w:left w:val="single" w:sz="4" w:space="4" w:color="auto"/>
          <w:bottom w:val="single" w:sz="4" w:space="1" w:color="auto"/>
          <w:right w:val="single" w:sz="4" w:space="4" w:color="auto"/>
        </w:pBdr>
      </w:pPr>
      <w:r w:rsidRPr="008A2A2B">
        <w:t>NTN should support both, UEs supporting GNSS based positioning methods and UE not supporting GNSS based positioning methods</w:t>
      </w:r>
      <w:r>
        <w:t>.</w:t>
      </w:r>
    </w:p>
    <w:p w:rsidR="00CC69F8" w:rsidRDefault="00CC69F8" w:rsidP="000B69B7">
      <w:pPr>
        <w:pStyle w:val="Doc-text2"/>
        <w:numPr>
          <w:ilvl w:val="0"/>
          <w:numId w:val="12"/>
        </w:numPr>
        <w:pBdr>
          <w:top w:val="single" w:sz="4" w:space="1" w:color="auto"/>
          <w:left w:val="single" w:sz="4" w:space="4" w:color="auto"/>
          <w:bottom w:val="single" w:sz="4" w:space="1" w:color="auto"/>
          <w:right w:val="single" w:sz="4" w:space="4" w:color="auto"/>
        </w:pBdr>
        <w:ind w:left="1620"/>
      </w:pPr>
      <w:r w:rsidRPr="00CC69F8">
        <w:t xml:space="preserve">The use of satellite ephemeris, time and UE location can be </w:t>
      </w:r>
      <w:r>
        <w:t>used in the RAN for mobility purposes in NT</w:t>
      </w:r>
      <w:r w:rsidR="002F5B8C">
        <w:t>N</w:t>
      </w:r>
    </w:p>
    <w:p w:rsidR="00CC69F8" w:rsidRPr="00143A48" w:rsidRDefault="00CC69F8" w:rsidP="00CC69F8">
      <w:pPr>
        <w:pStyle w:val="Doc-text2"/>
      </w:pPr>
    </w:p>
    <w:p w:rsidR="00516EE2" w:rsidRDefault="00DC2622" w:rsidP="00107B2B">
      <w:pPr>
        <w:pStyle w:val="Doc-title"/>
      </w:pPr>
      <w:hyperlink r:id="rId94" w:history="1">
        <w:r w:rsidR="00516EE2" w:rsidRPr="00077465">
          <w:rPr>
            <w:rStyle w:val="Hyperlink"/>
          </w:rPr>
          <w:t>R2-1904205</w:t>
        </w:r>
      </w:hyperlink>
      <w:r w:rsidR="00516EE2" w:rsidRPr="00E8594B">
        <w:tab/>
        <w:t>Location report in NTN</w:t>
      </w:r>
      <w:r w:rsidR="00516EE2" w:rsidRPr="00E8594B">
        <w:tab/>
        <w:t>Sony</w:t>
      </w:r>
      <w:r w:rsidR="00516EE2" w:rsidRPr="00E8594B">
        <w:tab/>
        <w:t>discussion</w:t>
      </w:r>
      <w:r w:rsidR="00516EE2" w:rsidRPr="00E8594B">
        <w:tab/>
        <w:t>Rel-16</w:t>
      </w:r>
      <w:r w:rsidR="00516EE2" w:rsidRPr="00E8594B">
        <w:tab/>
        <w:t>FS_NR_NTN_solutions</w:t>
      </w:r>
      <w:r w:rsidR="00516EE2" w:rsidRPr="00E8594B">
        <w:tab/>
      </w:r>
      <w:hyperlink r:id="rId95" w:history="1">
        <w:r w:rsidR="00516EE2" w:rsidRPr="00077465">
          <w:rPr>
            <w:rStyle w:val="Hyperlink"/>
          </w:rPr>
          <w:t>R2-1901425</w:t>
        </w:r>
      </w:hyperlink>
      <w:r w:rsidR="00516EE2" w:rsidRPr="00E8594B">
        <w:t xml:space="preserve"> [</w:t>
      </w:r>
      <w:r w:rsidR="00516EE2" w:rsidRPr="00E8594B">
        <w:rPr>
          <w:i/>
        </w:rPr>
        <w:t>Moved from 11.6.4.1.1</w:t>
      </w:r>
      <w:r w:rsidR="00516EE2" w:rsidRPr="00E8594B">
        <w:t>]</w:t>
      </w:r>
    </w:p>
    <w:p w:rsidR="002F5B8C" w:rsidRPr="002F5B8C" w:rsidRDefault="002F5B8C" w:rsidP="002F5B8C">
      <w:pPr>
        <w:pStyle w:val="Doc-text2"/>
      </w:pPr>
      <w:r>
        <w:t>=&gt;</w:t>
      </w:r>
      <w:r>
        <w:tab/>
        <w:t>not treated</w:t>
      </w:r>
    </w:p>
    <w:p w:rsidR="00516EE2" w:rsidRPr="00E8594B" w:rsidRDefault="00516EE2" w:rsidP="00107B2B">
      <w:pPr>
        <w:pStyle w:val="Doc-text2"/>
        <w:ind w:left="0" w:firstLine="0"/>
      </w:pPr>
    </w:p>
    <w:p w:rsidR="00516EE2" w:rsidRPr="00E8594B" w:rsidRDefault="00516EE2" w:rsidP="00107B2B">
      <w:pPr>
        <w:pStyle w:val="Doc-title"/>
        <w:rPr>
          <w:b/>
          <w:i/>
        </w:rPr>
      </w:pPr>
      <w:r w:rsidRPr="00E8594B">
        <w:rPr>
          <w:b/>
          <w:i/>
        </w:rPr>
        <w:t>Other</w:t>
      </w:r>
    </w:p>
    <w:p w:rsidR="00516EE2" w:rsidRDefault="00DC2622" w:rsidP="00107B2B">
      <w:pPr>
        <w:pStyle w:val="Doc-title"/>
      </w:pPr>
      <w:hyperlink r:id="rId96" w:history="1">
        <w:r w:rsidR="00516EE2" w:rsidRPr="00077465">
          <w:rPr>
            <w:rStyle w:val="Hyperlink"/>
          </w:rPr>
          <w:t>R2-1904190</w:t>
        </w:r>
      </w:hyperlink>
      <w:r w:rsidR="00516EE2" w:rsidRPr="00E8594B">
        <w:tab/>
        <w:t>Mobility aspects for service continuity between Non-Terrestrial and Terrestrial Networks</w:t>
      </w:r>
      <w:r w:rsidR="00516EE2" w:rsidRPr="00E8594B">
        <w:tab/>
        <w:t>Nokia, Nokia Shanghai Bell</w:t>
      </w:r>
      <w:r w:rsidR="00516EE2" w:rsidRPr="00E8594B">
        <w:tab/>
        <w:t>discussion</w:t>
      </w:r>
      <w:r w:rsidR="00516EE2" w:rsidRPr="00E8594B">
        <w:tab/>
        <w:t>Rel-16</w:t>
      </w:r>
      <w:r w:rsidR="00516EE2" w:rsidRPr="00E8594B">
        <w:tab/>
        <w:t>FS_NR_NTN_solutions</w:t>
      </w:r>
      <w:r w:rsidR="00516EE2" w:rsidRPr="00E8594B">
        <w:tab/>
      </w:r>
      <w:hyperlink r:id="rId97" w:history="1">
        <w:r w:rsidR="00516EE2" w:rsidRPr="00077465">
          <w:rPr>
            <w:rStyle w:val="Hyperlink"/>
          </w:rPr>
          <w:t>R2-1901468</w:t>
        </w:r>
      </w:hyperlink>
    </w:p>
    <w:p w:rsidR="00032553" w:rsidRPr="009330A2" w:rsidRDefault="009330A2" w:rsidP="00032553">
      <w:pPr>
        <w:pStyle w:val="Doc-text2"/>
      </w:pPr>
      <w:r>
        <w:rPr>
          <w:i/>
        </w:rPr>
        <w:t>=&gt;</w:t>
      </w:r>
      <w:r>
        <w:rPr>
          <w:i/>
        </w:rPr>
        <w:tab/>
      </w:r>
      <w:r>
        <w:t xml:space="preserve">Noted </w:t>
      </w:r>
    </w:p>
    <w:p w:rsidR="00032553" w:rsidRDefault="00032553" w:rsidP="00032553">
      <w:pPr>
        <w:pStyle w:val="Doc-text2"/>
      </w:pPr>
    </w:p>
    <w:p w:rsidR="00032553" w:rsidRDefault="00032553" w:rsidP="00032553">
      <w:pPr>
        <w:pStyle w:val="EmailDiscussion"/>
      </w:pPr>
      <w:r>
        <w:t>[105bis#</w:t>
      </w:r>
      <w:proofErr w:type="gramStart"/>
      <w:r>
        <w:t>xx][</w:t>
      </w:r>
      <w:proofErr w:type="gramEnd"/>
      <w:r>
        <w:t>NR/NTN] – service continuity scenarios (Nokia)</w:t>
      </w:r>
    </w:p>
    <w:p w:rsidR="00032553" w:rsidRPr="00032553" w:rsidRDefault="00032553" w:rsidP="00032553">
      <w:pPr>
        <w:pStyle w:val="EmailDiscussion2"/>
      </w:pPr>
      <w:r>
        <w:t>-</w:t>
      </w:r>
      <w:r>
        <w:tab/>
        <w:t>Capture the service continuity scenarios</w:t>
      </w:r>
      <w:r w:rsidR="009330A2">
        <w:t xml:space="preserve"> between NT and T</w:t>
      </w:r>
      <w:r w:rsidR="006E2E5F">
        <w:t xml:space="preserve">, </w:t>
      </w:r>
      <w:r>
        <w:t>use cases</w:t>
      </w:r>
      <w:r w:rsidR="006E2E5F">
        <w:t xml:space="preserve">, and </w:t>
      </w:r>
      <w:r w:rsidR="009330A2">
        <w:t xml:space="preserve">UE type architectures </w:t>
      </w:r>
    </w:p>
    <w:p w:rsidR="00032553" w:rsidRDefault="00032553" w:rsidP="00032553">
      <w:pPr>
        <w:pStyle w:val="EmailDiscussion2"/>
      </w:pPr>
      <w:r>
        <w:tab/>
        <w:t xml:space="preserve">Intended outcome: agreeable TP </w:t>
      </w:r>
    </w:p>
    <w:p w:rsidR="00032553" w:rsidRDefault="00032553" w:rsidP="00032553">
      <w:pPr>
        <w:pStyle w:val="EmailDiscussion2"/>
      </w:pPr>
      <w:r>
        <w:tab/>
        <w:t>Deadline:  Thursday 02/05/2019</w:t>
      </w:r>
    </w:p>
    <w:p w:rsidR="00032553" w:rsidRPr="00032553" w:rsidRDefault="00032553" w:rsidP="00032553">
      <w:pPr>
        <w:pStyle w:val="Doc-text2"/>
      </w:pPr>
    </w:p>
    <w:p w:rsidR="00516EE2" w:rsidRPr="00E8594B" w:rsidRDefault="00516EE2" w:rsidP="00107B2B">
      <w:pPr>
        <w:pStyle w:val="Heading5"/>
      </w:pPr>
      <w:r w:rsidRPr="00E8594B">
        <w:t>11.6.4.1.1</w:t>
      </w:r>
      <w:r w:rsidRPr="00E8594B">
        <w:tab/>
        <w:t xml:space="preserve">Mobility Aspects for GEO </w:t>
      </w:r>
    </w:p>
    <w:p w:rsidR="00516EE2" w:rsidRDefault="00516EE2" w:rsidP="00107B2B">
      <w:pPr>
        <w:pStyle w:val="Comments"/>
        <w:rPr>
          <w:b/>
          <w:sz w:val="20"/>
        </w:rPr>
      </w:pPr>
      <w:r w:rsidRPr="00E8594B">
        <w:rPr>
          <w:b/>
          <w:sz w:val="20"/>
        </w:rPr>
        <w:t>Mobility Issues/enhancements</w:t>
      </w:r>
    </w:p>
    <w:p w:rsidR="002F5B8C" w:rsidRPr="002F5B8C" w:rsidRDefault="002F5B8C" w:rsidP="00107B2B">
      <w:pPr>
        <w:pStyle w:val="Comments"/>
        <w:rPr>
          <w:i w:val="0"/>
          <w:sz w:val="20"/>
        </w:rPr>
      </w:pPr>
      <w:r w:rsidRPr="002F5B8C">
        <w:rPr>
          <w:i w:val="0"/>
          <w:sz w:val="20"/>
        </w:rPr>
        <w:t>Not treated</w:t>
      </w:r>
    </w:p>
    <w:p w:rsidR="00516EE2" w:rsidRDefault="00DC2622" w:rsidP="00107B2B">
      <w:pPr>
        <w:pStyle w:val="Doc-title"/>
      </w:pPr>
      <w:hyperlink r:id="rId98" w:history="1">
        <w:r w:rsidR="00516EE2" w:rsidRPr="00077465">
          <w:rPr>
            <w:rStyle w:val="Hyperlink"/>
          </w:rPr>
          <w:t>R2-1903573</w:t>
        </w:r>
      </w:hyperlink>
      <w:r w:rsidR="00516EE2" w:rsidRPr="00E8594B">
        <w:tab/>
        <w:t>Mobility for GEO NTN</w:t>
      </w:r>
      <w:r w:rsidR="00516EE2" w:rsidRPr="00E8594B">
        <w:tab/>
        <w:t>Ericsson</w:t>
      </w:r>
      <w:r w:rsidR="00516EE2" w:rsidRPr="00E8594B">
        <w:tab/>
        <w:t>discussion</w:t>
      </w:r>
      <w:r w:rsidR="00516EE2" w:rsidRPr="00E8594B">
        <w:tab/>
        <w:t>Rel-16</w:t>
      </w:r>
      <w:r w:rsidR="00516EE2" w:rsidRPr="00E8594B">
        <w:tab/>
        <w:t>FS_NR_NTN_solutions</w:t>
      </w:r>
    </w:p>
    <w:p w:rsidR="00090915" w:rsidRPr="00E8594B" w:rsidRDefault="00DC2622" w:rsidP="00107B2B">
      <w:pPr>
        <w:pStyle w:val="Doc-title"/>
      </w:pPr>
      <w:hyperlink r:id="rId99" w:history="1">
        <w:r w:rsidR="00090915" w:rsidRPr="00077465">
          <w:rPr>
            <w:rStyle w:val="Hyperlink"/>
          </w:rPr>
          <w:t>R2-1904318</w:t>
        </w:r>
      </w:hyperlink>
      <w:r w:rsidR="00090915" w:rsidRPr="00E8594B">
        <w:tab/>
        <w:t>Utilization of beam footprint information for mobility management</w:t>
      </w:r>
      <w:r w:rsidR="00090915" w:rsidRPr="00E8594B">
        <w:tab/>
        <w:t>CMCC</w:t>
      </w:r>
      <w:r w:rsidR="00090915" w:rsidRPr="00E8594B">
        <w:tab/>
        <w:t>discussion</w:t>
      </w:r>
      <w:r w:rsidR="00090915" w:rsidRPr="00E8594B">
        <w:tab/>
        <w:t>Rel-16</w:t>
      </w:r>
      <w:r w:rsidR="00090915" w:rsidRPr="00E8594B">
        <w:tab/>
        <w:t>FS_NR_NTN_solutions</w:t>
      </w:r>
      <w:r w:rsidR="00090915" w:rsidRPr="00E8594B">
        <w:tab/>
      </w:r>
      <w:hyperlink r:id="rId100" w:history="1">
        <w:r w:rsidR="00090915" w:rsidRPr="00077465">
          <w:rPr>
            <w:rStyle w:val="Hyperlink"/>
          </w:rPr>
          <w:t>R2-1818133</w:t>
        </w:r>
      </w:hyperlink>
    </w:p>
    <w:p w:rsidR="00516EE2" w:rsidRPr="00E8594B" w:rsidRDefault="00DC2622" w:rsidP="00107B2B">
      <w:pPr>
        <w:pStyle w:val="Doc-title"/>
      </w:pPr>
      <w:hyperlink r:id="rId101" w:history="1">
        <w:r w:rsidR="00516EE2" w:rsidRPr="00077465">
          <w:rPr>
            <w:rStyle w:val="Hyperlink"/>
          </w:rPr>
          <w:t>R2-1904167</w:t>
        </w:r>
      </w:hyperlink>
      <w:r w:rsidR="00516EE2" w:rsidRPr="00E8594B">
        <w:tab/>
        <w:t>RACH-less handover for NTN</w:t>
      </w:r>
      <w:r w:rsidR="00516EE2" w:rsidRPr="00E8594B">
        <w:tab/>
        <w:t>Huawei, HiSilicon</w:t>
      </w:r>
      <w:r w:rsidR="00516EE2" w:rsidRPr="00E8594B">
        <w:tab/>
        <w:t>discussion</w:t>
      </w:r>
      <w:r w:rsidR="00516EE2" w:rsidRPr="00E8594B">
        <w:tab/>
        <w:t>Rel-16</w:t>
      </w:r>
      <w:r w:rsidR="00516EE2" w:rsidRPr="00E8594B">
        <w:tab/>
        <w:t>FS_NR_NTN_solutions</w:t>
      </w:r>
    </w:p>
    <w:p w:rsidR="00516EE2" w:rsidRPr="00E8594B" w:rsidRDefault="00516EE2" w:rsidP="00107B2B">
      <w:pPr>
        <w:pStyle w:val="Doc-text2"/>
        <w:ind w:left="0" w:firstLine="0"/>
      </w:pPr>
    </w:p>
    <w:p w:rsidR="00516EE2" w:rsidRPr="00E8594B" w:rsidRDefault="00516EE2" w:rsidP="00107B2B">
      <w:pPr>
        <w:pStyle w:val="Comments"/>
        <w:rPr>
          <w:b/>
        </w:rPr>
      </w:pPr>
      <w:r w:rsidRPr="00E8594B">
        <w:rPr>
          <w:b/>
          <w:sz w:val="20"/>
        </w:rPr>
        <w:t>Measurements</w:t>
      </w:r>
    </w:p>
    <w:p w:rsidR="00516EE2" w:rsidRDefault="00DC2622" w:rsidP="00107B2B">
      <w:pPr>
        <w:pStyle w:val="Doc-title"/>
      </w:pPr>
      <w:hyperlink r:id="rId102" w:history="1">
        <w:r w:rsidR="00516EE2" w:rsidRPr="00077465">
          <w:rPr>
            <w:rStyle w:val="Hyperlink"/>
          </w:rPr>
          <w:t>R2-1903579</w:t>
        </w:r>
      </w:hyperlink>
      <w:r w:rsidR="00516EE2" w:rsidRPr="00E8594B">
        <w:tab/>
        <w:t>RRM for NTN</w:t>
      </w:r>
      <w:r w:rsidR="00516EE2" w:rsidRPr="00E8594B">
        <w:tab/>
        <w:t>Ericsson</w:t>
      </w:r>
      <w:r w:rsidR="00516EE2" w:rsidRPr="00E8594B">
        <w:tab/>
        <w:t>discussion</w:t>
      </w:r>
      <w:r w:rsidR="00516EE2" w:rsidRPr="00E8594B">
        <w:tab/>
        <w:t>Rel-16</w:t>
      </w:r>
      <w:r w:rsidR="00516EE2" w:rsidRPr="00E8594B">
        <w:tab/>
        <w:t>FS_NR_NTN_solutions</w:t>
      </w:r>
    </w:p>
    <w:p w:rsidR="009330A2" w:rsidRDefault="009330A2" w:rsidP="009330A2">
      <w:pPr>
        <w:pStyle w:val="Doc-text2"/>
      </w:pPr>
      <w:r>
        <w:t>-</w:t>
      </w:r>
      <w:r>
        <w:tab/>
        <w:t>Huawei and ZTE think we still need to discuss a bit more before we agree</w:t>
      </w:r>
    </w:p>
    <w:p w:rsidR="001546CA" w:rsidRDefault="009330A2" w:rsidP="001546CA">
      <w:pPr>
        <w:pStyle w:val="Doc-text2"/>
      </w:pPr>
      <w:r>
        <w:t>-</w:t>
      </w:r>
      <w:r>
        <w:tab/>
        <w:t xml:space="preserve">Nokia feels that in some scenarios we cannot wait for the reports to trigger mobility and is not sure how this is going to help the network. </w:t>
      </w:r>
      <w:r w:rsidR="001546CA">
        <w:t xml:space="preserve"> LG also thinks we need more time and consider the UE location.  </w:t>
      </w:r>
    </w:p>
    <w:p w:rsidR="001546CA" w:rsidRDefault="001546CA" w:rsidP="001546CA">
      <w:pPr>
        <w:pStyle w:val="Doc-text2"/>
      </w:pPr>
      <w:r>
        <w:t>-</w:t>
      </w:r>
      <w:r>
        <w:tab/>
        <w:t xml:space="preserve">Ericsson thinks that there are use cases for UE reporting, for example when you cross the country. </w:t>
      </w:r>
    </w:p>
    <w:p w:rsidR="009330A2" w:rsidRDefault="009330A2" w:rsidP="009330A2">
      <w:pPr>
        <w:pStyle w:val="Doc-text2"/>
      </w:pPr>
      <w:r>
        <w:t>=&gt;</w:t>
      </w:r>
      <w:r>
        <w:tab/>
        <w:t xml:space="preserve">Noted </w:t>
      </w:r>
    </w:p>
    <w:p w:rsidR="009330A2" w:rsidRDefault="009330A2" w:rsidP="002F5B8C">
      <w:pPr>
        <w:pStyle w:val="Doc-text2"/>
        <w:ind w:left="0" w:firstLine="0"/>
      </w:pPr>
    </w:p>
    <w:p w:rsidR="002F5B8C" w:rsidRPr="009330A2" w:rsidRDefault="002F5B8C" w:rsidP="002F5B8C">
      <w:pPr>
        <w:pStyle w:val="Doc-text2"/>
        <w:ind w:left="0" w:firstLine="0"/>
      </w:pPr>
      <w:r>
        <w:t>Not treated</w:t>
      </w:r>
    </w:p>
    <w:p w:rsidR="00516EE2" w:rsidRPr="00E8594B" w:rsidRDefault="00DC2622" w:rsidP="00107B2B">
      <w:pPr>
        <w:pStyle w:val="Doc-title"/>
      </w:pPr>
      <w:hyperlink r:id="rId103" w:history="1">
        <w:r w:rsidR="00516EE2" w:rsidRPr="00077465">
          <w:rPr>
            <w:rStyle w:val="Hyperlink"/>
          </w:rPr>
          <w:t>R2-1903797</w:t>
        </w:r>
      </w:hyperlink>
      <w:r w:rsidR="00516EE2" w:rsidRPr="00E8594B">
        <w:tab/>
        <w:t>Impacts caused by measurement variations in NTN</w:t>
      </w:r>
      <w:r w:rsidR="00516EE2" w:rsidRPr="00E8594B">
        <w:tab/>
        <w:t>Spreadtrum Communications</w:t>
      </w:r>
      <w:r w:rsidR="00516EE2" w:rsidRPr="00E8594B">
        <w:tab/>
        <w:t>discussion</w:t>
      </w:r>
    </w:p>
    <w:p w:rsidR="00516EE2" w:rsidRPr="00E8594B" w:rsidRDefault="00DC2622" w:rsidP="00107B2B">
      <w:pPr>
        <w:pStyle w:val="Doc-title"/>
      </w:pPr>
      <w:hyperlink r:id="rId104" w:history="1">
        <w:r w:rsidR="00516EE2" w:rsidRPr="00077465">
          <w:rPr>
            <w:rStyle w:val="Hyperlink"/>
          </w:rPr>
          <w:t>R2-1904165</w:t>
        </w:r>
      </w:hyperlink>
      <w:r w:rsidR="00516EE2" w:rsidRPr="00E8594B">
        <w:tab/>
        <w:t>Consideration on cell measurement in NTN</w:t>
      </w:r>
      <w:r w:rsidR="00516EE2" w:rsidRPr="00E8594B">
        <w:tab/>
        <w:t>Huawei, HiSilicon</w:t>
      </w:r>
      <w:r w:rsidR="00516EE2" w:rsidRPr="00E8594B">
        <w:tab/>
        <w:t>discussion</w:t>
      </w:r>
      <w:r w:rsidR="00516EE2" w:rsidRPr="00E8594B">
        <w:tab/>
        <w:t>Rel-16</w:t>
      </w:r>
      <w:r w:rsidR="00516EE2" w:rsidRPr="00E8594B">
        <w:tab/>
        <w:t>FS_NR_NTN_solutions</w:t>
      </w:r>
    </w:p>
    <w:p w:rsidR="00090915" w:rsidRPr="00E8594B" w:rsidRDefault="00DC2622" w:rsidP="00107B2B">
      <w:pPr>
        <w:pStyle w:val="Doc-title"/>
      </w:pPr>
      <w:hyperlink r:id="rId105" w:history="1">
        <w:r w:rsidR="00090915" w:rsidRPr="00077465">
          <w:rPr>
            <w:rStyle w:val="Hyperlink"/>
          </w:rPr>
          <w:t>R2-1905091</w:t>
        </w:r>
      </w:hyperlink>
      <w:r w:rsidR="00090915" w:rsidRPr="00E8594B">
        <w:tab/>
        <w:t>Signalling Delay in NTN</w:t>
      </w:r>
      <w:r w:rsidR="00090915" w:rsidRPr="00E8594B">
        <w:tab/>
        <w:t>LG Electronics Inc.</w:t>
      </w:r>
      <w:r w:rsidR="00090915" w:rsidRPr="00E8594B">
        <w:tab/>
        <w:t>discussion</w:t>
      </w:r>
      <w:r w:rsidR="00090915" w:rsidRPr="00E8594B">
        <w:tab/>
        <w:t>Rel-16</w:t>
      </w:r>
      <w:r w:rsidR="00090915" w:rsidRPr="00E8594B">
        <w:tab/>
        <w:t>FS_NR_NTN_solutions</w:t>
      </w:r>
      <w:r w:rsidR="00090915" w:rsidRPr="00E8594B">
        <w:tab/>
      </w:r>
      <w:hyperlink r:id="rId106" w:history="1">
        <w:r w:rsidR="00090915" w:rsidRPr="00077465">
          <w:rPr>
            <w:rStyle w:val="Hyperlink"/>
          </w:rPr>
          <w:t>R2-1902106</w:t>
        </w:r>
      </w:hyperlink>
    </w:p>
    <w:p w:rsidR="00090915" w:rsidRPr="00E8594B" w:rsidRDefault="00090915" w:rsidP="00107B2B">
      <w:pPr>
        <w:pStyle w:val="Doc-text2"/>
        <w:rPr>
          <w:i/>
        </w:rPr>
      </w:pPr>
      <w:r w:rsidRPr="00E8594B">
        <w:rPr>
          <w:i/>
        </w:rPr>
        <w:t>Moved form 11.6.4.1</w:t>
      </w:r>
    </w:p>
    <w:p w:rsidR="00516EE2" w:rsidRPr="00E8594B" w:rsidRDefault="00516EE2" w:rsidP="00107B2B">
      <w:pPr>
        <w:pStyle w:val="Heading5"/>
      </w:pPr>
      <w:r w:rsidRPr="00E8594B">
        <w:t>11.6.4.1.1</w:t>
      </w:r>
      <w:r w:rsidRPr="00E8594B">
        <w:tab/>
        <w:t>Mobility Aspects for LEO</w:t>
      </w:r>
    </w:p>
    <w:p w:rsidR="00516EE2" w:rsidRDefault="00516EE2" w:rsidP="00107B2B">
      <w:pPr>
        <w:pStyle w:val="Comments"/>
        <w:rPr>
          <w:b/>
          <w:sz w:val="20"/>
        </w:rPr>
      </w:pPr>
      <w:r w:rsidRPr="00E8594B">
        <w:rPr>
          <w:b/>
          <w:sz w:val="20"/>
        </w:rPr>
        <w:t>Mobility Issues/enhancements</w:t>
      </w:r>
    </w:p>
    <w:p w:rsidR="003B399E" w:rsidRDefault="003B399E" w:rsidP="00107B2B">
      <w:pPr>
        <w:pStyle w:val="Comments"/>
        <w:rPr>
          <w:sz w:val="20"/>
        </w:rPr>
      </w:pPr>
      <w:r>
        <w:rPr>
          <w:sz w:val="20"/>
        </w:rPr>
        <w:t>This topics will be treated in RAN2#106 once the CHO has progressed</w:t>
      </w:r>
    </w:p>
    <w:p w:rsidR="002F5B8C" w:rsidRPr="002F5B8C" w:rsidRDefault="002F5B8C" w:rsidP="00107B2B">
      <w:pPr>
        <w:pStyle w:val="Comments"/>
        <w:rPr>
          <w:i w:val="0"/>
          <w:sz w:val="20"/>
        </w:rPr>
      </w:pPr>
      <w:r>
        <w:rPr>
          <w:i w:val="0"/>
          <w:sz w:val="20"/>
        </w:rPr>
        <w:t>Not treated</w:t>
      </w:r>
    </w:p>
    <w:p w:rsidR="00FE058A" w:rsidRPr="00E8594B" w:rsidRDefault="00DC2622" w:rsidP="00107B2B">
      <w:pPr>
        <w:pStyle w:val="Doc-title"/>
      </w:pPr>
      <w:hyperlink r:id="rId107" w:history="1">
        <w:r w:rsidR="00FE058A" w:rsidRPr="00077465">
          <w:rPr>
            <w:rStyle w:val="Hyperlink"/>
          </w:rPr>
          <w:t>R2-1904194</w:t>
        </w:r>
      </w:hyperlink>
      <w:r w:rsidR="00FE058A" w:rsidRPr="00E8594B">
        <w:tab/>
        <w:t>NTN Mobility aspects for LEO based networks</w:t>
      </w:r>
      <w:r w:rsidR="00FE058A" w:rsidRPr="00E8594B">
        <w:tab/>
        <w:t>Nokia, Nokia Shanghai Bell</w:t>
      </w:r>
      <w:r w:rsidR="00FE058A" w:rsidRPr="00E8594B">
        <w:tab/>
        <w:t>discussion</w:t>
      </w:r>
      <w:r w:rsidR="00FE058A" w:rsidRPr="00E8594B">
        <w:tab/>
        <w:t>Rel-16</w:t>
      </w:r>
      <w:r w:rsidR="00FE058A" w:rsidRPr="00E8594B">
        <w:tab/>
        <w:t>FS_NR_NTN_solutions</w:t>
      </w:r>
      <w:r w:rsidR="00FE058A" w:rsidRPr="00E8594B">
        <w:tab/>
      </w:r>
      <w:hyperlink r:id="rId108" w:history="1">
        <w:r w:rsidR="00FE058A" w:rsidRPr="00077465">
          <w:rPr>
            <w:rStyle w:val="Hyperlink"/>
          </w:rPr>
          <w:t>R2-1901448</w:t>
        </w:r>
      </w:hyperlink>
    </w:p>
    <w:p w:rsidR="00516EE2" w:rsidRPr="00E8594B" w:rsidRDefault="00DC2622" w:rsidP="00107B2B">
      <w:pPr>
        <w:pStyle w:val="Doc-title"/>
      </w:pPr>
      <w:hyperlink r:id="rId109" w:history="1">
        <w:r w:rsidR="00516EE2" w:rsidRPr="00077465">
          <w:rPr>
            <w:rStyle w:val="Hyperlink"/>
          </w:rPr>
          <w:t>R2-1903062</w:t>
        </w:r>
      </w:hyperlink>
      <w:r w:rsidR="00516EE2" w:rsidRPr="00E8594B">
        <w:tab/>
        <w:t>Handover Enhancement in LEO-Satellite based NTN</w:t>
      </w:r>
      <w:r w:rsidR="00516EE2" w:rsidRPr="00E8594B">
        <w:tab/>
        <w:t>MediaTek Inc.</w:t>
      </w:r>
      <w:r w:rsidR="00516EE2" w:rsidRPr="00E8594B">
        <w:tab/>
        <w:t>discussion</w:t>
      </w:r>
    </w:p>
    <w:p w:rsidR="00516EE2" w:rsidRPr="00E8594B" w:rsidRDefault="00DC2622" w:rsidP="00107B2B">
      <w:pPr>
        <w:pStyle w:val="Doc-title"/>
      </w:pPr>
      <w:hyperlink r:id="rId110" w:history="1">
        <w:r w:rsidR="00516EE2" w:rsidRPr="00077465">
          <w:rPr>
            <w:rStyle w:val="Hyperlink"/>
          </w:rPr>
          <w:t>R2-1903163</w:t>
        </w:r>
      </w:hyperlink>
      <w:r w:rsidR="00516EE2" w:rsidRPr="00E8594B">
        <w:tab/>
        <w:t>Mobility Issue for LEO in NTN System</w:t>
      </w:r>
      <w:r w:rsidR="00516EE2" w:rsidRPr="00E8594B">
        <w:tab/>
        <w:t>CATT</w:t>
      </w:r>
      <w:r w:rsidR="00516EE2" w:rsidRPr="00E8594B">
        <w:tab/>
        <w:t>discussion</w:t>
      </w:r>
      <w:r w:rsidR="00516EE2" w:rsidRPr="00E8594B">
        <w:tab/>
        <w:t>Rel-16</w:t>
      </w:r>
      <w:r w:rsidR="00516EE2" w:rsidRPr="00E8594B">
        <w:tab/>
        <w:t>FS_NR_NTN_solutions</w:t>
      </w:r>
      <w:r w:rsidR="00516EE2" w:rsidRPr="00E8594B">
        <w:tab/>
      </w:r>
      <w:hyperlink r:id="rId111" w:history="1">
        <w:r w:rsidR="00516EE2" w:rsidRPr="00077465">
          <w:rPr>
            <w:rStyle w:val="Hyperlink"/>
          </w:rPr>
          <w:t>R2-1900228</w:t>
        </w:r>
      </w:hyperlink>
    </w:p>
    <w:p w:rsidR="00516EE2" w:rsidRPr="00E8594B" w:rsidRDefault="00DC2622" w:rsidP="00107B2B">
      <w:pPr>
        <w:pStyle w:val="Doc-title"/>
      </w:pPr>
      <w:hyperlink r:id="rId112" w:history="1">
        <w:r w:rsidR="00516EE2" w:rsidRPr="00077465">
          <w:rPr>
            <w:rStyle w:val="Hyperlink"/>
          </w:rPr>
          <w:t>R2-1903575</w:t>
        </w:r>
      </w:hyperlink>
      <w:r w:rsidR="00516EE2" w:rsidRPr="00E8594B">
        <w:tab/>
        <w:t>Mobility for LEO NTN</w:t>
      </w:r>
      <w:r w:rsidR="00516EE2" w:rsidRPr="00E8594B">
        <w:tab/>
        <w:t>Ericsson</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113" w:history="1">
        <w:r w:rsidR="00516EE2" w:rsidRPr="00077465">
          <w:rPr>
            <w:rStyle w:val="Hyperlink"/>
          </w:rPr>
          <w:t>R2-1904166</w:t>
        </w:r>
      </w:hyperlink>
      <w:r w:rsidR="00516EE2" w:rsidRPr="00E8594B">
        <w:tab/>
        <w:t>Consideration on mobility management in NTN</w:t>
      </w:r>
      <w:r w:rsidR="00516EE2" w:rsidRPr="00E8594B">
        <w:tab/>
        <w:t>Huawei, HiSilicon</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114" w:history="1">
        <w:r w:rsidR="00516EE2" w:rsidRPr="00077465">
          <w:rPr>
            <w:rStyle w:val="Hyperlink"/>
          </w:rPr>
          <w:t>R2-1904195</w:t>
        </w:r>
      </w:hyperlink>
      <w:r w:rsidR="00516EE2" w:rsidRPr="00E8594B">
        <w:tab/>
        <w:t>Further considerations on Mobility impacts for LEO based networks</w:t>
      </w:r>
      <w:r w:rsidR="00516EE2" w:rsidRPr="00E8594B">
        <w:tab/>
        <w:t>Nokia, Nokia Shanghai Bell</w:t>
      </w:r>
      <w:r w:rsidR="00516EE2" w:rsidRPr="00E8594B">
        <w:tab/>
        <w:t>discussion</w:t>
      </w:r>
      <w:r w:rsidR="00516EE2" w:rsidRPr="00E8594B">
        <w:tab/>
        <w:t>Rel-16</w:t>
      </w:r>
      <w:r w:rsidR="00516EE2" w:rsidRPr="00E8594B">
        <w:tab/>
        <w:t>FS_NR_NTN_solutions</w:t>
      </w:r>
      <w:r w:rsidR="00516EE2" w:rsidRPr="00E8594B">
        <w:tab/>
      </w:r>
      <w:hyperlink r:id="rId115" w:history="1">
        <w:r w:rsidR="00516EE2" w:rsidRPr="00077465">
          <w:rPr>
            <w:rStyle w:val="Hyperlink"/>
          </w:rPr>
          <w:t>R2-1901467</w:t>
        </w:r>
      </w:hyperlink>
    </w:p>
    <w:p w:rsidR="00516EE2" w:rsidRPr="00E8594B" w:rsidRDefault="00516EE2" w:rsidP="00107B2B">
      <w:pPr>
        <w:pStyle w:val="Comments"/>
        <w:rPr>
          <w:i w:val="0"/>
        </w:rPr>
      </w:pPr>
    </w:p>
    <w:p w:rsidR="003B399E" w:rsidRPr="00E8594B" w:rsidRDefault="00516EE2" w:rsidP="00107B2B">
      <w:pPr>
        <w:pStyle w:val="Comments"/>
        <w:rPr>
          <w:b/>
          <w:sz w:val="20"/>
        </w:rPr>
      </w:pPr>
      <w:r w:rsidRPr="00E8594B">
        <w:rPr>
          <w:b/>
          <w:sz w:val="20"/>
        </w:rPr>
        <w:t>Feeder-Link Switch</w:t>
      </w:r>
    </w:p>
    <w:bookmarkStart w:id="20" w:name="_Hlk5747316"/>
    <w:p w:rsidR="00FE058A" w:rsidRDefault="00077465" w:rsidP="00107B2B">
      <w:pPr>
        <w:pStyle w:val="Doc-title"/>
      </w:pPr>
      <w:r>
        <w:fldChar w:fldCharType="begin"/>
      </w:r>
      <w:r>
        <w:instrText xml:space="preserve"> HYPERLINK "C:\\Users\\panidx\\Documents\\RAN\\RAN2\\105bis - Xian\\Docs\\R2-1903578.zip" </w:instrText>
      </w:r>
      <w:r>
        <w:fldChar w:fldCharType="separate"/>
      </w:r>
      <w:r w:rsidR="00FE058A" w:rsidRPr="00077465">
        <w:rPr>
          <w:rStyle w:val="Hyperlink"/>
        </w:rPr>
        <w:t>R2-1903578</w:t>
      </w:r>
      <w:r>
        <w:fldChar w:fldCharType="end"/>
      </w:r>
      <w:r w:rsidR="00FE058A" w:rsidRPr="00E8594B">
        <w:tab/>
        <w:t>Feeder link switch for transparent and regenerative LEO</w:t>
      </w:r>
      <w:r w:rsidR="00FE058A" w:rsidRPr="00E8594B">
        <w:tab/>
        <w:t>Ericsson</w:t>
      </w:r>
      <w:r w:rsidR="00FE058A" w:rsidRPr="00E8594B">
        <w:tab/>
        <w:t>discussion</w:t>
      </w:r>
      <w:r w:rsidR="00FE058A" w:rsidRPr="00E8594B">
        <w:tab/>
        <w:t>Rel-16</w:t>
      </w:r>
      <w:r w:rsidR="00FE058A" w:rsidRPr="00E8594B">
        <w:tab/>
        <w:t>FS_NR_NTN_solutions</w:t>
      </w:r>
    </w:p>
    <w:p w:rsidR="0094634B" w:rsidRDefault="0094634B" w:rsidP="0094634B">
      <w:pPr>
        <w:pStyle w:val="Doc-text2"/>
      </w:pPr>
      <w:r>
        <w:t>=&gt;</w:t>
      </w:r>
      <w:r>
        <w:tab/>
        <w:t xml:space="preserve">Revised in </w:t>
      </w:r>
      <w:hyperlink r:id="rId116" w:history="1">
        <w:r w:rsidRPr="00077465">
          <w:rPr>
            <w:rStyle w:val="Hyperlink"/>
          </w:rPr>
          <w:t>R2-1905301</w:t>
        </w:r>
      </w:hyperlink>
    </w:p>
    <w:p w:rsidR="0094634B" w:rsidRDefault="00DC2622" w:rsidP="0094634B">
      <w:pPr>
        <w:pStyle w:val="Doc-title"/>
      </w:pPr>
      <w:hyperlink r:id="rId117" w:history="1">
        <w:r w:rsidR="0094634B" w:rsidRPr="00077465">
          <w:rPr>
            <w:rStyle w:val="Hyperlink"/>
          </w:rPr>
          <w:t>R2-1905301</w:t>
        </w:r>
      </w:hyperlink>
      <w:r w:rsidR="0094634B" w:rsidRPr="00E8594B">
        <w:tab/>
        <w:t>Feeder link switch for transparent and regenerative LEO</w:t>
      </w:r>
      <w:r w:rsidR="0094634B" w:rsidRPr="00E8594B">
        <w:tab/>
        <w:t>Ericsson</w:t>
      </w:r>
      <w:r w:rsidR="002F5B8C">
        <w:t>, InterDigital, Thales</w:t>
      </w:r>
      <w:r w:rsidR="0094634B" w:rsidRPr="00E8594B">
        <w:tab/>
        <w:t>discussion</w:t>
      </w:r>
      <w:r w:rsidR="0094634B" w:rsidRPr="00E8594B">
        <w:tab/>
        <w:t>Rel-16</w:t>
      </w:r>
      <w:r w:rsidR="0094634B" w:rsidRPr="00E8594B">
        <w:tab/>
        <w:t>FS_NR_NTN_solutions</w:t>
      </w:r>
    </w:p>
    <w:p w:rsidR="003C6206" w:rsidRPr="003C6206" w:rsidRDefault="003C6206" w:rsidP="003C6206">
      <w:pPr>
        <w:pStyle w:val="Doc-text2"/>
        <w:rPr>
          <w:i/>
        </w:rPr>
      </w:pPr>
      <w:r w:rsidRPr="003C6206">
        <w:rPr>
          <w:i/>
        </w:rPr>
        <w:t>Proposal 1</w:t>
      </w:r>
      <w:r w:rsidRPr="003C6206">
        <w:rPr>
          <w:i/>
        </w:rPr>
        <w:tab/>
        <w:t>RAN2 to discuss assumptions for feeder link switch for transparent LEO.</w:t>
      </w:r>
    </w:p>
    <w:p w:rsidR="003C6206" w:rsidRPr="003C6206" w:rsidRDefault="003C6206" w:rsidP="003C6206">
      <w:pPr>
        <w:pStyle w:val="Doc-text2"/>
        <w:rPr>
          <w:i/>
        </w:rPr>
      </w:pPr>
      <w:r w:rsidRPr="003C6206">
        <w:rPr>
          <w:i/>
        </w:rPr>
        <w:t>Proposal 2</w:t>
      </w:r>
      <w:r w:rsidRPr="003C6206">
        <w:rPr>
          <w:i/>
        </w:rPr>
        <w:tab/>
        <w:t>RAN2 to capture in the TR 38.821 the options for feeder link switch for transparent LEO.</w:t>
      </w:r>
    </w:p>
    <w:p w:rsidR="003C6206" w:rsidRPr="003C6206" w:rsidRDefault="003C6206" w:rsidP="003C6206">
      <w:pPr>
        <w:pStyle w:val="Doc-text2"/>
        <w:rPr>
          <w:i/>
        </w:rPr>
      </w:pPr>
      <w:r w:rsidRPr="003C6206">
        <w:rPr>
          <w:i/>
        </w:rPr>
        <w:t>Proposal 3</w:t>
      </w:r>
      <w:r w:rsidRPr="003C6206">
        <w:rPr>
          <w:i/>
        </w:rPr>
        <w:tab/>
        <w:t xml:space="preserve">RAN2 to capture in the TR 38.821 the feeder link switch for regenerative LEO with </w:t>
      </w:r>
      <w:proofErr w:type="spellStart"/>
      <w:r w:rsidRPr="003C6206">
        <w:rPr>
          <w:i/>
        </w:rPr>
        <w:t>gNB</w:t>
      </w:r>
      <w:proofErr w:type="spellEnd"/>
      <w:r w:rsidRPr="003C6206">
        <w:rPr>
          <w:i/>
        </w:rPr>
        <w:t xml:space="preserve"> as payload. It does not require RAN2 specification changes.</w:t>
      </w:r>
    </w:p>
    <w:p w:rsidR="003C6206" w:rsidRDefault="003C6206" w:rsidP="003C6206">
      <w:pPr>
        <w:pStyle w:val="Doc-text2"/>
        <w:rPr>
          <w:i/>
        </w:rPr>
      </w:pPr>
      <w:r w:rsidRPr="003C6206">
        <w:rPr>
          <w:i/>
        </w:rPr>
        <w:t>Proposal 4</w:t>
      </w:r>
      <w:r w:rsidRPr="003C6206">
        <w:rPr>
          <w:i/>
        </w:rPr>
        <w:tab/>
        <w:t>If proposals 2 and 3 are agreed, RAN2 should discuss how to coordinate with RAN3 where in TR 38.821 the feeder link aspects are captured as currently there is no placeholder for that</w:t>
      </w:r>
    </w:p>
    <w:p w:rsidR="003C6206" w:rsidRDefault="003C6206" w:rsidP="003C6206">
      <w:pPr>
        <w:pStyle w:val="Doc-text2"/>
      </w:pPr>
      <w:r>
        <w:t>-</w:t>
      </w:r>
      <w:r>
        <w:tab/>
        <w:t xml:space="preserve">Thales thinks that this may require a group handover for the transparent case to optimize signalling.  Huawei asks what </w:t>
      </w:r>
      <w:proofErr w:type="gramStart"/>
      <w:r>
        <w:t>is the delay</w:t>
      </w:r>
      <w:proofErr w:type="gramEnd"/>
      <w:r>
        <w:t xml:space="preserve"> associated with group handover.  Ericsson thinks that this would be good input from the satellite companies.  Thales will provide some inputs next meeting.  </w:t>
      </w:r>
    </w:p>
    <w:p w:rsidR="003C6206" w:rsidRDefault="003C6206" w:rsidP="003C6206">
      <w:pPr>
        <w:pStyle w:val="Doc-text2"/>
      </w:pPr>
      <w:r>
        <w:t>=&gt;</w:t>
      </w:r>
      <w:r>
        <w:tab/>
        <w:t xml:space="preserve">The TP is agreed and will be included in the rapporteur’s email discussion </w:t>
      </w:r>
    </w:p>
    <w:bookmarkEnd w:id="20"/>
    <w:p w:rsidR="0094634B" w:rsidRPr="0094634B" w:rsidRDefault="0094634B" w:rsidP="0094634B">
      <w:pPr>
        <w:pStyle w:val="Doc-text2"/>
        <w:ind w:left="0" w:firstLine="0"/>
      </w:pPr>
    </w:p>
    <w:p w:rsidR="00516EE2" w:rsidRDefault="00DC2622" w:rsidP="00107B2B">
      <w:pPr>
        <w:pStyle w:val="Doc-title"/>
      </w:pPr>
      <w:hyperlink r:id="rId118" w:history="1">
        <w:r w:rsidR="00516EE2" w:rsidRPr="00077465">
          <w:rPr>
            <w:rStyle w:val="Hyperlink"/>
          </w:rPr>
          <w:t>R2-1903552</w:t>
        </w:r>
      </w:hyperlink>
      <w:r w:rsidR="00516EE2" w:rsidRPr="00E8594B">
        <w:tab/>
        <w:t>Feeder-link Switch for Non-GEO Satellties in NTN</w:t>
      </w:r>
      <w:r w:rsidR="00516EE2" w:rsidRPr="00E8594B">
        <w:tab/>
        <w:t>InterDigital</w:t>
      </w:r>
      <w:r w:rsidR="00516EE2" w:rsidRPr="00E8594B">
        <w:tab/>
        <w:t>discussion</w:t>
      </w:r>
      <w:r w:rsidR="00516EE2" w:rsidRPr="00E8594B">
        <w:tab/>
        <w:t>Rel-16</w:t>
      </w:r>
      <w:r w:rsidR="00516EE2" w:rsidRPr="00E8594B">
        <w:tab/>
        <w:t>FS_NR_NTN_solutions</w:t>
      </w:r>
    </w:p>
    <w:p w:rsidR="002F5B8C" w:rsidRPr="002F5B8C" w:rsidRDefault="002F5B8C" w:rsidP="002F5B8C">
      <w:pPr>
        <w:pStyle w:val="Doc-text2"/>
      </w:pPr>
      <w:r>
        <w:t>=&gt;</w:t>
      </w:r>
      <w:r>
        <w:tab/>
        <w:t>Not treated</w:t>
      </w:r>
    </w:p>
    <w:p w:rsidR="00516EE2" w:rsidRPr="00E8594B" w:rsidRDefault="00516EE2" w:rsidP="00107B2B">
      <w:pPr>
        <w:pStyle w:val="Heading4"/>
      </w:pPr>
      <w:r w:rsidRPr="00E8594B">
        <w:t>11.6.4.2</w:t>
      </w:r>
      <w:r w:rsidRPr="00E8594B">
        <w:tab/>
        <w:t xml:space="preserve">Idle mode  </w:t>
      </w:r>
    </w:p>
    <w:p w:rsidR="00516EE2" w:rsidRPr="00E8594B" w:rsidRDefault="00516EE2" w:rsidP="00107B2B">
      <w:pPr>
        <w:pStyle w:val="Comments"/>
        <w:rPr>
          <w:b/>
          <w:sz w:val="20"/>
        </w:rPr>
      </w:pPr>
      <w:r w:rsidRPr="00E8594B">
        <w:rPr>
          <w:b/>
          <w:sz w:val="20"/>
        </w:rPr>
        <w:t>Paging</w:t>
      </w:r>
    </w:p>
    <w:p w:rsidR="00516EE2" w:rsidRDefault="00DC2622" w:rsidP="00107B2B">
      <w:pPr>
        <w:pStyle w:val="Doc-title"/>
      </w:pPr>
      <w:hyperlink r:id="rId119" w:history="1">
        <w:r w:rsidR="00516EE2" w:rsidRPr="00077465">
          <w:rPr>
            <w:rStyle w:val="Hyperlink"/>
          </w:rPr>
          <w:t>R2-1903576</w:t>
        </w:r>
      </w:hyperlink>
      <w:r w:rsidR="00516EE2" w:rsidRPr="00E8594B">
        <w:tab/>
        <w:t>Paging capacity for NTN</w:t>
      </w:r>
      <w:r w:rsidR="00516EE2" w:rsidRPr="00E8594B">
        <w:tab/>
        <w:t>Ericsson</w:t>
      </w:r>
      <w:r w:rsidR="00516EE2" w:rsidRPr="00E8594B">
        <w:tab/>
        <w:t>discussion</w:t>
      </w:r>
      <w:r w:rsidR="00516EE2" w:rsidRPr="00E8594B">
        <w:tab/>
        <w:t>Rel-16</w:t>
      </w:r>
      <w:r w:rsidR="00516EE2" w:rsidRPr="00E8594B">
        <w:tab/>
        <w:t>FS_NR_NTN_solutions</w:t>
      </w:r>
    </w:p>
    <w:p w:rsidR="003013D4" w:rsidRDefault="003013D4" w:rsidP="003013D4">
      <w:pPr>
        <w:pStyle w:val="Doc-text2"/>
      </w:pPr>
      <w:r>
        <w:t>-</w:t>
      </w:r>
      <w:r>
        <w:tab/>
        <w:t xml:space="preserve">Thales thinks that we should come up with a paging capacity evaluation methodology </w:t>
      </w:r>
    </w:p>
    <w:p w:rsidR="003013D4" w:rsidRDefault="003013D4" w:rsidP="003013D4">
      <w:pPr>
        <w:pStyle w:val="Doc-text2"/>
      </w:pPr>
      <w:r>
        <w:t>-</w:t>
      </w:r>
      <w:r>
        <w:tab/>
        <w:t xml:space="preserve">LG asks if we have multiple beam for NTN.  Ericsson assumed simplest scenario, single beam. </w:t>
      </w:r>
    </w:p>
    <w:p w:rsidR="003013D4" w:rsidRDefault="003013D4" w:rsidP="002F5B8C">
      <w:pPr>
        <w:pStyle w:val="Doc-text2"/>
        <w:pBdr>
          <w:top w:val="single" w:sz="4" w:space="1" w:color="auto"/>
          <w:left w:val="single" w:sz="4" w:space="4" w:color="auto"/>
          <w:bottom w:val="single" w:sz="4" w:space="1" w:color="auto"/>
          <w:right w:val="single" w:sz="4" w:space="4" w:color="auto"/>
        </w:pBdr>
      </w:pPr>
      <w:r>
        <w:t>=&gt;</w:t>
      </w:r>
      <w:r>
        <w:tab/>
        <w:t xml:space="preserve">Add the parameters to be considered for paging (arrival rate, etc) in the email discussion from rapporteur </w:t>
      </w:r>
    </w:p>
    <w:p w:rsidR="003013D4" w:rsidRDefault="003013D4" w:rsidP="002F5B8C">
      <w:pPr>
        <w:pStyle w:val="Doc-text2"/>
        <w:pBdr>
          <w:top w:val="single" w:sz="4" w:space="1" w:color="auto"/>
          <w:left w:val="single" w:sz="4" w:space="4" w:color="auto"/>
          <w:bottom w:val="single" w:sz="4" w:space="1" w:color="auto"/>
          <w:right w:val="single" w:sz="4" w:space="4" w:color="auto"/>
        </w:pBdr>
      </w:pPr>
      <w:r>
        <w:t>=&gt;</w:t>
      </w:r>
      <w:r>
        <w:tab/>
        <w:t xml:space="preserve">Companies are encouraged to bring papers for next meeting on paging capacity and work together before the meeting to converge. </w:t>
      </w:r>
    </w:p>
    <w:p w:rsidR="003013D4" w:rsidRPr="003013D4" w:rsidRDefault="003013D4" w:rsidP="003013D4">
      <w:pPr>
        <w:pStyle w:val="Doc-text2"/>
      </w:pPr>
      <w:r>
        <w:t>=&gt;</w:t>
      </w:r>
      <w:r>
        <w:tab/>
        <w:t xml:space="preserve">Noted </w:t>
      </w:r>
    </w:p>
    <w:p w:rsidR="00516EE2" w:rsidRPr="00E8594B" w:rsidRDefault="00516EE2" w:rsidP="00107B2B">
      <w:pPr>
        <w:pStyle w:val="Comments"/>
        <w:rPr>
          <w:i w:val="0"/>
        </w:rPr>
      </w:pPr>
    </w:p>
    <w:p w:rsidR="00516EE2" w:rsidRPr="00B6569A" w:rsidRDefault="00516EE2" w:rsidP="00B6569A">
      <w:pPr>
        <w:pStyle w:val="Comments"/>
        <w:rPr>
          <w:rStyle w:val="Hyperlink"/>
          <w:b/>
          <w:color w:val="auto"/>
          <w:sz w:val="20"/>
          <w:u w:val="none"/>
        </w:rPr>
      </w:pPr>
      <w:r w:rsidRPr="00E8594B">
        <w:rPr>
          <w:b/>
          <w:sz w:val="20"/>
        </w:rPr>
        <w:t>Tracking Area Management</w:t>
      </w:r>
    </w:p>
    <w:p w:rsidR="00DC71AA" w:rsidRDefault="00DC2622" w:rsidP="00107B2B">
      <w:pPr>
        <w:pStyle w:val="Doc-title"/>
      </w:pPr>
      <w:hyperlink r:id="rId120" w:history="1">
        <w:r w:rsidR="00DC71AA" w:rsidRPr="00077465">
          <w:rPr>
            <w:rStyle w:val="Hyperlink"/>
          </w:rPr>
          <w:t>R2-1904297</w:t>
        </w:r>
      </w:hyperlink>
      <w:r w:rsidR="00DC71AA" w:rsidRPr="00E8594B">
        <w:tab/>
        <w:t>Tracking Area considerations for Non Terrestrial Networks (NTN)</w:t>
      </w:r>
      <w:r w:rsidR="00DC71AA" w:rsidRPr="00E8594B">
        <w:tab/>
        <w:t>Vodafone Ireland Plc</w:t>
      </w:r>
      <w:r w:rsidR="00DC71AA" w:rsidRPr="00E8594B">
        <w:tab/>
        <w:t>discussion [</w:t>
      </w:r>
      <w:r w:rsidR="00DC71AA" w:rsidRPr="00E8594B">
        <w:rPr>
          <w:i/>
        </w:rPr>
        <w:t>moved from 11.6.4.1</w:t>
      </w:r>
      <w:r w:rsidR="00DC71AA" w:rsidRPr="00E8594B">
        <w:t>]</w:t>
      </w:r>
    </w:p>
    <w:p w:rsidR="00243DB3" w:rsidRDefault="00243DB3" w:rsidP="00243DB3">
      <w:pPr>
        <w:pStyle w:val="Doc-text2"/>
      </w:pPr>
      <w:r>
        <w:t>-</w:t>
      </w:r>
      <w:r>
        <w:tab/>
        <w:t xml:space="preserve">Thales would like to check internally some of the assumptions and the 100 beams.  </w:t>
      </w:r>
    </w:p>
    <w:p w:rsidR="00243DB3" w:rsidRDefault="00243DB3" w:rsidP="00243DB3">
      <w:pPr>
        <w:pStyle w:val="Doc-text2"/>
      </w:pPr>
      <w:r>
        <w:t>=&gt;</w:t>
      </w:r>
      <w:r>
        <w:tab/>
        <w:t>The rapporteur will capture the key issues based on these observations</w:t>
      </w:r>
    </w:p>
    <w:p w:rsidR="00243DB3" w:rsidRDefault="002F5B8C" w:rsidP="00243DB3">
      <w:pPr>
        <w:pStyle w:val="Doc-text2"/>
      </w:pPr>
      <w:r>
        <w:t>=&gt;</w:t>
      </w:r>
      <w:r>
        <w:tab/>
        <w:t xml:space="preserve">Noted </w:t>
      </w:r>
    </w:p>
    <w:p w:rsidR="002F5B8C" w:rsidRPr="00243DB3" w:rsidRDefault="002F5B8C" w:rsidP="00243DB3">
      <w:pPr>
        <w:pStyle w:val="Doc-text2"/>
      </w:pPr>
    </w:p>
    <w:p w:rsidR="00516EE2" w:rsidRDefault="00DC2622" w:rsidP="00107B2B">
      <w:pPr>
        <w:pStyle w:val="Doc-title"/>
      </w:pPr>
      <w:hyperlink r:id="rId121" w:history="1">
        <w:r w:rsidR="00516EE2" w:rsidRPr="00077465">
          <w:rPr>
            <w:rStyle w:val="Hyperlink"/>
          </w:rPr>
          <w:t>R2-1903574</w:t>
        </w:r>
      </w:hyperlink>
      <w:r w:rsidR="00516EE2" w:rsidRPr="00E8594B">
        <w:tab/>
        <w:t>Tracking area management and update for NTN LEO</w:t>
      </w:r>
      <w:r w:rsidR="00516EE2" w:rsidRPr="00E8594B">
        <w:tab/>
        <w:t>Ericsson</w:t>
      </w:r>
      <w:r w:rsidR="00516EE2" w:rsidRPr="00E8594B">
        <w:tab/>
        <w:t>discussion</w:t>
      </w:r>
      <w:r w:rsidR="00516EE2" w:rsidRPr="00E8594B">
        <w:tab/>
        <w:t>Rel-16</w:t>
      </w:r>
      <w:r w:rsidR="00516EE2" w:rsidRPr="00E8594B">
        <w:tab/>
        <w:t>FS_NR_NTN_solutions</w:t>
      </w:r>
    </w:p>
    <w:p w:rsidR="0094634B" w:rsidRDefault="0094634B" w:rsidP="0094634B">
      <w:pPr>
        <w:pStyle w:val="Doc-text2"/>
      </w:pPr>
      <w:r>
        <w:lastRenderedPageBreak/>
        <w:t>=&gt;</w:t>
      </w:r>
      <w:r>
        <w:tab/>
        <w:t xml:space="preserve">Revised in </w:t>
      </w:r>
      <w:hyperlink r:id="rId122" w:history="1">
        <w:r w:rsidRPr="00077465">
          <w:rPr>
            <w:rStyle w:val="Hyperlink"/>
          </w:rPr>
          <w:t>R2-1905302</w:t>
        </w:r>
      </w:hyperlink>
    </w:p>
    <w:p w:rsidR="0094634B" w:rsidRDefault="00DC2622" w:rsidP="0094634B">
      <w:pPr>
        <w:pStyle w:val="Doc-title"/>
      </w:pPr>
      <w:hyperlink r:id="rId123" w:history="1">
        <w:r w:rsidR="0094634B" w:rsidRPr="00077465">
          <w:rPr>
            <w:rStyle w:val="Hyperlink"/>
          </w:rPr>
          <w:t>R2-1905302</w:t>
        </w:r>
      </w:hyperlink>
      <w:r w:rsidR="0094634B">
        <w:tab/>
      </w:r>
      <w:r w:rsidR="0094634B" w:rsidRPr="00E8594B">
        <w:t>Tracking area management and update for NTN LEO</w:t>
      </w:r>
      <w:r w:rsidR="0094634B" w:rsidRPr="00E8594B">
        <w:tab/>
        <w:t>Ericsson</w:t>
      </w:r>
      <w:r w:rsidR="002F5B8C">
        <w:t xml:space="preserve">, </w:t>
      </w:r>
      <w:r w:rsidR="002F5B8C">
        <w:rPr>
          <w:sz w:val="22"/>
          <w:szCs w:val="22"/>
        </w:rPr>
        <w:t xml:space="preserve">ZTE, Thales </w:t>
      </w:r>
      <w:r w:rsidR="0094634B" w:rsidRPr="00E8594B">
        <w:tab/>
        <w:t>discussion</w:t>
      </w:r>
      <w:r w:rsidR="0094634B" w:rsidRPr="00E8594B">
        <w:tab/>
        <w:t>Rel-16</w:t>
      </w:r>
      <w:r w:rsidR="0094634B" w:rsidRPr="00E8594B">
        <w:tab/>
        <w:t>FS_NR_NTN_solutions</w:t>
      </w:r>
    </w:p>
    <w:p w:rsidR="00243DB3" w:rsidRDefault="00243DB3" w:rsidP="00243DB3">
      <w:pPr>
        <w:pStyle w:val="Doc-text2"/>
      </w:pPr>
      <w:r>
        <w:t>-</w:t>
      </w:r>
      <w:r>
        <w:tab/>
        <w:t xml:space="preserve">Huawei agrees that we should adapt the fixed TA but asks about the cell reselection </w:t>
      </w:r>
    </w:p>
    <w:p w:rsidR="003C6206" w:rsidRDefault="003C6206" w:rsidP="00243DB3">
      <w:pPr>
        <w:pStyle w:val="Doc-text2"/>
      </w:pPr>
      <w:r>
        <w:t>-</w:t>
      </w:r>
      <w:r>
        <w:tab/>
        <w:t xml:space="preserve">LG asks if this for both GEO and LEO.  Thales explains that for GEO the locations are fixed anyways so it is </w:t>
      </w:r>
      <w:proofErr w:type="gramStart"/>
      <w:r>
        <w:t>similar to</w:t>
      </w:r>
      <w:proofErr w:type="gramEnd"/>
      <w:r>
        <w:t xml:space="preserve"> cellular systems.  </w:t>
      </w:r>
    </w:p>
    <w:p w:rsidR="003C6206" w:rsidRDefault="003C6206" w:rsidP="00243DB3">
      <w:pPr>
        <w:pStyle w:val="Doc-text2"/>
      </w:pPr>
      <w:r>
        <w:t>-</w:t>
      </w:r>
      <w:r>
        <w:tab/>
        <w:t xml:space="preserve">Nokia asks if RAN3 did make this decision.  Thales thinks so.  </w:t>
      </w:r>
    </w:p>
    <w:p w:rsidR="00243DB3" w:rsidRDefault="00243DB3" w:rsidP="00243DB3">
      <w:pPr>
        <w:pStyle w:val="Doc-text2"/>
      </w:pPr>
      <w:r>
        <w:t>=&gt;</w:t>
      </w:r>
      <w:r>
        <w:tab/>
        <w:t>From RAN2 perspective fixed TA should be a</w:t>
      </w:r>
      <w:r w:rsidR="003C6206">
        <w:t xml:space="preserve">ssumed moving forward.  </w:t>
      </w:r>
    </w:p>
    <w:p w:rsidR="003C6206" w:rsidRDefault="003C6206" w:rsidP="00243DB3">
      <w:pPr>
        <w:pStyle w:val="Doc-text2"/>
      </w:pPr>
      <w:r>
        <w:t>=&gt;</w:t>
      </w:r>
      <w:r>
        <w:tab/>
        <w:t xml:space="preserve">The TP is agreed to be included in the rapporteur’s email discussion </w:t>
      </w:r>
    </w:p>
    <w:p w:rsidR="0094634B" w:rsidRDefault="0094634B" w:rsidP="002F5B8C">
      <w:pPr>
        <w:pStyle w:val="Doc-text2"/>
        <w:ind w:left="0" w:firstLine="0"/>
      </w:pPr>
    </w:p>
    <w:p w:rsidR="002F5B8C" w:rsidRPr="0094634B" w:rsidRDefault="002F5B8C" w:rsidP="002F5B8C">
      <w:pPr>
        <w:pStyle w:val="Doc-text2"/>
        <w:ind w:left="0" w:firstLine="0"/>
      </w:pPr>
      <w:r>
        <w:t>Not treated</w:t>
      </w:r>
    </w:p>
    <w:p w:rsidR="000141D0" w:rsidRPr="000141D0" w:rsidRDefault="00DC2622" w:rsidP="002F5B8C">
      <w:pPr>
        <w:pStyle w:val="Doc-title"/>
      </w:pPr>
      <w:hyperlink r:id="rId124" w:history="1">
        <w:r w:rsidR="0014736B" w:rsidRPr="00077465">
          <w:rPr>
            <w:rStyle w:val="Hyperlink"/>
          </w:rPr>
          <w:t>R2-1903622</w:t>
        </w:r>
      </w:hyperlink>
      <w:r w:rsidR="0014736B" w:rsidRPr="00E8594B">
        <w:tab/>
        <w:t>Tracking area management in NTN</w:t>
      </w:r>
      <w:r w:rsidR="0014736B" w:rsidRPr="00E8594B">
        <w:tab/>
        <w:t>ZTE corporation, Sanechips</w:t>
      </w:r>
      <w:r w:rsidR="0014736B" w:rsidRPr="00E8594B">
        <w:tab/>
        <w:t>discussion</w:t>
      </w:r>
      <w:r w:rsidR="0014736B" w:rsidRPr="00E8594B">
        <w:tab/>
        <w:t>Rel-16</w:t>
      </w:r>
      <w:r w:rsidR="0014736B" w:rsidRPr="00E8594B">
        <w:tab/>
        <w:t>FS_NR_NTN_solutions</w:t>
      </w:r>
    </w:p>
    <w:p w:rsidR="006E3778" w:rsidRPr="00E8594B" w:rsidRDefault="00DC2622" w:rsidP="00107B2B">
      <w:pPr>
        <w:pStyle w:val="Doc-title"/>
      </w:pPr>
      <w:hyperlink r:id="rId125" w:history="1">
        <w:r w:rsidR="006E3778" w:rsidRPr="00077465">
          <w:rPr>
            <w:rStyle w:val="Hyperlink"/>
          </w:rPr>
          <w:t>R2-1905080</w:t>
        </w:r>
      </w:hyperlink>
      <w:r w:rsidR="006E3778" w:rsidRPr="00E8594B">
        <w:tab/>
        <w:t>Tracking area management for LEO</w:t>
      </w:r>
      <w:r w:rsidR="006E3778" w:rsidRPr="00E8594B">
        <w:tab/>
        <w:t>ETRI</w:t>
      </w:r>
      <w:r w:rsidR="006E3778" w:rsidRPr="00E8594B">
        <w:tab/>
        <w:t>discussion</w:t>
      </w:r>
      <w:r w:rsidR="006E3778" w:rsidRPr="00E8594B">
        <w:tab/>
        <w:t>Rel-16</w:t>
      </w:r>
      <w:r w:rsidR="006E3778" w:rsidRPr="00E8594B">
        <w:tab/>
        <w:t>38.821</w:t>
      </w:r>
    </w:p>
    <w:p w:rsidR="006E3778" w:rsidRPr="00E8594B" w:rsidRDefault="006E3778" w:rsidP="00107B2B">
      <w:pPr>
        <w:pStyle w:val="Doc-text2"/>
      </w:pPr>
    </w:p>
    <w:p w:rsidR="00516EE2" w:rsidRPr="00E8594B" w:rsidRDefault="00DC2622" w:rsidP="00107B2B">
      <w:pPr>
        <w:pStyle w:val="Doc-title"/>
      </w:pPr>
      <w:hyperlink r:id="rId126" w:history="1">
        <w:r w:rsidR="00516EE2" w:rsidRPr="00077465">
          <w:rPr>
            <w:rStyle w:val="Hyperlink"/>
          </w:rPr>
          <w:t>R2-1904169</w:t>
        </w:r>
      </w:hyperlink>
      <w:r w:rsidR="00516EE2" w:rsidRPr="00E8594B">
        <w:tab/>
        <w:t>Consideration on TA management mechanism in NTN</w:t>
      </w:r>
      <w:r w:rsidR="00516EE2" w:rsidRPr="00E8594B">
        <w:tab/>
        <w:t>Huawei, HiSilicon</w:t>
      </w:r>
      <w:r w:rsidR="00516EE2" w:rsidRPr="00E8594B">
        <w:tab/>
        <w:t>discussion</w:t>
      </w:r>
      <w:r w:rsidR="00516EE2" w:rsidRPr="00E8594B">
        <w:tab/>
        <w:t>Rel-16</w:t>
      </w:r>
      <w:r w:rsidR="00516EE2" w:rsidRPr="00E8594B">
        <w:tab/>
        <w:t>FS_NR_NTN_solutions</w:t>
      </w:r>
      <w:r w:rsidR="00516EE2" w:rsidRPr="00E8594B">
        <w:tab/>
      </w:r>
      <w:hyperlink r:id="rId127" w:history="1">
        <w:r w:rsidR="00516EE2" w:rsidRPr="00077465">
          <w:rPr>
            <w:rStyle w:val="Hyperlink"/>
          </w:rPr>
          <w:t>R2-1901200</w:t>
        </w:r>
      </w:hyperlink>
    </w:p>
    <w:p w:rsidR="00516EE2" w:rsidRPr="00E8594B" w:rsidRDefault="00DC2622" w:rsidP="00107B2B">
      <w:pPr>
        <w:pStyle w:val="Doc-title"/>
      </w:pPr>
      <w:hyperlink r:id="rId128" w:history="1">
        <w:r w:rsidR="00516EE2" w:rsidRPr="00077465">
          <w:rPr>
            <w:rStyle w:val="Hyperlink"/>
          </w:rPr>
          <w:t>R2-1905122</w:t>
        </w:r>
      </w:hyperlink>
      <w:r w:rsidR="00516EE2" w:rsidRPr="00E8594B">
        <w:tab/>
        <w:t>Considerations on fixed on earth tracking area management in NTN</w:t>
      </w:r>
      <w:r w:rsidR="00516EE2" w:rsidRPr="00E8594B">
        <w:tab/>
        <w:t>LG Electronics Inc.</w:t>
      </w:r>
      <w:r w:rsidR="00516EE2" w:rsidRPr="00E8594B">
        <w:tab/>
        <w:t>discussion</w:t>
      </w:r>
      <w:r w:rsidR="00516EE2" w:rsidRPr="00E8594B">
        <w:tab/>
        <w:t>Rel-16</w:t>
      </w:r>
    </w:p>
    <w:p w:rsidR="00516EE2" w:rsidRPr="00E8594B" w:rsidRDefault="00516EE2" w:rsidP="00107B2B">
      <w:pPr>
        <w:pStyle w:val="Comments"/>
        <w:rPr>
          <w:i w:val="0"/>
        </w:rPr>
      </w:pPr>
    </w:p>
    <w:p w:rsidR="00516EE2" w:rsidRDefault="00516EE2" w:rsidP="00107B2B">
      <w:pPr>
        <w:pStyle w:val="Comments"/>
        <w:rPr>
          <w:b/>
          <w:sz w:val="20"/>
        </w:rPr>
      </w:pPr>
      <w:r w:rsidRPr="00E8594B">
        <w:rPr>
          <w:b/>
          <w:sz w:val="20"/>
        </w:rPr>
        <w:t>Cell Selection/Re-selection</w:t>
      </w:r>
    </w:p>
    <w:p w:rsidR="003B399E" w:rsidRDefault="003B399E" w:rsidP="00107B2B">
      <w:pPr>
        <w:pStyle w:val="Comments"/>
        <w:rPr>
          <w:sz w:val="20"/>
        </w:rPr>
      </w:pPr>
      <w:r>
        <w:rPr>
          <w:sz w:val="20"/>
        </w:rPr>
        <w:t>This papers will not be treated in RAN2#105bis</w:t>
      </w:r>
    </w:p>
    <w:p w:rsidR="002F5B8C" w:rsidRPr="00435D9D" w:rsidRDefault="002F5B8C" w:rsidP="00107B2B">
      <w:pPr>
        <w:pStyle w:val="Comments"/>
      </w:pPr>
      <w:r>
        <w:t>Not treated</w:t>
      </w:r>
    </w:p>
    <w:p w:rsidR="00516EE2" w:rsidRPr="00E8594B" w:rsidRDefault="00DC2622" w:rsidP="00107B2B">
      <w:pPr>
        <w:pStyle w:val="Doc-title"/>
      </w:pPr>
      <w:hyperlink r:id="rId129" w:history="1">
        <w:r w:rsidR="00516EE2" w:rsidRPr="00077465">
          <w:rPr>
            <w:rStyle w:val="Hyperlink"/>
          </w:rPr>
          <w:t>R2-1903164</w:t>
        </w:r>
      </w:hyperlink>
      <w:r w:rsidR="00516EE2" w:rsidRPr="00E8594B">
        <w:tab/>
        <w:t>Cell Selection and Reselection Issue in NTN System</w:t>
      </w:r>
      <w:r w:rsidR="00516EE2" w:rsidRPr="00E8594B">
        <w:tab/>
        <w:t>CATT</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130" w:history="1">
        <w:r w:rsidR="00516EE2" w:rsidRPr="00077465">
          <w:rPr>
            <w:rStyle w:val="Hyperlink"/>
          </w:rPr>
          <w:t>R2-1903577</w:t>
        </w:r>
      </w:hyperlink>
      <w:r w:rsidR="00516EE2" w:rsidRPr="00E8594B">
        <w:tab/>
        <w:t>Cell selection and reselection for NTN GEO and LEO</w:t>
      </w:r>
      <w:r w:rsidR="00516EE2" w:rsidRPr="00E8594B">
        <w:tab/>
        <w:t>Ericsson</w:t>
      </w:r>
      <w:r w:rsidR="00516EE2" w:rsidRPr="00E8594B">
        <w:tab/>
        <w:t>discussion</w:t>
      </w:r>
      <w:r w:rsidR="00516EE2" w:rsidRPr="00E8594B">
        <w:tab/>
        <w:t>Rel-16</w:t>
      </w:r>
      <w:r w:rsidR="00516EE2" w:rsidRPr="00E8594B">
        <w:tab/>
        <w:t>FS_NR_NTN_solutions</w:t>
      </w:r>
    </w:p>
    <w:p w:rsidR="00516EE2" w:rsidRPr="00E8594B" w:rsidRDefault="00DC2622" w:rsidP="00107B2B">
      <w:pPr>
        <w:pStyle w:val="Doc-title"/>
      </w:pPr>
      <w:hyperlink r:id="rId131" w:history="1">
        <w:r w:rsidR="00516EE2" w:rsidRPr="00077465">
          <w:rPr>
            <w:rStyle w:val="Hyperlink"/>
          </w:rPr>
          <w:t>R2-1904170</w:t>
        </w:r>
      </w:hyperlink>
      <w:r w:rsidR="00516EE2" w:rsidRPr="00E8594B">
        <w:tab/>
        <w:t>Considerations on NTN impact on cell selection, cell reselection and MSE</w:t>
      </w:r>
      <w:r w:rsidR="00516EE2" w:rsidRPr="00E8594B">
        <w:tab/>
        <w:t>Huawei, HiSilicon</w:t>
      </w:r>
      <w:r w:rsidR="00516EE2" w:rsidRPr="00E8594B">
        <w:tab/>
        <w:t>discussion</w:t>
      </w:r>
      <w:r w:rsidR="00516EE2" w:rsidRPr="00E8594B">
        <w:tab/>
        <w:t>Rel-16</w:t>
      </w:r>
      <w:r w:rsidR="00516EE2" w:rsidRPr="00E8594B">
        <w:tab/>
        <w:t>FS_NR_NTN_solutions</w:t>
      </w:r>
      <w:r w:rsidR="00516EE2" w:rsidRPr="00E8594B">
        <w:tab/>
      </w:r>
      <w:hyperlink r:id="rId132" w:history="1">
        <w:r w:rsidR="00516EE2" w:rsidRPr="00077465">
          <w:rPr>
            <w:rStyle w:val="Hyperlink"/>
          </w:rPr>
          <w:t>R2-1901202</w:t>
        </w:r>
      </w:hyperlink>
    </w:p>
    <w:p w:rsidR="00516EE2" w:rsidRPr="00E8594B" w:rsidRDefault="00516EE2" w:rsidP="00107B2B">
      <w:pPr>
        <w:pStyle w:val="Doc-text2"/>
        <w:ind w:left="0" w:firstLine="0"/>
      </w:pPr>
    </w:p>
    <w:p w:rsidR="00516EE2" w:rsidRPr="00E8594B" w:rsidRDefault="00516EE2" w:rsidP="00107B2B">
      <w:pPr>
        <w:pStyle w:val="Comments"/>
        <w:rPr>
          <w:b/>
          <w:sz w:val="20"/>
        </w:rPr>
      </w:pPr>
      <w:r w:rsidRPr="00E8594B">
        <w:rPr>
          <w:b/>
          <w:sz w:val="20"/>
        </w:rPr>
        <w:t>Other</w:t>
      </w:r>
    </w:p>
    <w:p w:rsidR="003B399E" w:rsidRDefault="003B399E" w:rsidP="003B399E">
      <w:pPr>
        <w:pStyle w:val="Comments"/>
        <w:rPr>
          <w:sz w:val="20"/>
        </w:rPr>
      </w:pPr>
      <w:r>
        <w:rPr>
          <w:sz w:val="20"/>
        </w:rPr>
        <w:t>This papers will not be treated in RAN2#105bis</w:t>
      </w:r>
    </w:p>
    <w:p w:rsidR="002F5B8C" w:rsidRPr="00E749EC" w:rsidRDefault="002F5B8C" w:rsidP="003B399E">
      <w:pPr>
        <w:pStyle w:val="Comments"/>
      </w:pPr>
      <w:r>
        <w:t>Not treated</w:t>
      </w:r>
    </w:p>
    <w:p w:rsidR="00516EE2" w:rsidRPr="00E8594B" w:rsidRDefault="00DC2622" w:rsidP="00107B2B">
      <w:pPr>
        <w:pStyle w:val="Doc-title"/>
      </w:pPr>
      <w:hyperlink r:id="rId133" w:history="1">
        <w:r w:rsidR="00516EE2" w:rsidRPr="00077465">
          <w:rPr>
            <w:rStyle w:val="Hyperlink"/>
          </w:rPr>
          <w:t>R2-1904319</w:t>
        </w:r>
      </w:hyperlink>
      <w:r w:rsidR="00516EE2" w:rsidRPr="00E8594B">
        <w:tab/>
        <w:t>GEO and LEO impact on UE mobility state estimation</w:t>
      </w:r>
      <w:r w:rsidR="00516EE2" w:rsidRPr="00E8594B">
        <w:tab/>
        <w:t>CMCC</w:t>
      </w:r>
      <w:r w:rsidR="00516EE2" w:rsidRPr="00E8594B">
        <w:tab/>
        <w:t>discussion</w:t>
      </w:r>
      <w:r w:rsidR="00516EE2" w:rsidRPr="00E8594B">
        <w:tab/>
        <w:t>Rel-16</w:t>
      </w:r>
      <w:r w:rsidR="00516EE2" w:rsidRPr="00E8594B">
        <w:tab/>
        <w:t>FS_NR_NTN_solutions</w:t>
      </w:r>
      <w:r w:rsidR="00516EE2" w:rsidRPr="00E8594B">
        <w:tab/>
      </w:r>
      <w:hyperlink r:id="rId134" w:history="1">
        <w:r w:rsidR="00516EE2" w:rsidRPr="00077465">
          <w:rPr>
            <w:rStyle w:val="Hyperlink"/>
          </w:rPr>
          <w:t>R2-1901945</w:t>
        </w:r>
      </w:hyperlink>
    </w:p>
    <w:p w:rsidR="00516EE2" w:rsidRPr="00E8594B" w:rsidRDefault="00DC2622" w:rsidP="00107B2B">
      <w:pPr>
        <w:pStyle w:val="Doc-title"/>
      </w:pPr>
      <w:hyperlink r:id="rId135" w:history="1">
        <w:r w:rsidR="00516EE2" w:rsidRPr="00077465">
          <w:rPr>
            <w:rStyle w:val="Hyperlink"/>
          </w:rPr>
          <w:t>R2-1905124</w:t>
        </w:r>
      </w:hyperlink>
      <w:r w:rsidR="00516EE2" w:rsidRPr="00E8594B">
        <w:tab/>
        <w:t>Idle mode operation issues in NTN</w:t>
      </w:r>
      <w:r w:rsidR="00516EE2" w:rsidRPr="00E8594B">
        <w:tab/>
        <w:t>LG Electronics Inc.</w:t>
      </w:r>
      <w:r w:rsidR="00516EE2" w:rsidRPr="00E8594B">
        <w:tab/>
        <w:t>discussion</w:t>
      </w:r>
      <w:r w:rsidR="00516EE2" w:rsidRPr="00E8594B">
        <w:tab/>
        <w:t>Rel-16</w:t>
      </w:r>
      <w:r w:rsidR="00516EE2" w:rsidRPr="00E8594B">
        <w:tab/>
      </w:r>
      <w:hyperlink r:id="rId136" w:history="1">
        <w:r w:rsidR="00516EE2" w:rsidRPr="00077465">
          <w:rPr>
            <w:rStyle w:val="Hyperlink"/>
          </w:rPr>
          <w:t>R2-1902144</w:t>
        </w:r>
      </w:hyperlink>
    </w:p>
    <w:p w:rsidR="00516EE2" w:rsidRDefault="00516EE2" w:rsidP="00107B2B">
      <w:pPr>
        <w:pStyle w:val="Heading4"/>
      </w:pPr>
      <w:r w:rsidRPr="00E8594B">
        <w:t>11.6.4.3</w:t>
      </w:r>
      <w:r w:rsidRPr="00E8594B">
        <w:tab/>
        <w:t xml:space="preserve">Other  </w:t>
      </w:r>
    </w:p>
    <w:p w:rsidR="002F5B8C" w:rsidRPr="002F5B8C" w:rsidRDefault="002F5B8C" w:rsidP="002F5B8C">
      <w:pPr>
        <w:pStyle w:val="Doc-title"/>
      </w:pPr>
      <w:r>
        <w:t>Not treated</w:t>
      </w:r>
    </w:p>
    <w:p w:rsidR="009C5F89" w:rsidRDefault="00DC2622" w:rsidP="009C5F89">
      <w:pPr>
        <w:pStyle w:val="Doc-title"/>
      </w:pPr>
      <w:hyperlink r:id="rId137" w:history="1">
        <w:r w:rsidR="009C5F89" w:rsidRPr="00077465">
          <w:rPr>
            <w:rStyle w:val="Hyperlink"/>
          </w:rPr>
          <w:t>R2-1904168</w:t>
        </w:r>
      </w:hyperlink>
      <w:r w:rsidR="009C5F89" w:rsidRPr="00E8594B">
        <w:tab/>
        <w:t>Inactive state in NTN</w:t>
      </w:r>
      <w:r w:rsidR="009C5F89" w:rsidRPr="00E8594B">
        <w:tab/>
        <w:t>Huawei, HiSilicon</w:t>
      </w:r>
      <w:r w:rsidR="009C5F89" w:rsidRPr="00E8594B">
        <w:tab/>
        <w:t>discussion</w:t>
      </w:r>
      <w:r w:rsidR="009C5F89" w:rsidRPr="00E8594B">
        <w:tab/>
        <w:t>Rel-16</w:t>
      </w:r>
      <w:r w:rsidR="009C5F89" w:rsidRPr="00E8594B">
        <w:tab/>
        <w:t>FS_NR_NTN_solutions</w:t>
      </w:r>
      <w:r w:rsidR="009C5F89" w:rsidRPr="00E8594B">
        <w:tab/>
      </w:r>
      <w:hyperlink r:id="rId138" w:history="1">
        <w:r w:rsidR="009C5F89" w:rsidRPr="00077465">
          <w:rPr>
            <w:rStyle w:val="Hyperlink"/>
          </w:rPr>
          <w:t>R2-1901204</w:t>
        </w:r>
      </w:hyperlink>
    </w:p>
    <w:p w:rsidR="009C5F89" w:rsidRPr="009C5F89" w:rsidRDefault="009C5F89" w:rsidP="009C5F89">
      <w:pPr>
        <w:pStyle w:val="Doc-text2"/>
        <w:rPr>
          <w:i/>
        </w:rPr>
      </w:pPr>
      <w:r w:rsidRPr="009C5F89">
        <w:rPr>
          <w:i/>
        </w:rPr>
        <w:t>Moved from 11.6.4.2</w:t>
      </w:r>
    </w:p>
    <w:p w:rsidR="009371EA" w:rsidRPr="00E8594B" w:rsidRDefault="00DC2622" w:rsidP="00107B2B">
      <w:pPr>
        <w:pStyle w:val="Doc-title"/>
      </w:pPr>
      <w:hyperlink r:id="rId139" w:history="1">
        <w:r w:rsidR="009371EA" w:rsidRPr="00077465">
          <w:rPr>
            <w:rStyle w:val="Hyperlink"/>
          </w:rPr>
          <w:t>R2-1903988</w:t>
        </w:r>
      </w:hyperlink>
      <w:r w:rsidR="009371EA" w:rsidRPr="00E8594B">
        <w:tab/>
        <w:t>RRC Connection Control and State Management for NTN</w:t>
      </w:r>
      <w:r w:rsidR="009371EA" w:rsidRPr="00E8594B">
        <w:tab/>
        <w:t>Nomor Research GmbH, Thales</w:t>
      </w:r>
      <w:r w:rsidR="009371EA" w:rsidRPr="00E8594B">
        <w:tab/>
        <w:t>discussion</w:t>
      </w:r>
      <w:r w:rsidR="009371EA" w:rsidRPr="00E8594B">
        <w:tab/>
        <w:t>Rel-16</w:t>
      </w:r>
      <w:r w:rsidR="009371EA" w:rsidRPr="00E8594B">
        <w:tab/>
        <w:t>38.821</w:t>
      </w:r>
      <w:r w:rsidR="009371EA" w:rsidRPr="00E8594B">
        <w:tab/>
      </w:r>
      <w:hyperlink r:id="rId140" w:history="1">
        <w:r w:rsidR="009371EA" w:rsidRPr="00077465">
          <w:rPr>
            <w:rStyle w:val="Hyperlink"/>
          </w:rPr>
          <w:t>R2-1901493</w:t>
        </w:r>
      </w:hyperlink>
    </w:p>
    <w:p w:rsidR="00090915" w:rsidRDefault="00090915" w:rsidP="00107B2B">
      <w:pPr>
        <w:pStyle w:val="Doc-text2"/>
        <w:rPr>
          <w:i/>
        </w:rPr>
      </w:pPr>
      <w:r w:rsidRPr="00E8594B">
        <w:rPr>
          <w:i/>
        </w:rPr>
        <w:t>Moved from 11.6.4.1</w:t>
      </w:r>
    </w:p>
    <w:p w:rsidR="009C5F89" w:rsidRDefault="003B399E" w:rsidP="00107B2B">
      <w:pPr>
        <w:pStyle w:val="Doc-text2"/>
        <w:rPr>
          <w:i/>
        </w:rPr>
      </w:pPr>
      <w:r>
        <w:rPr>
          <w:i/>
        </w:rPr>
        <w:t>Companies are encouraged to think about the topic of Inactive</w:t>
      </w:r>
      <w:r w:rsidR="00BA5B20">
        <w:rPr>
          <w:i/>
        </w:rPr>
        <w:t xml:space="preserve"> state and state management</w:t>
      </w:r>
      <w:r>
        <w:rPr>
          <w:i/>
        </w:rPr>
        <w:t xml:space="preserve"> for RAN2#106</w:t>
      </w:r>
    </w:p>
    <w:p w:rsidR="00516EE2" w:rsidRPr="00E8594B" w:rsidRDefault="00DC2622" w:rsidP="00107B2B">
      <w:pPr>
        <w:pStyle w:val="Doc-title"/>
      </w:pPr>
      <w:hyperlink r:id="rId141" w:history="1">
        <w:r w:rsidR="00516EE2" w:rsidRPr="00077465">
          <w:rPr>
            <w:rStyle w:val="Hyperlink"/>
          </w:rPr>
          <w:t>R2-1904022</w:t>
        </w:r>
      </w:hyperlink>
      <w:r w:rsidR="00516EE2" w:rsidRPr="00E8594B">
        <w:tab/>
        <w:t>Multiple PLMN Identities in NTN</w:t>
      </w:r>
      <w:r w:rsidR="00516EE2" w:rsidRPr="00E8594B">
        <w:tab/>
        <w:t>Nomor Research GmbH, Thales</w:t>
      </w:r>
      <w:r w:rsidR="00516EE2" w:rsidRPr="00E8594B">
        <w:tab/>
        <w:t>discussion</w:t>
      </w:r>
      <w:r w:rsidR="00516EE2" w:rsidRPr="00E8594B">
        <w:tab/>
        <w:t>Rel-16</w:t>
      </w:r>
      <w:r w:rsidR="00516EE2" w:rsidRPr="00E8594B">
        <w:tab/>
        <w:t>38.821</w:t>
      </w:r>
    </w:p>
    <w:p w:rsidR="00516EE2" w:rsidRPr="00E8594B" w:rsidRDefault="00DC2622" w:rsidP="00107B2B">
      <w:pPr>
        <w:pStyle w:val="Doc-title"/>
      </w:pPr>
      <w:hyperlink r:id="rId142" w:history="1">
        <w:r w:rsidR="00516EE2" w:rsidRPr="00077465">
          <w:rPr>
            <w:rStyle w:val="Hyperlink"/>
          </w:rPr>
          <w:t>R2-1905123</w:t>
        </w:r>
      </w:hyperlink>
      <w:r w:rsidR="00516EE2" w:rsidRPr="00E8594B">
        <w:tab/>
        <w:t>Dual connectivity use cases in NTN</w:t>
      </w:r>
      <w:r w:rsidR="00516EE2" w:rsidRPr="00E8594B">
        <w:tab/>
        <w:t>LG Electronics Inc.</w:t>
      </w:r>
      <w:r w:rsidR="00516EE2" w:rsidRPr="00E8594B">
        <w:tab/>
        <w:t>discussion</w:t>
      </w:r>
      <w:r w:rsidR="00516EE2" w:rsidRPr="00E8594B">
        <w:tab/>
        <w:t>Rel-16</w:t>
      </w:r>
      <w:r w:rsidR="00516EE2" w:rsidRPr="00E8594B">
        <w:tab/>
      </w:r>
      <w:hyperlink r:id="rId143" w:history="1">
        <w:r w:rsidR="00516EE2" w:rsidRPr="00077465">
          <w:rPr>
            <w:rStyle w:val="Hyperlink"/>
          </w:rPr>
          <w:t>R2-1902145</w:t>
        </w:r>
      </w:hyperlink>
    </w:p>
    <w:p w:rsidR="000D1DFA" w:rsidRPr="00E8594B" w:rsidRDefault="00D42A8D" w:rsidP="00107B2B">
      <w:pPr>
        <w:pStyle w:val="Heading2"/>
      </w:pPr>
      <w:r w:rsidRPr="00E8594B">
        <w:t>11.11</w:t>
      </w:r>
      <w:r w:rsidRPr="00E8594B">
        <w:tab/>
        <w:t>Study on UE Power Saving in NR</w:t>
      </w:r>
    </w:p>
    <w:p w:rsidR="000D1DFA" w:rsidRPr="00E8594B" w:rsidRDefault="000D1DFA" w:rsidP="00107B2B">
      <w:pPr>
        <w:pStyle w:val="Comments"/>
        <w:rPr>
          <w:noProof w:val="0"/>
        </w:rPr>
      </w:pPr>
      <w:r w:rsidRPr="00E8594B">
        <w:rPr>
          <w:noProof w:val="0"/>
        </w:rPr>
        <w:lastRenderedPageBreak/>
        <w:t>(</w:t>
      </w:r>
      <w:proofErr w:type="spellStart"/>
      <w:r w:rsidR="00D42A8D" w:rsidRPr="00E8594B">
        <w:rPr>
          <w:noProof w:val="0"/>
        </w:rPr>
        <w:t>FS_NR_UE_pow_sav</w:t>
      </w:r>
      <w:proofErr w:type="spellEnd"/>
      <w:r w:rsidR="00D42A8D" w:rsidRPr="00E8594B">
        <w:rPr>
          <w:noProof w:val="0"/>
        </w:rPr>
        <w:t>; leading WG: RAN1; REL-16; started: Jun 18; target; Jun 19; SID: RP-181463</w:t>
      </w:r>
      <w:r w:rsidRPr="00E8594B">
        <w:rPr>
          <w:noProof w:val="0"/>
        </w:rPr>
        <w:t>)</w:t>
      </w:r>
    </w:p>
    <w:p w:rsidR="000D1DFA" w:rsidRPr="00E8594B" w:rsidRDefault="000D1DFA" w:rsidP="00107B2B">
      <w:pPr>
        <w:pStyle w:val="Comments"/>
        <w:rPr>
          <w:noProof w:val="0"/>
        </w:rPr>
      </w:pPr>
      <w:r w:rsidRPr="00E8594B">
        <w:rPr>
          <w:noProof w:val="0"/>
        </w:rPr>
        <w:t xml:space="preserve">Time budget: </w:t>
      </w:r>
      <w:r w:rsidR="00C76C9F" w:rsidRPr="00E8594B">
        <w:rPr>
          <w:noProof w:val="0"/>
        </w:rPr>
        <w:t>1</w:t>
      </w:r>
      <w:r w:rsidRPr="00E8594B">
        <w:rPr>
          <w:noProof w:val="0"/>
        </w:rPr>
        <w:t xml:space="preserve"> TU</w:t>
      </w:r>
    </w:p>
    <w:p w:rsidR="00D42A8D" w:rsidRPr="00E8594B" w:rsidRDefault="00D42A8D" w:rsidP="00107B2B">
      <w:pPr>
        <w:pStyle w:val="Comments-red"/>
      </w:pPr>
      <w:r w:rsidRPr="00E8594B">
        <w:t>Documents in this agenda item will be handled in a break out session</w:t>
      </w:r>
    </w:p>
    <w:p w:rsidR="00BD26B9" w:rsidRPr="00E8594B" w:rsidRDefault="00BD26B9" w:rsidP="00107B2B">
      <w:pPr>
        <w:pStyle w:val="Comments"/>
        <w:rPr>
          <w:u w:val="single"/>
        </w:rPr>
      </w:pPr>
      <w:r w:rsidRPr="00E8594B">
        <w:rPr>
          <w:u w:val="single"/>
        </w:rPr>
        <w:t xml:space="preserve">Order of treating the AIs 11.11.4, 11.11.3, </w:t>
      </w:r>
      <w:r w:rsidR="009B3B03" w:rsidRPr="00E8594B">
        <w:rPr>
          <w:u w:val="single"/>
        </w:rPr>
        <w:t xml:space="preserve">11.11.5, </w:t>
      </w:r>
      <w:r w:rsidRPr="00E8594B">
        <w:rPr>
          <w:u w:val="single"/>
        </w:rPr>
        <w:t>and 11.11.2</w:t>
      </w:r>
    </w:p>
    <w:p w:rsidR="00BD26B9" w:rsidRPr="00E8594B" w:rsidRDefault="00BD26B9" w:rsidP="00107B2B">
      <w:pPr>
        <w:pStyle w:val="Comments"/>
        <w:rPr>
          <w:u w:val="single"/>
        </w:rPr>
      </w:pPr>
    </w:p>
    <w:p w:rsidR="00BD26B9" w:rsidRPr="00E8594B" w:rsidRDefault="00BD26B9" w:rsidP="00107B2B">
      <w:pPr>
        <w:pStyle w:val="Heading3"/>
      </w:pPr>
      <w:r w:rsidRPr="00E8594B">
        <w:t>11.11.1</w:t>
      </w:r>
      <w:r w:rsidRPr="00E8594B">
        <w:tab/>
        <w:t>Organisational</w:t>
      </w:r>
    </w:p>
    <w:p w:rsidR="00BD26B9" w:rsidRPr="00E8594B" w:rsidRDefault="00BD26B9" w:rsidP="00107B2B">
      <w:pPr>
        <w:pStyle w:val="Comments"/>
      </w:pPr>
      <w:r w:rsidRPr="00E8594B">
        <w:t>Including incoming LSs, skeleton TR, rapporteur inputs, etc</w:t>
      </w:r>
    </w:p>
    <w:p w:rsidR="00BD26B9" w:rsidRPr="00E8594B" w:rsidRDefault="00BD26B9" w:rsidP="00107B2B">
      <w:pPr>
        <w:pStyle w:val="Comments"/>
      </w:pPr>
      <w:r w:rsidRPr="00E8594B">
        <w:t>Companies are encourage to include TPs associated to proposed solutions directly in the contributions</w:t>
      </w:r>
    </w:p>
    <w:p w:rsidR="00363ABA" w:rsidRDefault="00DC2622" w:rsidP="00107B2B">
      <w:pPr>
        <w:pStyle w:val="Doc-title"/>
      </w:pPr>
      <w:hyperlink r:id="rId144" w:history="1">
        <w:r w:rsidR="00363ABA" w:rsidRPr="00077465">
          <w:rPr>
            <w:rStyle w:val="Hyperlink"/>
          </w:rPr>
          <w:t>R2-1903118</w:t>
        </w:r>
      </w:hyperlink>
      <w:r w:rsidR="00363ABA" w:rsidRPr="00E8594B">
        <w:tab/>
        <w:t>TR 38.840 v1.0.0</w:t>
      </w:r>
      <w:r w:rsidR="00363ABA" w:rsidRPr="00E8594B">
        <w:tab/>
        <w:t>CATT</w:t>
      </w:r>
      <w:r w:rsidR="00363ABA" w:rsidRPr="00E8594B">
        <w:tab/>
        <w:t>draft TR</w:t>
      </w:r>
      <w:r w:rsidR="00363ABA" w:rsidRPr="00E8594B">
        <w:tab/>
        <w:t>Rel-16</w:t>
      </w:r>
      <w:r w:rsidR="00363ABA" w:rsidRPr="00E8594B">
        <w:tab/>
        <w:t>38.840</w:t>
      </w:r>
      <w:r w:rsidR="00363ABA" w:rsidRPr="00E8594B">
        <w:tab/>
        <w:t>1.0.0</w:t>
      </w:r>
      <w:r w:rsidR="00363ABA" w:rsidRPr="00E8594B">
        <w:tab/>
        <w:t>FS_NR_UE_pow_sav</w:t>
      </w:r>
    </w:p>
    <w:p w:rsidR="00FD7DDB" w:rsidRDefault="005F7360" w:rsidP="00FD7DDB">
      <w:pPr>
        <w:pStyle w:val="Doc-text2"/>
      </w:pPr>
      <w:r>
        <w:t>=&gt;</w:t>
      </w:r>
      <w:r>
        <w:tab/>
        <w:t>Not treated</w:t>
      </w:r>
    </w:p>
    <w:p w:rsidR="00FD7DDB" w:rsidRDefault="00FD7DDB" w:rsidP="00FD7DDB">
      <w:pPr>
        <w:pStyle w:val="Doc-text2"/>
      </w:pPr>
    </w:p>
    <w:p w:rsidR="00FD7DDB" w:rsidRDefault="00FD7DDB" w:rsidP="00FD7DDB">
      <w:pPr>
        <w:pStyle w:val="EmailDiscussion"/>
      </w:pPr>
      <w:r>
        <w:t>[105bis#</w:t>
      </w:r>
      <w:proofErr w:type="gramStart"/>
      <w:r>
        <w:t>xx][</w:t>
      </w:r>
      <w:proofErr w:type="gramEnd"/>
      <w:r>
        <w:t>NR/Power Saving] – TP capturing agreements (CATT)</w:t>
      </w:r>
    </w:p>
    <w:p w:rsidR="00FD7DDB" w:rsidRDefault="00FD7DDB" w:rsidP="00FD7DDB">
      <w:pPr>
        <w:pStyle w:val="EmailDiscussion2"/>
      </w:pPr>
      <w:r>
        <w:tab/>
        <w:t xml:space="preserve">Intended outcome: </w:t>
      </w:r>
      <w:r w:rsidR="00681993">
        <w:t xml:space="preserve"> Agreeable TP for next meeting</w:t>
      </w:r>
    </w:p>
    <w:p w:rsidR="00FD7DDB" w:rsidRDefault="00FD7DDB" w:rsidP="00FD7DDB">
      <w:pPr>
        <w:pStyle w:val="EmailDiscussion2"/>
      </w:pPr>
      <w:r>
        <w:tab/>
        <w:t>Deadline:  Thursday 0</w:t>
      </w:r>
      <w:r w:rsidR="00681993">
        <w:t>4</w:t>
      </w:r>
      <w:r>
        <w:t>/</w:t>
      </w:r>
      <w:r w:rsidR="00681993">
        <w:t>25</w:t>
      </w:r>
      <w:r>
        <w:t>/2019</w:t>
      </w:r>
    </w:p>
    <w:p w:rsidR="00FD7DDB" w:rsidRDefault="00FD7DDB" w:rsidP="00FD7DDB">
      <w:pPr>
        <w:pStyle w:val="EmailDiscussion2"/>
      </w:pPr>
    </w:p>
    <w:p w:rsidR="00FD7DDB" w:rsidRPr="00FD7DDB" w:rsidRDefault="00FD7DDB" w:rsidP="00FD7DDB">
      <w:pPr>
        <w:pStyle w:val="Doc-text2"/>
      </w:pPr>
    </w:p>
    <w:p w:rsidR="00363ABA" w:rsidRDefault="00DC2622" w:rsidP="00107B2B">
      <w:pPr>
        <w:pStyle w:val="Doc-title"/>
      </w:pPr>
      <w:hyperlink r:id="rId145" w:history="1">
        <w:r w:rsidR="00363ABA" w:rsidRPr="00077465">
          <w:rPr>
            <w:rStyle w:val="Hyperlink"/>
          </w:rPr>
          <w:t>R2-1903196</w:t>
        </w:r>
      </w:hyperlink>
      <w:r w:rsidR="00363ABA" w:rsidRPr="00E8594B">
        <w:tab/>
        <w:t>List of issues to be addressed in RAN2 for completing power saving study item</w:t>
      </w:r>
      <w:r w:rsidR="00363ABA" w:rsidRPr="00E8594B">
        <w:tab/>
        <w:t>vivo</w:t>
      </w:r>
      <w:r w:rsidR="00363ABA" w:rsidRPr="00E8594B">
        <w:tab/>
        <w:t>discussion</w:t>
      </w:r>
      <w:r w:rsidR="00363ABA" w:rsidRPr="00E8594B">
        <w:tab/>
        <w:t>Rel-16</w:t>
      </w:r>
      <w:r w:rsidR="00363ABA" w:rsidRPr="00E8594B">
        <w:tab/>
        <w:t>FS_NR_UE_pow_sav</w:t>
      </w:r>
    </w:p>
    <w:p w:rsidR="005F7360" w:rsidRPr="005F7360" w:rsidRDefault="005F7360" w:rsidP="005F7360">
      <w:pPr>
        <w:pStyle w:val="Doc-text2"/>
      </w:pPr>
      <w:r>
        <w:t>=&gt;</w:t>
      </w:r>
      <w:r>
        <w:tab/>
        <w:t>Not treated</w:t>
      </w:r>
    </w:p>
    <w:p w:rsidR="00BD26B9" w:rsidRPr="00E8594B" w:rsidRDefault="00BD26B9" w:rsidP="00107B2B">
      <w:pPr>
        <w:pStyle w:val="Heading3"/>
      </w:pPr>
      <w:r w:rsidRPr="00E8594B">
        <w:t>11.11.2</w:t>
      </w:r>
      <w:r w:rsidRPr="00E8594B">
        <w:tab/>
        <w:t xml:space="preserve">Power saving enhancements of paging procedure </w:t>
      </w:r>
    </w:p>
    <w:p w:rsidR="00BD26B9" w:rsidRPr="00E8594B" w:rsidRDefault="00BD26B9" w:rsidP="00107B2B">
      <w:pPr>
        <w:pStyle w:val="Comments"/>
      </w:pPr>
      <w:r w:rsidRPr="00E8594B">
        <w:t xml:space="preserve">Contributions on WUS related paging enhancements will be down-prioritized and not treated in RAN2#105bis.  </w:t>
      </w:r>
    </w:p>
    <w:p w:rsidR="00BD26B9" w:rsidRPr="00E8594B" w:rsidRDefault="00BD26B9" w:rsidP="00107B2B">
      <w:pPr>
        <w:pStyle w:val="Comments"/>
      </w:pPr>
      <w:r w:rsidRPr="00E8594B">
        <w:t xml:space="preserve">Evaluation on false alarm issue and possible solutions. </w:t>
      </w:r>
    </w:p>
    <w:p w:rsidR="00BD26B9" w:rsidRPr="00E8594B" w:rsidRDefault="00BD26B9" w:rsidP="00107B2B">
      <w:pPr>
        <w:pStyle w:val="Comments"/>
      </w:pPr>
      <w:r w:rsidRPr="00E8594B">
        <w:t xml:space="preserve">Contributions on possible impact of increasing DRX to 10.24s should be submitted here.  </w:t>
      </w:r>
    </w:p>
    <w:p w:rsidR="004C42F1" w:rsidRPr="00E8594B" w:rsidRDefault="004C42F1" w:rsidP="00107B2B">
      <w:pPr>
        <w:pStyle w:val="Comments"/>
      </w:pPr>
    </w:p>
    <w:p w:rsidR="004C42F1" w:rsidRPr="00E8594B" w:rsidRDefault="004C42F1" w:rsidP="00107B2B">
      <w:pPr>
        <w:pStyle w:val="Comments"/>
        <w:rPr>
          <w:b/>
          <w:i w:val="0"/>
        </w:rPr>
      </w:pPr>
      <w:r w:rsidRPr="00E8594B">
        <w:rPr>
          <w:b/>
          <w:i w:val="0"/>
        </w:rPr>
        <w:t>I-DRX</w:t>
      </w:r>
    </w:p>
    <w:p w:rsidR="00C97043" w:rsidRDefault="00DC2622" w:rsidP="00C97043">
      <w:pPr>
        <w:pStyle w:val="Doc-title"/>
      </w:pPr>
      <w:hyperlink r:id="rId146" w:history="1">
        <w:r w:rsidR="00C97043" w:rsidRPr="00077465">
          <w:rPr>
            <w:rStyle w:val="Hyperlink"/>
          </w:rPr>
          <w:t>R2-1903605</w:t>
        </w:r>
      </w:hyperlink>
      <w:r w:rsidR="00C97043" w:rsidRPr="00E8594B">
        <w:tab/>
        <w:t>I-DRX Enhancement</w:t>
      </w:r>
      <w:r w:rsidR="00C97043" w:rsidRPr="00E8594B">
        <w:tab/>
        <w:t>Apple</w:t>
      </w:r>
      <w:r w:rsidR="00C97043" w:rsidRPr="00E8594B">
        <w:tab/>
        <w:t>discussion</w:t>
      </w:r>
      <w:r w:rsidR="00C97043" w:rsidRPr="00E8594B">
        <w:tab/>
        <w:t>Rel-16</w:t>
      </w:r>
      <w:r w:rsidR="00C97043" w:rsidRPr="00E8594B">
        <w:tab/>
        <w:t>FS_NR_UE_pow_sav</w:t>
      </w:r>
    </w:p>
    <w:p w:rsidR="005F7360" w:rsidRDefault="005F7360" w:rsidP="00773045">
      <w:pPr>
        <w:pStyle w:val="Doc-text2"/>
      </w:pPr>
      <w:r>
        <w:t>=&gt;</w:t>
      </w:r>
      <w:r>
        <w:tab/>
        <w:t>Noted</w:t>
      </w:r>
    </w:p>
    <w:p w:rsidR="004C42F1" w:rsidRDefault="00DC2622" w:rsidP="00107B2B">
      <w:pPr>
        <w:pStyle w:val="Doc-title"/>
      </w:pPr>
      <w:hyperlink r:id="rId147" w:history="1">
        <w:r w:rsidR="004C42F1" w:rsidRPr="00077465">
          <w:rPr>
            <w:rStyle w:val="Hyperlink"/>
          </w:rPr>
          <w:t>R2-1905004</w:t>
        </w:r>
      </w:hyperlink>
      <w:r w:rsidR="004C42F1" w:rsidRPr="00E8594B">
        <w:tab/>
        <w:t>Extending Longer DRX Cycle up to 10.24 seconds</w:t>
      </w:r>
      <w:r w:rsidR="004C42F1" w:rsidRPr="00E8594B">
        <w:tab/>
        <w:t>Samsung</w:t>
      </w:r>
      <w:r w:rsidR="004C42F1" w:rsidRPr="00E8594B">
        <w:tab/>
        <w:t>discussion</w:t>
      </w:r>
      <w:r w:rsidR="004C42F1" w:rsidRPr="00E8594B">
        <w:tab/>
        <w:t>FS_NR_UE_pow_sav</w:t>
      </w:r>
    </w:p>
    <w:p w:rsidR="005F7360" w:rsidRDefault="005F7360" w:rsidP="005F7360">
      <w:pPr>
        <w:pStyle w:val="Doc-text2"/>
      </w:pPr>
      <w:r>
        <w:t>=&gt;</w:t>
      </w:r>
      <w:r>
        <w:tab/>
        <w:t>Noted</w:t>
      </w:r>
    </w:p>
    <w:p w:rsidR="005F7360" w:rsidRDefault="005F7360" w:rsidP="005F7360">
      <w:pPr>
        <w:pStyle w:val="Doc-text2"/>
      </w:pPr>
    </w:p>
    <w:p w:rsidR="005F7360" w:rsidRPr="005F7360" w:rsidRDefault="005F7360" w:rsidP="005F7360">
      <w:pPr>
        <w:pStyle w:val="Doc-text2"/>
        <w:rPr>
          <w:i/>
        </w:rPr>
      </w:pPr>
      <w:r w:rsidRPr="005F7360">
        <w:rPr>
          <w:i/>
        </w:rPr>
        <w:t>Discussion</w:t>
      </w:r>
    </w:p>
    <w:p w:rsidR="005F7360" w:rsidRDefault="005F7360" w:rsidP="005F7360">
      <w:pPr>
        <w:pStyle w:val="Doc-text2"/>
      </w:pPr>
      <w:r>
        <w:t>-</w:t>
      </w:r>
      <w:r>
        <w:tab/>
        <w:t xml:space="preserve">Nokia thinks that since CT1 is not part of the WI so we shouldn’t involve them. </w:t>
      </w:r>
    </w:p>
    <w:p w:rsidR="005F7360" w:rsidRDefault="005F7360" w:rsidP="005F7360">
      <w:pPr>
        <w:pStyle w:val="Doc-text2"/>
      </w:pPr>
      <w:r>
        <w:t>-</w:t>
      </w:r>
      <w:r>
        <w:tab/>
        <w:t xml:space="preserve">Apple thinks that at least we need to increase the code points for CN signalling.  Ericsson thinks that we have already the negotiation in NAS level so we should reuse that.  </w:t>
      </w:r>
    </w:p>
    <w:p w:rsidR="005F7360" w:rsidRDefault="005F7360" w:rsidP="005F7360">
      <w:pPr>
        <w:pStyle w:val="Doc-text2"/>
      </w:pPr>
      <w:r>
        <w:t>-</w:t>
      </w:r>
      <w:r>
        <w:tab/>
        <w:t xml:space="preserve">DT doesn’t thinks that we need to extend past 2.56s and it will not be used for MT calls.  </w:t>
      </w:r>
    </w:p>
    <w:p w:rsidR="005F7360" w:rsidRDefault="005F7360" w:rsidP="005F7360">
      <w:pPr>
        <w:pStyle w:val="Doc-text2"/>
      </w:pPr>
      <w:r>
        <w:t>-</w:t>
      </w:r>
      <w:r>
        <w:tab/>
      </w:r>
      <w:proofErr w:type="spellStart"/>
      <w:r>
        <w:t>Tmobile</w:t>
      </w:r>
      <w:proofErr w:type="spellEnd"/>
      <w:r>
        <w:t xml:space="preserve"> thinks that this also impacts measurement requirement and longer cycles are not practical.  </w:t>
      </w:r>
      <w:proofErr w:type="spellStart"/>
      <w:r>
        <w:t>Mediatek</w:t>
      </w:r>
      <w:proofErr w:type="spellEnd"/>
      <w:r>
        <w:t xml:space="preserve"> explains that we extended the cycles in LTE. </w:t>
      </w:r>
    </w:p>
    <w:p w:rsidR="005F7360" w:rsidRDefault="005F7360" w:rsidP="005F7360">
      <w:pPr>
        <w:pStyle w:val="Doc-text2"/>
      </w:pPr>
      <w:r>
        <w:t>-</w:t>
      </w:r>
      <w:r>
        <w:tab/>
        <w:t xml:space="preserve">Samsung indicates that this can depend on UE type.   </w:t>
      </w:r>
    </w:p>
    <w:p w:rsidR="005F7360" w:rsidRDefault="005F7360" w:rsidP="005F7360">
      <w:pPr>
        <w:pStyle w:val="Doc-text2"/>
      </w:pPr>
      <w:r>
        <w:t>-</w:t>
      </w:r>
      <w:r>
        <w:tab/>
      </w:r>
      <w:proofErr w:type="spellStart"/>
      <w:r>
        <w:t>Oppo</w:t>
      </w:r>
      <w:proofErr w:type="spellEnd"/>
      <w:r>
        <w:t xml:space="preserve"> would like to ensure that we do not have any RAN4 impacts</w:t>
      </w:r>
    </w:p>
    <w:p w:rsidR="005F7360" w:rsidRDefault="005F7360" w:rsidP="005F7360">
      <w:pPr>
        <w:pStyle w:val="Doc-text2"/>
      </w:pPr>
      <w:r>
        <w:t>-</w:t>
      </w:r>
      <w:r>
        <w:tab/>
        <w:t xml:space="preserve">Ericsson indicates that if we are relaxing measurement there is limited gains if we </w:t>
      </w:r>
      <w:proofErr w:type="gramStart"/>
      <w:r>
        <w:t>have to</w:t>
      </w:r>
      <w:proofErr w:type="gramEnd"/>
      <w:r>
        <w:t xml:space="preserve"> wake up for paging.  </w:t>
      </w:r>
    </w:p>
    <w:p w:rsidR="005F7360" w:rsidRDefault="005F7360" w:rsidP="005F7360">
      <w:pPr>
        <w:pStyle w:val="Doc-text2"/>
      </w:pPr>
    </w:p>
    <w:p w:rsidR="005F7360" w:rsidRDefault="005F7360" w:rsidP="005F7360">
      <w:pPr>
        <w:pStyle w:val="Doc-text2"/>
      </w:pPr>
    </w:p>
    <w:p w:rsidR="005F7360" w:rsidRPr="009B2053" w:rsidRDefault="005F7360" w:rsidP="005F7360">
      <w:pPr>
        <w:pStyle w:val="Doc-text2"/>
        <w:pBdr>
          <w:top w:val="single" w:sz="4" w:space="1" w:color="auto"/>
          <w:left w:val="single" w:sz="4" w:space="4" w:color="auto"/>
          <w:bottom w:val="single" w:sz="4" w:space="1" w:color="auto"/>
          <w:right w:val="single" w:sz="4" w:space="4" w:color="auto"/>
        </w:pBdr>
        <w:rPr>
          <w:b/>
        </w:rPr>
      </w:pPr>
      <w:r w:rsidRPr="009B2053">
        <w:rPr>
          <w:b/>
        </w:rPr>
        <w:t>Agreements</w:t>
      </w:r>
      <w:r>
        <w:rPr>
          <w:b/>
        </w:rPr>
        <w:t xml:space="preserve"> on I-DRX </w:t>
      </w:r>
    </w:p>
    <w:p w:rsidR="005F7360" w:rsidRDefault="005F7360" w:rsidP="000B69B7">
      <w:pPr>
        <w:pStyle w:val="Doc-text2"/>
        <w:numPr>
          <w:ilvl w:val="0"/>
          <w:numId w:val="10"/>
        </w:numPr>
        <w:pBdr>
          <w:top w:val="single" w:sz="4" w:space="1" w:color="auto"/>
          <w:left w:val="single" w:sz="4" w:space="4" w:color="auto"/>
          <w:bottom w:val="single" w:sz="4" w:space="1" w:color="auto"/>
          <w:right w:val="single" w:sz="4" w:space="4" w:color="auto"/>
        </w:pBdr>
      </w:pPr>
      <w:r>
        <w:t xml:space="preserve">Define PS specific rule for DRX cycle determination in IDLE and INACTIVE, in the presence of different DRX cycle configuration (e.g. UE specific and default).  Aim at reusing existing mechanism (e.g. </w:t>
      </w:r>
      <w:proofErr w:type="spellStart"/>
      <w:r>
        <w:t>eDRX</w:t>
      </w:r>
      <w:proofErr w:type="spellEnd"/>
      <w:r>
        <w:t>).  FFS how it is enabled.</w:t>
      </w:r>
    </w:p>
    <w:p w:rsidR="005F7360" w:rsidRDefault="005F7360" w:rsidP="000B69B7">
      <w:pPr>
        <w:pStyle w:val="Doc-text2"/>
        <w:numPr>
          <w:ilvl w:val="0"/>
          <w:numId w:val="10"/>
        </w:numPr>
        <w:pBdr>
          <w:top w:val="single" w:sz="4" w:space="1" w:color="auto"/>
          <w:left w:val="single" w:sz="4" w:space="4" w:color="auto"/>
          <w:bottom w:val="single" w:sz="4" w:space="1" w:color="auto"/>
          <w:right w:val="single" w:sz="4" w:space="4" w:color="auto"/>
        </w:pBdr>
      </w:pPr>
      <w:r>
        <w:t xml:space="preserve">DRX cycles are decided by network based on UE presence indications. Aim at reusing existing mechanism (e.g. </w:t>
      </w:r>
      <w:proofErr w:type="spellStart"/>
      <w:r>
        <w:t>eDRX</w:t>
      </w:r>
      <w:proofErr w:type="spellEnd"/>
      <w:r>
        <w:t>).</w:t>
      </w:r>
    </w:p>
    <w:p w:rsidR="005F7360" w:rsidRPr="005F7360" w:rsidRDefault="005F7360" w:rsidP="005F7360">
      <w:pPr>
        <w:pStyle w:val="Doc-text2"/>
      </w:pPr>
    </w:p>
    <w:p w:rsidR="00425153" w:rsidRPr="00E8594B" w:rsidRDefault="00DC2622" w:rsidP="00107B2B">
      <w:pPr>
        <w:pStyle w:val="Doc-title"/>
      </w:pPr>
      <w:hyperlink r:id="rId148" w:history="1">
        <w:r w:rsidR="00425153" w:rsidRPr="00077465">
          <w:rPr>
            <w:rStyle w:val="Hyperlink"/>
          </w:rPr>
          <w:t>R2-1904144</w:t>
        </w:r>
      </w:hyperlink>
      <w:r w:rsidR="00425153" w:rsidRPr="00E8594B">
        <w:tab/>
        <w:t>eDRX in Idle and Inactive mode</w:t>
      </w:r>
      <w:r w:rsidR="00425153" w:rsidRPr="00E8594B">
        <w:tab/>
        <w:t>Ericsson</w:t>
      </w:r>
      <w:r w:rsidR="00425153" w:rsidRPr="00E8594B">
        <w:tab/>
        <w:t>discussion</w:t>
      </w:r>
      <w:r w:rsidR="00425153" w:rsidRPr="00E8594B">
        <w:tab/>
        <w:t>Rel-16</w:t>
      </w:r>
      <w:r w:rsidR="00425153" w:rsidRPr="00E8594B">
        <w:tab/>
        <w:t>FS_NR_UE_pow_sav</w:t>
      </w:r>
    </w:p>
    <w:p w:rsidR="00425153" w:rsidRPr="00E8594B" w:rsidRDefault="005F7360" w:rsidP="00107B2B">
      <w:pPr>
        <w:pStyle w:val="Doc-text2"/>
      </w:pPr>
      <w:r>
        <w:t>=&gt;</w:t>
      </w:r>
      <w:r>
        <w:tab/>
        <w:t>Not treated</w:t>
      </w:r>
    </w:p>
    <w:p w:rsidR="004C42F1" w:rsidRPr="00E8594B" w:rsidRDefault="00DC2622" w:rsidP="00C0232D">
      <w:pPr>
        <w:pStyle w:val="Doc-title"/>
      </w:pPr>
      <w:hyperlink r:id="rId149" w:history="1">
        <w:r w:rsidR="004C42F1" w:rsidRPr="00077465">
          <w:rPr>
            <w:rStyle w:val="Hyperlink"/>
          </w:rPr>
          <w:t>R2-1905006</w:t>
        </w:r>
      </w:hyperlink>
      <w:r w:rsidR="004C42F1" w:rsidRPr="00E8594B">
        <w:tab/>
        <w:t>[Draft] LS on DRX cycle lengthened up to 10.24</w:t>
      </w:r>
      <w:r w:rsidR="004C42F1" w:rsidRPr="00E8594B">
        <w:tab/>
        <w:t>Samsung</w:t>
      </w:r>
      <w:r w:rsidR="004C42F1" w:rsidRPr="00E8594B">
        <w:tab/>
        <w:t>LS out</w:t>
      </w:r>
      <w:r w:rsidR="004C42F1" w:rsidRPr="00E8594B">
        <w:tab/>
        <w:t>Rel-16</w:t>
      </w:r>
      <w:r w:rsidR="004C42F1" w:rsidRPr="00E8594B">
        <w:tab/>
        <w:t>FS_NR_UE_pow_sav</w:t>
      </w:r>
      <w:r w:rsidR="004C42F1" w:rsidRPr="00E8594B">
        <w:tab/>
        <w:t>To:SA2, CT1</w:t>
      </w:r>
    </w:p>
    <w:p w:rsidR="004C42F1" w:rsidRPr="00E8594B" w:rsidRDefault="005F7360" w:rsidP="00107B2B">
      <w:pPr>
        <w:pStyle w:val="Doc-text2"/>
      </w:pPr>
      <w:r>
        <w:lastRenderedPageBreak/>
        <w:t>=&gt;</w:t>
      </w:r>
      <w:r>
        <w:tab/>
        <w:t>Not treated</w:t>
      </w:r>
    </w:p>
    <w:p w:rsidR="004C42F1" w:rsidRPr="00E8594B" w:rsidRDefault="004C42F1" w:rsidP="00107B2B">
      <w:pPr>
        <w:pStyle w:val="Comments"/>
        <w:rPr>
          <w:i w:val="0"/>
        </w:rPr>
      </w:pPr>
    </w:p>
    <w:p w:rsidR="004C42F1" w:rsidRDefault="004C42F1" w:rsidP="00107B2B">
      <w:pPr>
        <w:pStyle w:val="Comments"/>
        <w:rPr>
          <w:b/>
          <w:i w:val="0"/>
        </w:rPr>
      </w:pPr>
      <w:r w:rsidRPr="00E8594B">
        <w:rPr>
          <w:b/>
          <w:i w:val="0"/>
        </w:rPr>
        <w:t>False Alarm</w:t>
      </w:r>
    </w:p>
    <w:p w:rsidR="005F7360" w:rsidRPr="002F5B8C" w:rsidRDefault="005F7360" w:rsidP="00107B2B">
      <w:pPr>
        <w:pStyle w:val="Comments"/>
        <w:rPr>
          <w:i w:val="0"/>
        </w:rPr>
      </w:pPr>
      <w:r w:rsidRPr="002F5B8C">
        <w:rPr>
          <w:i w:val="0"/>
        </w:rPr>
        <w:t>Not treated</w:t>
      </w:r>
    </w:p>
    <w:p w:rsidR="004C42F1" w:rsidRPr="00E8594B" w:rsidRDefault="00DC2622" w:rsidP="00107B2B">
      <w:pPr>
        <w:pStyle w:val="Doc-title"/>
      </w:pPr>
      <w:hyperlink r:id="rId150" w:history="1">
        <w:r w:rsidR="004C42F1" w:rsidRPr="00077465">
          <w:rPr>
            <w:rStyle w:val="Hyperlink"/>
          </w:rPr>
          <w:t>R2-1903197</w:t>
        </w:r>
      </w:hyperlink>
      <w:r w:rsidR="004C42F1" w:rsidRPr="00E8594B">
        <w:tab/>
        <w:t>Consideration on the false alarm issue for paging</w:t>
      </w:r>
      <w:r w:rsidR="004C42F1" w:rsidRPr="00E8594B">
        <w:tab/>
        <w:t>vivo</w:t>
      </w:r>
      <w:r w:rsidR="004C42F1" w:rsidRPr="00E8594B">
        <w:tab/>
        <w:t>discussion</w:t>
      </w:r>
      <w:r w:rsidR="004C42F1" w:rsidRPr="00E8594B">
        <w:tab/>
        <w:t>Rel-16</w:t>
      </w:r>
      <w:r w:rsidR="004C42F1" w:rsidRPr="00E8594B">
        <w:tab/>
        <w:t>FS_NR_UE_pow_save</w:t>
      </w:r>
    </w:p>
    <w:p w:rsidR="004C42F1" w:rsidRPr="00E8594B" w:rsidRDefault="00DC2622" w:rsidP="00107B2B">
      <w:pPr>
        <w:pStyle w:val="Doc-title"/>
      </w:pPr>
      <w:hyperlink r:id="rId151" w:history="1">
        <w:r w:rsidR="004C42F1" w:rsidRPr="00077465">
          <w:rPr>
            <w:rStyle w:val="Hyperlink"/>
          </w:rPr>
          <w:t>R2-1904964</w:t>
        </w:r>
      </w:hyperlink>
      <w:r w:rsidR="004C42F1" w:rsidRPr="00E8594B">
        <w:tab/>
        <w:t>Discussion on paging enhancement for UE power saving</w:t>
      </w:r>
      <w:r w:rsidR="004C42F1" w:rsidRPr="00E8594B">
        <w:tab/>
        <w:t>Huawei, HiSilicon</w:t>
      </w:r>
      <w:r w:rsidR="004C42F1" w:rsidRPr="00E8594B">
        <w:tab/>
        <w:t>discussion</w:t>
      </w:r>
      <w:r w:rsidR="004C42F1" w:rsidRPr="00E8594B">
        <w:tab/>
        <w:t>Rel-16</w:t>
      </w:r>
      <w:r w:rsidR="004C42F1" w:rsidRPr="00E8594B">
        <w:tab/>
        <w:t>FS_NR_UE_pow_sav</w:t>
      </w:r>
    </w:p>
    <w:p w:rsidR="00B51390" w:rsidRPr="00E8594B" w:rsidRDefault="00DC2622" w:rsidP="002F5B8C">
      <w:pPr>
        <w:pStyle w:val="Doc-title"/>
      </w:pPr>
      <w:hyperlink r:id="rId152" w:history="1">
        <w:r w:rsidR="004C42F1" w:rsidRPr="00077465">
          <w:rPr>
            <w:rStyle w:val="Hyperlink"/>
          </w:rPr>
          <w:t>R2-1904148</w:t>
        </w:r>
      </w:hyperlink>
      <w:r w:rsidR="004C42F1" w:rsidRPr="00E8594B">
        <w:tab/>
        <w:t>False alarms with Paging</w:t>
      </w:r>
      <w:r w:rsidR="004C42F1" w:rsidRPr="00E8594B">
        <w:tab/>
        <w:t>Ericsson</w:t>
      </w:r>
      <w:r w:rsidR="004C42F1" w:rsidRPr="00E8594B">
        <w:tab/>
        <w:t>discussion</w:t>
      </w:r>
      <w:r w:rsidR="004C42F1" w:rsidRPr="00E8594B">
        <w:tab/>
        <w:t>Rel-16</w:t>
      </w:r>
      <w:r w:rsidR="004C42F1" w:rsidRPr="00E8594B">
        <w:tab/>
        <w:t>FS_NR_UE_pow_sav</w:t>
      </w:r>
    </w:p>
    <w:p w:rsidR="008454FC" w:rsidRPr="00E8594B" w:rsidRDefault="00DC2622" w:rsidP="002F5B8C">
      <w:pPr>
        <w:pStyle w:val="Doc-title"/>
      </w:pPr>
      <w:hyperlink r:id="rId153" w:history="1">
        <w:r w:rsidR="008454FC" w:rsidRPr="00077465">
          <w:rPr>
            <w:rStyle w:val="Hyperlink"/>
          </w:rPr>
          <w:t>R2-1905121</w:t>
        </w:r>
      </w:hyperlink>
      <w:r w:rsidR="008454FC" w:rsidRPr="00E8594B">
        <w:tab/>
        <w:t>Remaining power saving issues in idle mode</w:t>
      </w:r>
      <w:r w:rsidR="008454FC" w:rsidRPr="00E8594B">
        <w:tab/>
        <w:t>LG Electronics Inc.</w:t>
      </w:r>
      <w:r w:rsidR="008454FC" w:rsidRPr="00E8594B">
        <w:tab/>
        <w:t>discussion</w:t>
      </w:r>
      <w:r w:rsidR="008454FC" w:rsidRPr="00E8594B">
        <w:tab/>
        <w:t>Rel-16</w:t>
      </w:r>
    </w:p>
    <w:p w:rsidR="004C42F1" w:rsidRPr="00E8594B" w:rsidRDefault="00DC2622" w:rsidP="00107B2B">
      <w:pPr>
        <w:pStyle w:val="Doc-title"/>
      </w:pPr>
      <w:hyperlink r:id="rId154" w:history="1">
        <w:r w:rsidR="004C42F1" w:rsidRPr="00077465">
          <w:rPr>
            <w:rStyle w:val="Hyperlink"/>
          </w:rPr>
          <w:t>R2-1904152</w:t>
        </w:r>
      </w:hyperlink>
      <w:r w:rsidR="004C42F1" w:rsidRPr="00E8594B">
        <w:tab/>
        <w:t>Paging enhancements</w:t>
      </w:r>
      <w:r w:rsidR="004C42F1" w:rsidRPr="00E8594B">
        <w:tab/>
        <w:t>Ericsson</w:t>
      </w:r>
      <w:r w:rsidR="004C42F1" w:rsidRPr="00E8594B">
        <w:tab/>
        <w:t>discussion</w:t>
      </w:r>
      <w:r w:rsidR="004C42F1" w:rsidRPr="00E8594B">
        <w:tab/>
        <w:t>Rel-16</w:t>
      </w:r>
      <w:r w:rsidR="004C42F1" w:rsidRPr="00E8594B">
        <w:tab/>
        <w:t>FS_NR_UE_pow_sav</w:t>
      </w:r>
      <w:r w:rsidR="004C42F1" w:rsidRPr="00E8594B">
        <w:tab/>
      </w:r>
      <w:hyperlink r:id="rId155" w:history="1">
        <w:r w:rsidR="004C42F1" w:rsidRPr="00077465">
          <w:rPr>
            <w:rStyle w:val="Hyperlink"/>
          </w:rPr>
          <w:t>R2-1901273</w:t>
        </w:r>
      </w:hyperlink>
    </w:p>
    <w:p w:rsidR="004C42F1" w:rsidRPr="00E8594B" w:rsidRDefault="004C42F1" w:rsidP="00107B2B">
      <w:pPr>
        <w:pStyle w:val="Doc-text2"/>
      </w:pPr>
    </w:p>
    <w:p w:rsidR="004C42F1" w:rsidRPr="00E8594B" w:rsidRDefault="004C42F1" w:rsidP="00107B2B">
      <w:pPr>
        <w:pStyle w:val="Comments"/>
        <w:rPr>
          <w:i w:val="0"/>
        </w:rPr>
      </w:pPr>
    </w:p>
    <w:p w:rsidR="004C42F1" w:rsidRPr="0027431D" w:rsidRDefault="004C42F1" w:rsidP="00107B2B">
      <w:pPr>
        <w:pStyle w:val="Comments"/>
        <w:rPr>
          <w:b/>
          <w:i w:val="0"/>
        </w:rPr>
      </w:pPr>
      <w:r w:rsidRPr="0027431D">
        <w:rPr>
          <w:b/>
          <w:i w:val="0"/>
        </w:rPr>
        <w:t xml:space="preserve">Others </w:t>
      </w:r>
    </w:p>
    <w:p w:rsidR="00363ABA" w:rsidRDefault="00DC2622" w:rsidP="00107B2B">
      <w:pPr>
        <w:pStyle w:val="Doc-title"/>
      </w:pPr>
      <w:hyperlink r:id="rId156" w:history="1">
        <w:r w:rsidR="00363ABA" w:rsidRPr="00077465">
          <w:rPr>
            <w:rStyle w:val="Hyperlink"/>
          </w:rPr>
          <w:t>R2-1904142</w:t>
        </w:r>
      </w:hyperlink>
      <w:r w:rsidR="00363ABA" w:rsidRPr="00E8594B">
        <w:tab/>
        <w:t>CMAS reception and power saving</w:t>
      </w:r>
      <w:r w:rsidR="00363ABA" w:rsidRPr="00E8594B">
        <w:tab/>
        <w:t>Ericsson</w:t>
      </w:r>
      <w:r w:rsidR="00363ABA" w:rsidRPr="00E8594B">
        <w:tab/>
        <w:t>discussion</w:t>
      </w:r>
      <w:r w:rsidR="00363ABA" w:rsidRPr="00E8594B">
        <w:tab/>
        <w:t>Rel-16</w:t>
      </w:r>
      <w:r w:rsidR="00363ABA" w:rsidRPr="00E8594B">
        <w:tab/>
        <w:t>FS_NR_UE_pow_sav</w:t>
      </w:r>
    </w:p>
    <w:p w:rsidR="00ED39EB" w:rsidRDefault="00B17A88" w:rsidP="00B17A88">
      <w:pPr>
        <w:pStyle w:val="Doc-text2"/>
        <w:rPr>
          <w:i/>
        </w:rPr>
      </w:pPr>
      <w:r w:rsidRPr="00B17A88">
        <w:rPr>
          <w:i/>
        </w:rPr>
        <w:t>Proposal 1: RAN2 to study potential power saving enhancements for CMAS reception without changing the ATIS requirements.</w:t>
      </w:r>
    </w:p>
    <w:p w:rsidR="00B17A88" w:rsidRDefault="00B17A88" w:rsidP="00B17A88">
      <w:pPr>
        <w:pStyle w:val="Doc-text2"/>
      </w:pPr>
      <w:r>
        <w:t>-</w:t>
      </w:r>
      <w:r>
        <w:tab/>
        <w:t xml:space="preserve">Apple thinks we should study.  </w:t>
      </w:r>
      <w:proofErr w:type="spellStart"/>
      <w:r>
        <w:t>Tmobile</w:t>
      </w:r>
      <w:proofErr w:type="spellEnd"/>
      <w:r>
        <w:t xml:space="preserve"> thinks repetitions are </w:t>
      </w:r>
      <w:proofErr w:type="gramStart"/>
      <w:r>
        <w:t>absolutely necessary</w:t>
      </w:r>
      <w:proofErr w:type="gramEnd"/>
      <w:r>
        <w:t xml:space="preserve"> and this is important for ATIS requirements. </w:t>
      </w:r>
    </w:p>
    <w:p w:rsidR="00B17A88" w:rsidRDefault="00B17A88" w:rsidP="00B17A88">
      <w:pPr>
        <w:pStyle w:val="Doc-text2"/>
      </w:pPr>
      <w:r>
        <w:t>-</w:t>
      </w:r>
      <w:r>
        <w:tab/>
        <w:t xml:space="preserve">Intel is sympathetic but perhaps we do not have so much time. </w:t>
      </w:r>
    </w:p>
    <w:p w:rsidR="00B17A88" w:rsidRDefault="00B17A88" w:rsidP="00B17A88">
      <w:pPr>
        <w:pStyle w:val="Doc-text2"/>
      </w:pPr>
      <w:r>
        <w:t>=&gt;</w:t>
      </w:r>
      <w:r>
        <w:tab/>
        <w:t xml:space="preserve">Noted </w:t>
      </w:r>
    </w:p>
    <w:p w:rsidR="005F7360" w:rsidRDefault="005F7360" w:rsidP="005F7360">
      <w:pPr>
        <w:pStyle w:val="Doc-text2"/>
        <w:ind w:left="0" w:firstLine="0"/>
      </w:pPr>
    </w:p>
    <w:p w:rsidR="005F7360" w:rsidRPr="00B17A88" w:rsidRDefault="005F7360" w:rsidP="005F7360">
      <w:pPr>
        <w:pStyle w:val="Doc-text2"/>
        <w:ind w:left="0" w:firstLine="0"/>
      </w:pPr>
      <w:r>
        <w:t>Not treated</w:t>
      </w:r>
    </w:p>
    <w:p w:rsidR="00363ABA" w:rsidRPr="00E8594B" w:rsidRDefault="00DC2622" w:rsidP="00107B2B">
      <w:pPr>
        <w:pStyle w:val="Doc-title"/>
      </w:pPr>
      <w:hyperlink r:id="rId157" w:history="1">
        <w:r w:rsidR="00363ABA" w:rsidRPr="00077465">
          <w:rPr>
            <w:rStyle w:val="Hyperlink"/>
          </w:rPr>
          <w:t>R2-1905001</w:t>
        </w:r>
      </w:hyperlink>
      <w:r w:rsidR="00363ABA" w:rsidRPr="00E8594B">
        <w:tab/>
        <w:t>Analysis on UE power consumption in NR</w:t>
      </w:r>
      <w:r w:rsidR="00363ABA" w:rsidRPr="00E8594B">
        <w:tab/>
        <w:t>Samsung</w:t>
      </w:r>
      <w:r w:rsidR="00363ABA" w:rsidRPr="00E8594B">
        <w:tab/>
        <w:t>discussion</w:t>
      </w:r>
      <w:r w:rsidR="00363ABA" w:rsidRPr="00E8594B">
        <w:tab/>
        <w:t>FS_NR_UE_pow_sav</w:t>
      </w:r>
    </w:p>
    <w:p w:rsidR="00363ABA" w:rsidRPr="00E8594B" w:rsidRDefault="00DC2622" w:rsidP="00107B2B">
      <w:pPr>
        <w:pStyle w:val="Doc-title"/>
      </w:pPr>
      <w:hyperlink r:id="rId158" w:history="1">
        <w:r w:rsidR="00363ABA" w:rsidRPr="00077465">
          <w:rPr>
            <w:rStyle w:val="Hyperlink"/>
          </w:rPr>
          <w:t>R2-1905013</w:t>
        </w:r>
      </w:hyperlink>
      <w:r w:rsidR="00363ABA" w:rsidRPr="00E8594B">
        <w:tab/>
        <w:t>RAN2 work for UE power saving in NR</w:t>
      </w:r>
      <w:r w:rsidR="00363ABA" w:rsidRPr="00E8594B">
        <w:tab/>
        <w:t>Samsung</w:t>
      </w:r>
      <w:r w:rsidR="00363ABA" w:rsidRPr="00E8594B">
        <w:tab/>
        <w:t>discussion</w:t>
      </w:r>
      <w:r w:rsidR="00363ABA" w:rsidRPr="00E8594B">
        <w:tab/>
        <w:t>FS_NR_UE_pow_sav</w:t>
      </w:r>
    </w:p>
    <w:p w:rsidR="00BD26B9" w:rsidRPr="00E8594B" w:rsidRDefault="00BD26B9" w:rsidP="00107B2B">
      <w:pPr>
        <w:pStyle w:val="Heading3"/>
      </w:pPr>
      <w:r w:rsidRPr="00E8594B">
        <w:t>11.11.3</w:t>
      </w:r>
      <w:r w:rsidRPr="00E8594B">
        <w:tab/>
        <w:t>Efficient transition from RRC_CONNECTED to RRC_IDLE/RRC_INACTIVE</w:t>
      </w:r>
    </w:p>
    <w:p w:rsidR="00BD26B9" w:rsidRPr="00E8594B" w:rsidRDefault="00BD26B9" w:rsidP="00107B2B">
      <w:pPr>
        <w:pStyle w:val="Comments"/>
      </w:pPr>
      <w:r w:rsidRPr="00E8594B">
        <w:t>Solutions on power efficient transition to Idle/Inactive</w:t>
      </w:r>
    </w:p>
    <w:p w:rsidR="00BD26B9" w:rsidRPr="00E8594B" w:rsidRDefault="00BD26B9" w:rsidP="00107B2B">
      <w:pPr>
        <w:pStyle w:val="Comments"/>
      </w:pPr>
      <w:r w:rsidRPr="00E8594B">
        <w:t>Contributions should focus on aspects/enhancements not discussion in other AIs</w:t>
      </w:r>
    </w:p>
    <w:p w:rsidR="00FE24A9" w:rsidRDefault="00DC2622" w:rsidP="00107B2B">
      <w:pPr>
        <w:pStyle w:val="Doc-title"/>
      </w:pPr>
      <w:hyperlink r:id="rId159" w:history="1">
        <w:r w:rsidR="00FE24A9" w:rsidRPr="00077465">
          <w:rPr>
            <w:rStyle w:val="Hyperlink"/>
          </w:rPr>
          <w:t>R2-1904433</w:t>
        </w:r>
      </w:hyperlink>
      <w:r w:rsidR="00FE24A9" w:rsidRPr="00E8594B">
        <w:tab/>
        <w:t>Efficient RRC state transitions from RRC_CONNECTED to RRC_IDLE or to RRC_INACTIVE</w:t>
      </w:r>
      <w:r w:rsidR="00FE24A9" w:rsidRPr="00E8594B">
        <w:tab/>
        <w:t>Intel Corporation</w:t>
      </w:r>
      <w:r w:rsidR="00FE24A9" w:rsidRPr="00E8594B">
        <w:tab/>
        <w:t>discussion</w:t>
      </w:r>
      <w:r w:rsidR="00FE24A9" w:rsidRPr="00E8594B">
        <w:tab/>
        <w:t>Rel-16</w:t>
      </w:r>
      <w:r w:rsidR="00FE24A9" w:rsidRPr="00E8594B">
        <w:tab/>
        <w:t>FS_NR_UE_pow_sav</w:t>
      </w:r>
    </w:p>
    <w:p w:rsidR="0027431D" w:rsidRDefault="005F7360" w:rsidP="005F7360">
      <w:pPr>
        <w:pStyle w:val="Doc-text2"/>
      </w:pPr>
      <w:r>
        <w:t>=&gt;</w:t>
      </w:r>
      <w:r>
        <w:tab/>
        <w:t>Noted</w:t>
      </w:r>
      <w:bookmarkStart w:id="21" w:name="_Toc644068"/>
      <w:bookmarkStart w:id="22" w:name="_Toc948984"/>
      <w:bookmarkStart w:id="23" w:name="_Toc1004705"/>
      <w:bookmarkStart w:id="24" w:name="_Toc1066275"/>
      <w:bookmarkStart w:id="25" w:name="_Toc1066633"/>
    </w:p>
    <w:bookmarkEnd w:id="21"/>
    <w:bookmarkEnd w:id="22"/>
    <w:bookmarkEnd w:id="23"/>
    <w:bookmarkEnd w:id="24"/>
    <w:bookmarkEnd w:id="25"/>
    <w:p w:rsidR="0027431D" w:rsidRPr="0027431D" w:rsidRDefault="0027431D" w:rsidP="0027431D">
      <w:pPr>
        <w:pStyle w:val="Doc-text2"/>
      </w:pPr>
    </w:p>
    <w:p w:rsidR="00FE24A9" w:rsidRDefault="00DC2622" w:rsidP="00107B2B">
      <w:pPr>
        <w:pStyle w:val="Doc-title"/>
      </w:pPr>
      <w:hyperlink r:id="rId160" w:history="1">
        <w:r w:rsidR="00FE24A9" w:rsidRPr="00077465">
          <w:rPr>
            <w:rStyle w:val="Hyperlink"/>
          </w:rPr>
          <w:t>R2-1903913</w:t>
        </w:r>
      </w:hyperlink>
      <w:r w:rsidR="00FE24A9" w:rsidRPr="00E8594B">
        <w:tab/>
        <w:t>Considerations on UE assisted RRC state transition</w:t>
      </w:r>
      <w:r w:rsidR="00FE24A9" w:rsidRPr="00E8594B">
        <w:tab/>
        <w:t>Xiaomi Communications</w:t>
      </w:r>
      <w:r w:rsidR="00FE24A9" w:rsidRPr="00E8594B">
        <w:tab/>
        <w:t>discussion</w:t>
      </w:r>
    </w:p>
    <w:p w:rsidR="0027431D" w:rsidRDefault="0027431D" w:rsidP="0027431D">
      <w:pPr>
        <w:pStyle w:val="Doc-text2"/>
      </w:pPr>
      <w:r w:rsidRPr="0027431D">
        <w:t>Proposal 1</w:t>
      </w:r>
      <w:r w:rsidRPr="0027431D">
        <w:tab/>
        <w:t>RAN2 should be cautious about introducing UE assisted RRC state transition in NR.</w:t>
      </w:r>
    </w:p>
    <w:p w:rsidR="0027431D" w:rsidRPr="0027431D" w:rsidRDefault="0027431D" w:rsidP="0027431D">
      <w:pPr>
        <w:pStyle w:val="Doc-text2"/>
      </w:pPr>
      <w:r>
        <w:t>=&gt;</w:t>
      </w:r>
      <w:r>
        <w:tab/>
        <w:t>Noted</w:t>
      </w:r>
    </w:p>
    <w:p w:rsidR="00FE24A9" w:rsidRDefault="00FE24A9" w:rsidP="00107B2B">
      <w:pPr>
        <w:pStyle w:val="Doc-title"/>
      </w:pPr>
    </w:p>
    <w:p w:rsidR="0027431D" w:rsidRDefault="0027431D" w:rsidP="0027431D">
      <w:pPr>
        <w:pStyle w:val="Doc-text2"/>
        <w:rPr>
          <w:i/>
        </w:rPr>
      </w:pPr>
      <w:r>
        <w:rPr>
          <w:i/>
        </w:rPr>
        <w:t xml:space="preserve">Discussion </w:t>
      </w:r>
      <w:r w:rsidRPr="0027431D">
        <w:rPr>
          <w:i/>
        </w:rPr>
        <w:t>To enable a mechanism for a UE to indicate to the network its preference of transitioning out of RRC_CONNECTED.</w:t>
      </w:r>
    </w:p>
    <w:p w:rsidR="00D47357" w:rsidRPr="002F5B8C" w:rsidRDefault="00D47357" w:rsidP="000B69B7">
      <w:pPr>
        <w:pStyle w:val="Proposal"/>
        <w:numPr>
          <w:ilvl w:val="1"/>
          <w:numId w:val="8"/>
        </w:numPr>
        <w:rPr>
          <w:i/>
          <w:lang w:val="en-US"/>
        </w:rPr>
      </w:pPr>
      <w:r w:rsidRPr="002F5B8C">
        <w:rPr>
          <w:i/>
        </w:rPr>
        <w:t>To discuss which indication UE could provide to the network considering (1) p</w:t>
      </w:r>
      <w:r w:rsidRPr="002F5B8C">
        <w:rPr>
          <w:i/>
          <w:lang w:val="en-US"/>
        </w:rPr>
        <w:t>reference to operate in a power saving mode (similarly to LTE PPI feature), (2) preference to transition into RRC_INACTIVE or RRC_IDLE, (3) indication of not having data stored in the buffer or foreseen in future and/or (4) indication of having data incoming from other network when operating in Dual Rx/Single Tx.</w:t>
      </w:r>
    </w:p>
    <w:p w:rsidR="00D47357" w:rsidRDefault="00D47357" w:rsidP="00D47357">
      <w:pPr>
        <w:pStyle w:val="Doc-text2"/>
        <w:rPr>
          <w:lang w:val="en-US"/>
        </w:rPr>
      </w:pPr>
      <w:r>
        <w:rPr>
          <w:lang w:val="en-US"/>
        </w:rPr>
        <w:t>-</w:t>
      </w:r>
      <w:r>
        <w:rPr>
          <w:lang w:val="en-US"/>
        </w:rPr>
        <w:tab/>
        <w:t xml:space="preserve">Nokia would prefer the Legacy PPI indication.  Vivo also prefers UE assistance. Intel think that solutions can work </w:t>
      </w:r>
      <w:proofErr w:type="gramStart"/>
      <w:r>
        <w:rPr>
          <w:lang w:val="en-US"/>
        </w:rPr>
        <w:t>together</w:t>
      </w:r>
      <w:proofErr w:type="gramEnd"/>
      <w:r>
        <w:rPr>
          <w:lang w:val="en-US"/>
        </w:rPr>
        <w:t xml:space="preserve"> and the network can benefit to have multiple UE preference indications. </w:t>
      </w:r>
    </w:p>
    <w:p w:rsidR="00D47357" w:rsidRDefault="00D47357" w:rsidP="00D47357">
      <w:pPr>
        <w:pStyle w:val="Doc-text2"/>
        <w:rPr>
          <w:lang w:val="en-US"/>
        </w:rPr>
      </w:pPr>
      <w:r>
        <w:rPr>
          <w:lang w:val="en-US"/>
        </w:rPr>
        <w:t>-</w:t>
      </w:r>
      <w:r>
        <w:rPr>
          <w:lang w:val="en-US"/>
        </w:rPr>
        <w:tab/>
        <w:t>Xiaomi prefers the PPI but indicate that it is not an ideal solution.</w:t>
      </w:r>
    </w:p>
    <w:p w:rsidR="00D47357" w:rsidRDefault="00D47357" w:rsidP="00D47357">
      <w:pPr>
        <w:pStyle w:val="Doc-text2"/>
        <w:rPr>
          <w:lang w:val="en-US"/>
        </w:rPr>
      </w:pPr>
      <w:r>
        <w:rPr>
          <w:lang w:val="en-US"/>
        </w:rPr>
        <w:t>-</w:t>
      </w:r>
      <w:r>
        <w:rPr>
          <w:lang w:val="en-US"/>
        </w:rPr>
        <w:tab/>
        <w:t xml:space="preserve">Qualcomm would prefer to use </w:t>
      </w:r>
      <w:r w:rsidR="00474963">
        <w:rPr>
          <w:lang w:val="en-US"/>
        </w:rPr>
        <w:t xml:space="preserve">LTE’s </w:t>
      </w:r>
      <w:r w:rsidR="001A2253">
        <w:rPr>
          <w:lang w:val="en-US"/>
        </w:rPr>
        <w:t>RAI</w:t>
      </w:r>
    </w:p>
    <w:p w:rsidR="00D47357" w:rsidRDefault="00D47357" w:rsidP="00D47357">
      <w:pPr>
        <w:pStyle w:val="Doc-text2"/>
        <w:rPr>
          <w:lang w:val="en-US"/>
        </w:rPr>
      </w:pPr>
      <w:r>
        <w:rPr>
          <w:lang w:val="en-US"/>
        </w:rPr>
        <w:t>-</w:t>
      </w:r>
      <w:r>
        <w:rPr>
          <w:lang w:val="en-US"/>
        </w:rPr>
        <w:tab/>
        <w:t xml:space="preserve">Huawei thinks we should use the second option to indicate a preference. </w:t>
      </w:r>
    </w:p>
    <w:p w:rsidR="00D47357" w:rsidRDefault="00D47357" w:rsidP="00D47357">
      <w:pPr>
        <w:pStyle w:val="Doc-text2"/>
        <w:rPr>
          <w:lang w:val="en-US"/>
        </w:rPr>
      </w:pPr>
      <w:r>
        <w:rPr>
          <w:lang w:val="en-US"/>
        </w:rPr>
        <w:t>-</w:t>
      </w:r>
      <w:r>
        <w:rPr>
          <w:lang w:val="en-US"/>
        </w:rPr>
        <w:tab/>
        <w:t xml:space="preserve">LG prefers option 3 and asks how option 4 is helpful.  </w:t>
      </w:r>
    </w:p>
    <w:p w:rsidR="00D47357" w:rsidRDefault="00D47357" w:rsidP="00D47357">
      <w:pPr>
        <w:pStyle w:val="Doc-text2"/>
        <w:rPr>
          <w:lang w:val="en-US"/>
        </w:rPr>
      </w:pPr>
      <w:r>
        <w:rPr>
          <w:lang w:val="en-US"/>
        </w:rPr>
        <w:t>-</w:t>
      </w:r>
      <w:r>
        <w:rPr>
          <w:lang w:val="en-US"/>
        </w:rPr>
        <w:tab/>
      </w:r>
      <w:proofErr w:type="spellStart"/>
      <w:r>
        <w:rPr>
          <w:lang w:val="en-US"/>
        </w:rPr>
        <w:t>Mediatek</w:t>
      </w:r>
      <w:proofErr w:type="spellEnd"/>
      <w:r>
        <w:rPr>
          <w:lang w:val="en-US"/>
        </w:rPr>
        <w:t xml:space="preserve"> thinks that there are two options, RAI and BSR and we can use both. </w:t>
      </w:r>
    </w:p>
    <w:p w:rsidR="00D47357" w:rsidRDefault="00D47357" w:rsidP="00D47357">
      <w:pPr>
        <w:pStyle w:val="Doc-text2"/>
        <w:rPr>
          <w:lang w:val="en-US"/>
        </w:rPr>
      </w:pPr>
      <w:r>
        <w:rPr>
          <w:lang w:val="en-US"/>
        </w:rPr>
        <w:t>-</w:t>
      </w:r>
      <w:r>
        <w:rPr>
          <w:lang w:val="en-US"/>
        </w:rPr>
        <w:tab/>
        <w:t>ZTE thinks that we can agree that we have UE assistance as a first step.</w:t>
      </w:r>
    </w:p>
    <w:p w:rsidR="00D47357" w:rsidRDefault="00D47357" w:rsidP="00D47357">
      <w:pPr>
        <w:pStyle w:val="Doc-text2"/>
        <w:rPr>
          <w:lang w:val="en-US"/>
        </w:rPr>
      </w:pPr>
      <w:r>
        <w:rPr>
          <w:lang w:val="en-US"/>
        </w:rPr>
        <w:lastRenderedPageBreak/>
        <w:t>-</w:t>
      </w:r>
      <w:r>
        <w:rPr>
          <w:lang w:val="en-US"/>
        </w:rPr>
        <w:tab/>
        <w:t xml:space="preserve">Apple is concerned that the PPI is not </w:t>
      </w:r>
      <w:proofErr w:type="gramStart"/>
      <w:r>
        <w:rPr>
          <w:lang w:val="en-US"/>
        </w:rPr>
        <w:t>sufficient</w:t>
      </w:r>
      <w:proofErr w:type="gramEnd"/>
      <w:r>
        <w:rPr>
          <w:lang w:val="en-US"/>
        </w:rPr>
        <w:t xml:space="preserve">.  We should give some flexibility to indicate Inactive and Idle. </w:t>
      </w:r>
    </w:p>
    <w:p w:rsidR="00D47357" w:rsidRDefault="00D47357" w:rsidP="00D47357">
      <w:pPr>
        <w:pStyle w:val="Doc-text2"/>
        <w:rPr>
          <w:lang w:val="en-US"/>
        </w:rPr>
      </w:pPr>
      <w:r>
        <w:rPr>
          <w:lang w:val="en-US"/>
        </w:rPr>
        <w:t>-</w:t>
      </w:r>
      <w:r>
        <w:rPr>
          <w:lang w:val="en-US"/>
        </w:rPr>
        <w:tab/>
        <w:t>Ericsson agrees with Apple and we should discuss what information is needed (</w:t>
      </w:r>
      <w:proofErr w:type="spellStart"/>
      <w:r>
        <w:rPr>
          <w:lang w:val="en-US"/>
        </w:rPr>
        <w:t>ie</w:t>
      </w:r>
      <w:proofErr w:type="spellEnd"/>
      <w:r>
        <w:rPr>
          <w:lang w:val="en-US"/>
        </w:rPr>
        <w:t xml:space="preserve">. Release, go to inactive, </w:t>
      </w:r>
      <w:proofErr w:type="spellStart"/>
      <w:r>
        <w:rPr>
          <w:lang w:val="en-US"/>
        </w:rPr>
        <w:t>etc</w:t>
      </w:r>
      <w:proofErr w:type="spellEnd"/>
      <w:r>
        <w:rPr>
          <w:lang w:val="en-US"/>
        </w:rPr>
        <w:t>).</w:t>
      </w:r>
    </w:p>
    <w:p w:rsidR="00D841C5" w:rsidRDefault="00D841C5" w:rsidP="00D841C5">
      <w:pPr>
        <w:pStyle w:val="Doc-text2"/>
        <w:rPr>
          <w:lang w:val="en-US"/>
        </w:rPr>
      </w:pPr>
      <w:r>
        <w:rPr>
          <w:i/>
          <w:lang w:val="en-US"/>
        </w:rPr>
        <w:t>-</w:t>
      </w:r>
      <w:r>
        <w:rPr>
          <w:lang w:val="en-US"/>
        </w:rPr>
        <w:tab/>
        <w:t>Huawei sees benefits for both INACTIVE and IDLE.</w:t>
      </w:r>
    </w:p>
    <w:p w:rsidR="00D47357" w:rsidRDefault="00D47357" w:rsidP="00D47357">
      <w:pPr>
        <w:pStyle w:val="Doc-text2"/>
        <w:rPr>
          <w:lang w:val="en-US"/>
        </w:rPr>
      </w:pPr>
    </w:p>
    <w:p w:rsidR="00676A7B" w:rsidRDefault="00676A7B" w:rsidP="00D47357">
      <w:pPr>
        <w:pStyle w:val="Doc-text2"/>
        <w:rPr>
          <w:i/>
          <w:lang w:val="en-US"/>
        </w:rPr>
      </w:pPr>
      <w:r>
        <w:rPr>
          <w:i/>
          <w:lang w:val="en-US"/>
        </w:rPr>
        <w:t>Discussion on UE autonomous release</w:t>
      </w:r>
      <w:r w:rsidR="00246561">
        <w:rPr>
          <w:i/>
          <w:lang w:val="en-US"/>
        </w:rPr>
        <w:t xml:space="preserve"> to IDLE</w:t>
      </w:r>
    </w:p>
    <w:p w:rsidR="00676A7B" w:rsidRDefault="00676A7B" w:rsidP="00D47357">
      <w:pPr>
        <w:pStyle w:val="Doc-text2"/>
        <w:rPr>
          <w:lang w:val="en-US"/>
        </w:rPr>
      </w:pPr>
      <w:r>
        <w:rPr>
          <w:i/>
          <w:lang w:val="en-US"/>
        </w:rPr>
        <w:t>-</w:t>
      </w:r>
      <w:r>
        <w:rPr>
          <w:i/>
          <w:lang w:val="en-US"/>
        </w:rPr>
        <w:tab/>
      </w:r>
      <w:r>
        <w:rPr>
          <w:lang w:val="en-US"/>
        </w:rPr>
        <w:t>Ericsson</w:t>
      </w:r>
      <w:r w:rsidR="00246561">
        <w:rPr>
          <w:lang w:val="en-US"/>
        </w:rPr>
        <w:t>, CATT, ZTE</w:t>
      </w:r>
      <w:r>
        <w:rPr>
          <w:lang w:val="en-US"/>
        </w:rPr>
        <w:t xml:space="preserve"> and Nokia don’t think this is needed.  Vivo</w:t>
      </w:r>
      <w:r w:rsidR="00246561">
        <w:rPr>
          <w:lang w:val="en-US"/>
        </w:rPr>
        <w:t>, Samsung</w:t>
      </w:r>
      <w:r>
        <w:rPr>
          <w:lang w:val="en-US"/>
        </w:rPr>
        <w:t xml:space="preserve"> and LG </w:t>
      </w:r>
      <w:proofErr w:type="gramStart"/>
      <w:r>
        <w:rPr>
          <w:lang w:val="en-US"/>
        </w:rPr>
        <w:t>thinks</w:t>
      </w:r>
      <w:proofErr w:type="gramEnd"/>
      <w:r>
        <w:rPr>
          <w:lang w:val="en-US"/>
        </w:rPr>
        <w:t xml:space="preserve"> this is useful and if the UE waits it will introduce delays.  </w:t>
      </w:r>
    </w:p>
    <w:p w:rsidR="00246561" w:rsidRDefault="00676A7B" w:rsidP="00246561">
      <w:pPr>
        <w:pStyle w:val="Doc-text2"/>
        <w:rPr>
          <w:lang w:val="en-US"/>
        </w:rPr>
      </w:pPr>
      <w:r>
        <w:rPr>
          <w:i/>
          <w:lang w:val="en-US"/>
        </w:rPr>
        <w:t>-</w:t>
      </w:r>
      <w:r>
        <w:rPr>
          <w:lang w:val="en-US"/>
        </w:rPr>
        <w:tab/>
        <w:t xml:space="preserve">Nokia thinks that it should be up to strict network control whether the UE moves to Inactive or Idle. </w:t>
      </w:r>
      <w:r w:rsidR="00246561">
        <w:rPr>
          <w:lang w:val="en-US"/>
        </w:rPr>
        <w:t xml:space="preserve"> Intel explains that the network is always under control and most companies would just like to add shorter timers.  </w:t>
      </w:r>
    </w:p>
    <w:p w:rsidR="00246561" w:rsidRDefault="00246561" w:rsidP="00246561">
      <w:pPr>
        <w:pStyle w:val="Doc-text2"/>
        <w:rPr>
          <w:lang w:val="en-US"/>
        </w:rPr>
      </w:pPr>
      <w:r>
        <w:rPr>
          <w:i/>
          <w:lang w:val="en-US"/>
        </w:rPr>
        <w:t>-</w:t>
      </w:r>
      <w:r>
        <w:rPr>
          <w:lang w:val="en-US"/>
        </w:rPr>
        <w:tab/>
        <w:t>Apple think we should support it</w:t>
      </w:r>
    </w:p>
    <w:p w:rsidR="00246561" w:rsidRDefault="00246561" w:rsidP="00246561">
      <w:pPr>
        <w:pStyle w:val="Doc-text2"/>
        <w:rPr>
          <w:lang w:val="en-US"/>
        </w:rPr>
      </w:pPr>
      <w:r>
        <w:rPr>
          <w:i/>
          <w:lang w:val="en-US"/>
        </w:rPr>
        <w:t>-</w:t>
      </w:r>
      <w:r>
        <w:rPr>
          <w:lang w:val="en-US"/>
        </w:rPr>
        <w:tab/>
        <w:t>ZTE doesn’t see much gains and we have a lot of other topics to discuss.</w:t>
      </w:r>
    </w:p>
    <w:p w:rsidR="00246561" w:rsidRDefault="00246561" w:rsidP="00246561">
      <w:pPr>
        <w:pStyle w:val="Doc-text2"/>
        <w:rPr>
          <w:lang w:val="en-US"/>
        </w:rPr>
      </w:pPr>
      <w:r>
        <w:rPr>
          <w:lang w:val="en-US"/>
        </w:rPr>
        <w:t>-</w:t>
      </w:r>
      <w:r>
        <w:rPr>
          <w:lang w:val="en-US"/>
        </w:rPr>
        <w:tab/>
        <w:t xml:space="preserve">Ericsson sees problems in Idle mode to support.  </w:t>
      </w:r>
    </w:p>
    <w:p w:rsidR="00246561" w:rsidRDefault="00246561" w:rsidP="00246561">
      <w:pPr>
        <w:pStyle w:val="Doc-text2"/>
        <w:rPr>
          <w:lang w:val="en-US"/>
        </w:rPr>
      </w:pPr>
      <w:r>
        <w:rPr>
          <w:lang w:val="en-US"/>
        </w:rPr>
        <w:t>-</w:t>
      </w:r>
      <w:r>
        <w:rPr>
          <w:lang w:val="en-US"/>
        </w:rPr>
        <w:tab/>
        <w:t xml:space="preserve">CATT if we have UE </w:t>
      </w:r>
      <w:proofErr w:type="gramStart"/>
      <w:r>
        <w:rPr>
          <w:lang w:val="en-US"/>
        </w:rPr>
        <w:t>assistance</w:t>
      </w:r>
      <w:proofErr w:type="gramEnd"/>
      <w:r>
        <w:rPr>
          <w:lang w:val="en-US"/>
        </w:rPr>
        <w:t xml:space="preserve"> we don’t need to support both</w:t>
      </w:r>
    </w:p>
    <w:p w:rsidR="00246561" w:rsidRDefault="00246561" w:rsidP="00246561">
      <w:pPr>
        <w:pStyle w:val="Doc-text2"/>
        <w:rPr>
          <w:lang w:val="en-US"/>
        </w:rPr>
      </w:pPr>
      <w:r>
        <w:rPr>
          <w:lang w:val="en-US"/>
        </w:rPr>
        <w:t>-</w:t>
      </w:r>
      <w:r>
        <w:rPr>
          <w:lang w:val="en-US"/>
        </w:rPr>
        <w:tab/>
      </w:r>
      <w:proofErr w:type="spellStart"/>
      <w:r>
        <w:rPr>
          <w:lang w:val="en-US"/>
        </w:rPr>
        <w:t>Oppo</w:t>
      </w:r>
      <w:proofErr w:type="spellEnd"/>
      <w:r>
        <w:rPr>
          <w:lang w:val="en-US"/>
        </w:rPr>
        <w:t xml:space="preserve"> thinks that we have UE autonomous release in Idle and don’t see why we can’t use for inactive. </w:t>
      </w:r>
      <w:r w:rsidR="00EA5615">
        <w:rPr>
          <w:lang w:val="en-US"/>
        </w:rPr>
        <w:t xml:space="preserve"> Ericsson explains that in Rel-15 the autonomous release is for safety net to avoid RRC state mismatch.  </w:t>
      </w:r>
      <w:proofErr w:type="spellStart"/>
      <w:r w:rsidR="00EA5615">
        <w:rPr>
          <w:lang w:val="en-US"/>
        </w:rPr>
        <w:t>Mediatek</w:t>
      </w:r>
      <w:proofErr w:type="spellEnd"/>
      <w:r w:rsidR="00EA5615">
        <w:rPr>
          <w:lang w:val="en-US"/>
        </w:rPr>
        <w:t xml:space="preserve"> agrees with Ericsson’s explanation.  </w:t>
      </w:r>
      <w:proofErr w:type="spellStart"/>
      <w:r w:rsidR="00EA5615">
        <w:rPr>
          <w:lang w:val="en-US"/>
        </w:rPr>
        <w:t>Mediatek</w:t>
      </w:r>
      <w:proofErr w:type="spellEnd"/>
      <w:r w:rsidR="00EA5615">
        <w:rPr>
          <w:lang w:val="en-US"/>
        </w:rPr>
        <w:t xml:space="preserve"> thinks that what is most important is early release rather than saving signaling. </w:t>
      </w:r>
    </w:p>
    <w:p w:rsidR="00EA5615" w:rsidRPr="00246561" w:rsidRDefault="00EA5615" w:rsidP="00246561">
      <w:pPr>
        <w:pStyle w:val="Doc-text2"/>
        <w:rPr>
          <w:lang w:val="en-US"/>
        </w:rPr>
      </w:pPr>
    </w:p>
    <w:p w:rsidR="00D47357" w:rsidRPr="00D47357" w:rsidRDefault="00D47357" w:rsidP="0027431D">
      <w:pPr>
        <w:pStyle w:val="Doc-text2"/>
        <w:rPr>
          <w:i/>
          <w:lang w:val="en-US"/>
        </w:rPr>
      </w:pPr>
    </w:p>
    <w:p w:rsidR="00D47357" w:rsidRPr="00676A7B" w:rsidRDefault="00D47357" w:rsidP="00676A7B">
      <w:pPr>
        <w:pStyle w:val="Doc-text2"/>
        <w:pBdr>
          <w:top w:val="single" w:sz="4" w:space="1" w:color="auto"/>
          <w:left w:val="single" w:sz="4" w:space="4" w:color="auto"/>
          <w:bottom w:val="single" w:sz="4" w:space="1" w:color="auto"/>
          <w:right w:val="single" w:sz="4" w:space="4" w:color="auto"/>
        </w:pBdr>
        <w:rPr>
          <w:b/>
          <w:i/>
        </w:rPr>
      </w:pPr>
      <w:r w:rsidRPr="00676A7B">
        <w:rPr>
          <w:b/>
          <w:i/>
        </w:rPr>
        <w:t>Agreements</w:t>
      </w:r>
    </w:p>
    <w:p w:rsidR="0027431D" w:rsidRDefault="002F5B8C" w:rsidP="00676A7B">
      <w:pPr>
        <w:pStyle w:val="Doc-text2"/>
        <w:pBdr>
          <w:top w:val="single" w:sz="4" w:space="1" w:color="auto"/>
          <w:left w:val="single" w:sz="4" w:space="4" w:color="auto"/>
          <w:bottom w:val="single" w:sz="4" w:space="1" w:color="auto"/>
          <w:right w:val="single" w:sz="4" w:space="4" w:color="auto"/>
        </w:pBdr>
      </w:pPr>
      <w:r>
        <w:t>1.</w:t>
      </w:r>
      <w:r w:rsidR="00D47357" w:rsidRPr="00676A7B">
        <w:tab/>
        <w:t xml:space="preserve">Enable a mechanism for a UE to indicate to the network its preference of transitioning out of RRC_CONNECTED.  FFS what UE assistance and </w:t>
      </w:r>
      <w:r w:rsidR="00676A7B">
        <w:t xml:space="preserve">for </w:t>
      </w:r>
      <w:r w:rsidR="00D47357" w:rsidRPr="00676A7B">
        <w:t xml:space="preserve">what scenario.  The UE assistance email rapporteur will cover this in the email discussion.  </w:t>
      </w:r>
    </w:p>
    <w:p w:rsidR="00EA5615" w:rsidRPr="00676A7B" w:rsidRDefault="002F5B8C" w:rsidP="00676A7B">
      <w:pPr>
        <w:pStyle w:val="Doc-text2"/>
        <w:pBdr>
          <w:top w:val="single" w:sz="4" w:space="1" w:color="auto"/>
          <w:left w:val="single" w:sz="4" w:space="4" w:color="auto"/>
          <w:bottom w:val="single" w:sz="4" w:space="1" w:color="auto"/>
          <w:right w:val="single" w:sz="4" w:space="4" w:color="auto"/>
        </w:pBdr>
      </w:pPr>
      <w:r>
        <w:t>2.</w:t>
      </w:r>
      <w:r w:rsidR="00EA5615">
        <w:tab/>
        <w:t xml:space="preserve">No consensus on UE autonomous transitions </w:t>
      </w:r>
    </w:p>
    <w:p w:rsidR="0027431D" w:rsidRDefault="0027431D" w:rsidP="005F7360">
      <w:pPr>
        <w:pStyle w:val="Doc-text2"/>
        <w:ind w:left="0" w:firstLine="0"/>
        <w:rPr>
          <w:i/>
        </w:rPr>
      </w:pPr>
    </w:p>
    <w:p w:rsidR="005F7360" w:rsidRPr="005F7360" w:rsidRDefault="005F7360" w:rsidP="005F7360">
      <w:pPr>
        <w:pStyle w:val="Doc-text2"/>
        <w:ind w:left="0" w:firstLine="0"/>
      </w:pPr>
      <w:r>
        <w:t>Not treated</w:t>
      </w:r>
    </w:p>
    <w:p w:rsidR="00363ABA" w:rsidRPr="00E8594B" w:rsidRDefault="00DC2622" w:rsidP="00107B2B">
      <w:pPr>
        <w:pStyle w:val="Doc-title"/>
      </w:pPr>
      <w:hyperlink r:id="rId161" w:history="1">
        <w:r w:rsidR="00363ABA" w:rsidRPr="00077465">
          <w:rPr>
            <w:rStyle w:val="Hyperlink"/>
          </w:rPr>
          <w:t>R2-1903046</w:t>
        </w:r>
      </w:hyperlink>
      <w:r w:rsidR="00363ABA" w:rsidRPr="00E8594B">
        <w:tab/>
        <w:t>Fast transition to RRC Idle or Inactive mode</w:t>
      </w:r>
      <w:r w:rsidR="00363ABA" w:rsidRPr="00E8594B">
        <w:tab/>
        <w:t>Qualcomm Inc</w:t>
      </w:r>
      <w:r w:rsidR="00363ABA" w:rsidRPr="00E8594B">
        <w:tab/>
        <w:t>discussion</w:t>
      </w:r>
      <w:r w:rsidR="00363ABA" w:rsidRPr="00E8594B">
        <w:tab/>
        <w:t>Rel-16</w:t>
      </w:r>
      <w:r w:rsidR="00363ABA" w:rsidRPr="00E8594B">
        <w:tab/>
      </w:r>
      <w:hyperlink r:id="rId162" w:history="1">
        <w:r w:rsidR="00363ABA" w:rsidRPr="00077465">
          <w:rPr>
            <w:rStyle w:val="Hyperlink"/>
          </w:rPr>
          <w:t>R2-1901768</w:t>
        </w:r>
      </w:hyperlink>
    </w:p>
    <w:p w:rsidR="00363ABA" w:rsidRPr="00E8594B" w:rsidRDefault="00DC2622" w:rsidP="00107B2B">
      <w:pPr>
        <w:pStyle w:val="Doc-title"/>
      </w:pPr>
      <w:hyperlink r:id="rId163" w:history="1">
        <w:r w:rsidR="00363ABA" w:rsidRPr="00077465">
          <w:rPr>
            <w:rStyle w:val="Hyperlink"/>
          </w:rPr>
          <w:t>R2-1903119</w:t>
        </w:r>
      </w:hyperlink>
      <w:r w:rsidR="00363ABA" w:rsidRPr="00E8594B">
        <w:tab/>
        <w:t>Efficient Transition from RRC_CONNECTED to RRC_IDLE/RRC_INACTIVE</w:t>
      </w:r>
      <w:r w:rsidR="00363ABA" w:rsidRPr="00E8594B">
        <w:tab/>
        <w:t>CATT</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64" w:history="1">
        <w:r w:rsidR="00363ABA" w:rsidRPr="00077465">
          <w:rPr>
            <w:rStyle w:val="Hyperlink"/>
          </w:rPr>
          <w:t>R2-1903198</w:t>
        </w:r>
      </w:hyperlink>
      <w:r w:rsidR="00363ABA" w:rsidRPr="00E8594B">
        <w:tab/>
        <w:t>Efficient transition from RRC_CONNECTED to RRC_IDLE RRC_INACTIVE</w:t>
      </w:r>
      <w:r w:rsidR="00363ABA" w:rsidRPr="00E8594B">
        <w:tab/>
        <w:t>vivo</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65" w:history="1">
        <w:r w:rsidR="00363ABA" w:rsidRPr="00077465">
          <w:rPr>
            <w:rStyle w:val="Hyperlink"/>
          </w:rPr>
          <w:t>R2-1903606</w:t>
        </w:r>
      </w:hyperlink>
      <w:r w:rsidR="00363ABA" w:rsidRPr="00E8594B">
        <w:tab/>
        <w:t>UE Assisted RRC State Transition</w:t>
      </w:r>
      <w:r w:rsidR="00363ABA" w:rsidRPr="00E8594B">
        <w:tab/>
        <w:t>Apple</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66" w:history="1">
        <w:r w:rsidR="00363ABA" w:rsidRPr="00077465">
          <w:rPr>
            <w:rStyle w:val="Hyperlink"/>
          </w:rPr>
          <w:t>R2-1903620</w:t>
        </w:r>
      </w:hyperlink>
      <w:r w:rsidR="00363ABA" w:rsidRPr="00E8594B">
        <w:tab/>
        <w:t>Efficient transition from RRC_CONNECTED to RRC_IDLE or RRC_INACTIVE</w:t>
      </w:r>
      <w:r w:rsidR="00363ABA" w:rsidRPr="00E8594B">
        <w:tab/>
        <w:t>ZTE corporation, Sanechips</w:t>
      </w:r>
      <w:r w:rsidR="00363ABA" w:rsidRPr="00E8594B">
        <w:tab/>
        <w:t>discussion</w:t>
      </w:r>
      <w:r w:rsidR="00363ABA" w:rsidRPr="00E8594B">
        <w:tab/>
        <w:t>Rel-16</w:t>
      </w:r>
      <w:r w:rsidR="00363ABA" w:rsidRPr="00E8594B">
        <w:tab/>
        <w:t>FS_NR_UE_pow_sav</w:t>
      </w:r>
      <w:r w:rsidR="00363ABA" w:rsidRPr="00E8594B">
        <w:tab/>
      </w:r>
      <w:hyperlink r:id="rId167" w:history="1">
        <w:r w:rsidR="00363ABA" w:rsidRPr="00077465">
          <w:rPr>
            <w:rStyle w:val="Hyperlink"/>
          </w:rPr>
          <w:t>R2-1900621</w:t>
        </w:r>
      </w:hyperlink>
    </w:p>
    <w:p w:rsidR="00363ABA" w:rsidRPr="00E8594B" w:rsidRDefault="00DC2622" w:rsidP="00107B2B">
      <w:pPr>
        <w:pStyle w:val="Doc-title"/>
      </w:pPr>
      <w:hyperlink r:id="rId168" w:history="1">
        <w:r w:rsidR="00363ABA" w:rsidRPr="00077465">
          <w:rPr>
            <w:rStyle w:val="Hyperlink"/>
          </w:rPr>
          <w:t>R2-1903621</w:t>
        </w:r>
      </w:hyperlink>
      <w:r w:rsidR="00363ABA" w:rsidRPr="00E8594B">
        <w:tab/>
        <w:t>Efficient transition from RRC_INACTIVE to RRC_IDLE</w:t>
      </w:r>
      <w:r w:rsidR="00363ABA" w:rsidRPr="00E8594B">
        <w:tab/>
        <w:t>ZTE corporation, Sanechips</w:t>
      </w:r>
      <w:r w:rsidR="00363ABA" w:rsidRPr="00E8594B">
        <w:tab/>
        <w:t>discussion</w:t>
      </w:r>
      <w:r w:rsidR="00363ABA" w:rsidRPr="00E8594B">
        <w:tab/>
        <w:t>Rel-16</w:t>
      </w:r>
      <w:r w:rsidR="00363ABA" w:rsidRPr="00E8594B">
        <w:tab/>
        <w:t>FS_NR_UE_pow_sav</w:t>
      </w:r>
      <w:r w:rsidR="00363ABA" w:rsidRPr="00E8594B">
        <w:tab/>
      </w:r>
      <w:hyperlink r:id="rId169" w:history="1">
        <w:r w:rsidR="00363ABA" w:rsidRPr="00077465">
          <w:rPr>
            <w:rStyle w:val="Hyperlink"/>
          </w:rPr>
          <w:t>R2-1900622</w:t>
        </w:r>
      </w:hyperlink>
    </w:p>
    <w:p w:rsidR="00363ABA" w:rsidRPr="00E8594B" w:rsidRDefault="00DC2622" w:rsidP="00107B2B">
      <w:pPr>
        <w:pStyle w:val="Doc-title"/>
      </w:pPr>
      <w:hyperlink r:id="rId170" w:history="1">
        <w:r w:rsidR="00363ABA" w:rsidRPr="00077465">
          <w:rPr>
            <w:rStyle w:val="Hyperlink"/>
          </w:rPr>
          <w:t>R2-1903726</w:t>
        </w:r>
      </w:hyperlink>
      <w:r w:rsidR="00363ABA" w:rsidRPr="00E8594B">
        <w:tab/>
        <w:t>UE-requested connection release for power saving</w:t>
      </w:r>
      <w:r w:rsidR="00363ABA" w:rsidRPr="00E8594B">
        <w:tab/>
        <w:t>OPPO</w:t>
      </w:r>
      <w:r w:rsidR="00363ABA" w:rsidRPr="00E8594B">
        <w:tab/>
        <w:t>discussion</w:t>
      </w:r>
      <w:r w:rsidR="00363ABA" w:rsidRPr="00E8594B">
        <w:tab/>
        <w:t>Rel-16</w:t>
      </w:r>
      <w:r w:rsidR="00363ABA" w:rsidRPr="00E8594B">
        <w:tab/>
        <w:t>FS_NR_UE_pow_sav</w:t>
      </w:r>
      <w:r w:rsidR="00363ABA" w:rsidRPr="00E8594B">
        <w:tab/>
      </w:r>
      <w:hyperlink r:id="rId171" w:history="1">
        <w:r w:rsidR="00363ABA" w:rsidRPr="00077465">
          <w:rPr>
            <w:rStyle w:val="Hyperlink"/>
          </w:rPr>
          <w:t>R2-1901057</w:t>
        </w:r>
      </w:hyperlink>
    </w:p>
    <w:p w:rsidR="00363ABA" w:rsidRPr="00E8594B" w:rsidRDefault="00DC2622" w:rsidP="00107B2B">
      <w:pPr>
        <w:pStyle w:val="Doc-title"/>
      </w:pPr>
      <w:hyperlink r:id="rId172" w:history="1">
        <w:r w:rsidR="00363ABA" w:rsidRPr="00077465">
          <w:rPr>
            <w:rStyle w:val="Hyperlink"/>
          </w:rPr>
          <w:t>R2-1903735</w:t>
        </w:r>
      </w:hyperlink>
      <w:r w:rsidR="00363ABA" w:rsidRPr="00E8594B">
        <w:tab/>
        <w:t>Initial consideration of efficient transition to RRC IDLE and RRC INACTIVE</w:t>
      </w:r>
      <w:r w:rsidR="00363ABA" w:rsidRPr="00E8594B">
        <w:tab/>
        <w:t>Kyocera</w:t>
      </w:r>
      <w:r w:rsidR="00363ABA" w:rsidRPr="00E8594B">
        <w:tab/>
        <w:t>discussion</w:t>
      </w:r>
    </w:p>
    <w:p w:rsidR="00363ABA" w:rsidRPr="00E8594B" w:rsidRDefault="00DC2622" w:rsidP="00107B2B">
      <w:pPr>
        <w:pStyle w:val="Doc-title"/>
      </w:pPr>
      <w:hyperlink r:id="rId173" w:history="1">
        <w:r w:rsidR="00363ABA" w:rsidRPr="00077465">
          <w:rPr>
            <w:rStyle w:val="Hyperlink"/>
          </w:rPr>
          <w:t>R2-1904145</w:t>
        </w:r>
      </w:hyperlink>
      <w:r w:rsidR="00363ABA" w:rsidRPr="00E8594B">
        <w:tab/>
        <w:t>Efficient transition to Idle and Inactive mode</w:t>
      </w:r>
      <w:r w:rsidR="00363ABA" w:rsidRPr="00E8594B">
        <w:tab/>
        <w:t>Ericsson</w:t>
      </w:r>
      <w:r w:rsidR="00363ABA" w:rsidRPr="00E8594B">
        <w:tab/>
        <w:t>discussion</w:t>
      </w:r>
      <w:r w:rsidR="00363ABA" w:rsidRPr="00E8594B">
        <w:tab/>
        <w:t>Rel-16</w:t>
      </w:r>
      <w:r w:rsidR="00363ABA" w:rsidRPr="00E8594B">
        <w:tab/>
        <w:t>FS_NR_UE_pow_sav</w:t>
      </w:r>
      <w:r w:rsidR="00363ABA" w:rsidRPr="00E8594B">
        <w:tab/>
      </w:r>
      <w:hyperlink r:id="rId174" w:history="1">
        <w:r w:rsidR="00363ABA" w:rsidRPr="00077465">
          <w:rPr>
            <w:rStyle w:val="Hyperlink"/>
          </w:rPr>
          <w:t>R2-1901271</w:t>
        </w:r>
      </w:hyperlink>
    </w:p>
    <w:p w:rsidR="00363ABA" w:rsidRPr="00E8594B" w:rsidRDefault="00DC2622" w:rsidP="00107B2B">
      <w:pPr>
        <w:pStyle w:val="Doc-title"/>
      </w:pPr>
      <w:hyperlink r:id="rId175" w:history="1">
        <w:r w:rsidR="00363ABA" w:rsidRPr="00077465">
          <w:rPr>
            <w:rStyle w:val="Hyperlink"/>
          </w:rPr>
          <w:t>R2-1904154</w:t>
        </w:r>
      </w:hyperlink>
      <w:r w:rsidR="00363ABA" w:rsidRPr="00E8594B">
        <w:tab/>
        <w:t>RRC_INACTIVE battery consumption improvements in spotty NR coverage</w:t>
      </w:r>
      <w:r w:rsidR="00363ABA" w:rsidRPr="00E8594B">
        <w:tab/>
        <w:t>Ericsson</w:t>
      </w:r>
      <w:r w:rsidR="00363ABA" w:rsidRPr="00E8594B">
        <w:tab/>
        <w:t>discussion</w:t>
      </w:r>
      <w:r w:rsidR="00363ABA" w:rsidRPr="00E8594B">
        <w:tab/>
        <w:t>Rel-16</w:t>
      </w:r>
      <w:r w:rsidR="00363ABA" w:rsidRPr="00E8594B">
        <w:tab/>
        <w:t>FS_NR_UE_pow_sav</w:t>
      </w:r>
      <w:r w:rsidR="00363ABA" w:rsidRPr="00E8594B">
        <w:tab/>
      </w:r>
      <w:hyperlink r:id="rId176" w:history="1">
        <w:r w:rsidR="00363ABA" w:rsidRPr="00077465">
          <w:rPr>
            <w:rStyle w:val="Hyperlink"/>
          </w:rPr>
          <w:t>R2-1901278</w:t>
        </w:r>
      </w:hyperlink>
    </w:p>
    <w:p w:rsidR="00363ABA" w:rsidRPr="00E8594B" w:rsidRDefault="00DC2622" w:rsidP="00107B2B">
      <w:pPr>
        <w:pStyle w:val="Doc-title"/>
      </w:pPr>
      <w:hyperlink r:id="rId177" w:history="1">
        <w:r w:rsidR="00363ABA" w:rsidRPr="00077465">
          <w:rPr>
            <w:rStyle w:val="Hyperlink"/>
          </w:rPr>
          <w:t>R2-1904311</w:t>
        </w:r>
      </w:hyperlink>
      <w:r w:rsidR="00363ABA" w:rsidRPr="00E8594B">
        <w:tab/>
        <w:t>RRC connection management and state transitions</w:t>
      </w:r>
      <w:r w:rsidR="00363ABA" w:rsidRPr="00E8594B">
        <w:tab/>
        <w:t>Nokia, Nokia Shanghai Bell</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78" w:history="1">
        <w:r w:rsidR="00363ABA" w:rsidRPr="00077465">
          <w:rPr>
            <w:rStyle w:val="Hyperlink"/>
          </w:rPr>
          <w:t>R2-1904893</w:t>
        </w:r>
      </w:hyperlink>
      <w:r w:rsidR="00363ABA" w:rsidRPr="00E8594B">
        <w:tab/>
        <w:t>Quick transition to RRC_INACTIVE</w:t>
      </w:r>
      <w:r w:rsidR="00363ABA" w:rsidRPr="00E8594B">
        <w:tab/>
        <w:t>LG Electronics Inc.</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79" w:history="1">
        <w:r w:rsidR="00363ABA" w:rsidRPr="00077465">
          <w:rPr>
            <w:rStyle w:val="Hyperlink"/>
          </w:rPr>
          <w:t>R2-1904914</w:t>
        </w:r>
      </w:hyperlink>
      <w:r w:rsidR="00363ABA" w:rsidRPr="00E8594B">
        <w:tab/>
        <w:t>Efficient Transition to IDLE/INACTIVE</w:t>
      </w:r>
      <w:r w:rsidR="00363ABA" w:rsidRPr="00E8594B">
        <w:tab/>
        <w:t>Samsung</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80" w:history="1">
        <w:r w:rsidR="00363ABA" w:rsidRPr="00077465">
          <w:rPr>
            <w:rStyle w:val="Hyperlink"/>
          </w:rPr>
          <w:t>R2-1904965</w:t>
        </w:r>
      </w:hyperlink>
      <w:r w:rsidR="00363ABA" w:rsidRPr="00E8594B">
        <w:tab/>
        <w:t>Discussion on efficient RRC state transition</w:t>
      </w:r>
      <w:r w:rsidR="00363ABA" w:rsidRPr="00E8594B">
        <w:tab/>
        <w:t>Huawei, HiSilicon</w:t>
      </w:r>
      <w:r w:rsidR="00363ABA" w:rsidRPr="00E8594B">
        <w:tab/>
        <w:t>discussion</w:t>
      </w:r>
      <w:r w:rsidR="00363ABA" w:rsidRPr="00E8594B">
        <w:tab/>
        <w:t>Rel-16</w:t>
      </w:r>
      <w:r w:rsidR="00363ABA" w:rsidRPr="00E8594B">
        <w:tab/>
        <w:t>FS_NR_UE_pow_sav</w:t>
      </w:r>
    </w:p>
    <w:p w:rsidR="00BD26B9" w:rsidRPr="00E8594B" w:rsidRDefault="00BD26B9" w:rsidP="00107B2B">
      <w:pPr>
        <w:pStyle w:val="Heading3"/>
      </w:pPr>
      <w:r w:rsidRPr="00E8594B">
        <w:lastRenderedPageBreak/>
        <w:t>11.11.4</w:t>
      </w:r>
      <w:r w:rsidRPr="00E8594B">
        <w:tab/>
        <w:t>Power saving in RRC_CONNECTED</w:t>
      </w:r>
    </w:p>
    <w:p w:rsidR="00BD26B9" w:rsidRPr="00E8594B" w:rsidRDefault="00BD26B9" w:rsidP="00107B2B">
      <w:pPr>
        <w:pStyle w:val="Comments"/>
      </w:pPr>
      <w:r w:rsidRPr="00E8594B">
        <w:t>NOTE: UE assistance should be discussed in the context of the different schemes/features being proposed</w:t>
      </w:r>
    </w:p>
    <w:p w:rsidR="00363ABA" w:rsidRDefault="00DC2622" w:rsidP="00107B2B">
      <w:pPr>
        <w:pStyle w:val="Doc-title"/>
      </w:pPr>
      <w:hyperlink r:id="rId181" w:history="1">
        <w:r w:rsidR="00363ABA" w:rsidRPr="00077465">
          <w:rPr>
            <w:rStyle w:val="Hyperlink"/>
          </w:rPr>
          <w:t>R2-1904213</w:t>
        </w:r>
      </w:hyperlink>
      <w:r w:rsidR="00363ABA" w:rsidRPr="00E8594B">
        <w:tab/>
        <w:t>Power Saving techniques, UE assistance information</w:t>
      </w:r>
      <w:r w:rsidR="00363ABA" w:rsidRPr="00E8594B">
        <w:tab/>
        <w:t>Sony</w:t>
      </w:r>
      <w:r w:rsidR="00363ABA" w:rsidRPr="00E8594B">
        <w:tab/>
        <w:t>discussion</w:t>
      </w:r>
      <w:r w:rsidR="00363ABA" w:rsidRPr="00E8594B">
        <w:tab/>
        <w:t>Rel-16</w:t>
      </w:r>
      <w:r w:rsidR="00363ABA" w:rsidRPr="00E8594B">
        <w:tab/>
        <w:t>FS_NR_UE_pow_sav</w:t>
      </w:r>
    </w:p>
    <w:p w:rsidR="005F7360" w:rsidRPr="005F7360" w:rsidRDefault="005F7360" w:rsidP="005F7360">
      <w:pPr>
        <w:pStyle w:val="Doc-text2"/>
      </w:pPr>
      <w:r>
        <w:t>=&gt;</w:t>
      </w:r>
      <w:r>
        <w:tab/>
        <w:t>Not treated</w:t>
      </w:r>
    </w:p>
    <w:p w:rsidR="00BD26B9" w:rsidRPr="00E8594B" w:rsidRDefault="00BD26B9" w:rsidP="00107B2B">
      <w:pPr>
        <w:pStyle w:val="Heading4"/>
      </w:pPr>
      <w:r w:rsidRPr="00E8594B">
        <w:t>11.11.4.1</w:t>
      </w:r>
      <w:r w:rsidRPr="00E8594B">
        <w:tab/>
        <w:t xml:space="preserve">PDCCH-based power saving signals/channel </w:t>
      </w:r>
    </w:p>
    <w:p w:rsidR="00BD26B9" w:rsidRPr="00E8594B" w:rsidRDefault="00BD26B9" w:rsidP="00107B2B">
      <w:pPr>
        <w:pStyle w:val="Comments"/>
      </w:pPr>
      <w:r w:rsidRPr="00E8594B">
        <w:t>Study the RAN2 impact of RAN1 wake up power saving signal/channel  linked to c-DRX</w:t>
      </w:r>
    </w:p>
    <w:p w:rsidR="00363ABA" w:rsidRDefault="00DC2622" w:rsidP="00107B2B">
      <w:pPr>
        <w:pStyle w:val="Doc-title"/>
      </w:pPr>
      <w:hyperlink r:id="rId182" w:history="1">
        <w:r w:rsidR="00363ABA" w:rsidRPr="00077465">
          <w:rPr>
            <w:rStyle w:val="Hyperlink"/>
          </w:rPr>
          <w:t>R2-1903047</w:t>
        </w:r>
      </w:hyperlink>
      <w:r w:rsidR="00363ABA" w:rsidRPr="00E8594B">
        <w:tab/>
        <w:t>Wakeup signaling and its impact on RAN2 procedures</w:t>
      </w:r>
      <w:r w:rsidR="00363ABA" w:rsidRPr="00E8594B">
        <w:tab/>
        <w:t>Qualcomm Inc</w:t>
      </w:r>
      <w:r w:rsidR="00363ABA" w:rsidRPr="00E8594B">
        <w:tab/>
        <w:t>discussion</w:t>
      </w:r>
      <w:r w:rsidR="00363ABA" w:rsidRPr="00E8594B">
        <w:tab/>
        <w:t>Rel-16</w:t>
      </w:r>
    </w:p>
    <w:p w:rsidR="00D552AB" w:rsidRPr="005F7360" w:rsidRDefault="00FB269F" w:rsidP="005F7360">
      <w:pPr>
        <w:pStyle w:val="Doc-text2"/>
      </w:pPr>
      <w:r>
        <w:t>=&gt;</w:t>
      </w:r>
      <w:r>
        <w:tab/>
        <w:t>Noted</w:t>
      </w:r>
    </w:p>
    <w:p w:rsidR="00D552AB" w:rsidRPr="00D552AB" w:rsidRDefault="00D552AB" w:rsidP="004C26E8">
      <w:pPr>
        <w:pStyle w:val="Doc-text2"/>
      </w:pPr>
    </w:p>
    <w:p w:rsidR="00425153" w:rsidRDefault="00DC2622" w:rsidP="00107B2B">
      <w:pPr>
        <w:pStyle w:val="Doc-title"/>
      </w:pPr>
      <w:hyperlink r:id="rId183" w:history="1">
        <w:r w:rsidR="00425153" w:rsidRPr="00077465">
          <w:rPr>
            <w:rStyle w:val="Hyperlink"/>
          </w:rPr>
          <w:t>R2-1904418</w:t>
        </w:r>
      </w:hyperlink>
      <w:r w:rsidR="00425153" w:rsidRPr="00E8594B">
        <w:tab/>
        <w:t>DRX enhancements for power saving</w:t>
      </w:r>
      <w:r w:rsidR="00425153" w:rsidRPr="00E8594B">
        <w:tab/>
        <w:t>MediaTek Inc.</w:t>
      </w:r>
      <w:r w:rsidR="00425153" w:rsidRPr="00E8594B">
        <w:tab/>
        <w:t>discussion</w:t>
      </w:r>
      <w:r w:rsidR="00425153" w:rsidRPr="00E8594B">
        <w:tab/>
        <w:t>Rel-16</w:t>
      </w:r>
      <w:r w:rsidR="00425153" w:rsidRPr="00E8594B">
        <w:tab/>
        <w:t>FS_NR_UE_pow_sav</w:t>
      </w:r>
      <w:r w:rsidR="00425153" w:rsidRPr="00E8594B">
        <w:tab/>
      </w:r>
      <w:hyperlink r:id="rId184" w:history="1">
        <w:r w:rsidR="00425153" w:rsidRPr="00077465">
          <w:rPr>
            <w:rStyle w:val="Hyperlink"/>
          </w:rPr>
          <w:t>R2-1901077</w:t>
        </w:r>
      </w:hyperlink>
    </w:p>
    <w:p w:rsidR="004C26E8" w:rsidRPr="00FB269F" w:rsidRDefault="00FB269F" w:rsidP="00D552AB">
      <w:pPr>
        <w:pStyle w:val="Doc-text2"/>
        <w:rPr>
          <w:lang w:val="en-US"/>
        </w:rPr>
      </w:pPr>
      <w:r>
        <w:rPr>
          <w:i/>
          <w:lang w:val="en-US"/>
        </w:rPr>
        <w:t>=</w:t>
      </w:r>
      <w:r>
        <w:rPr>
          <w:lang w:val="en-US"/>
        </w:rPr>
        <w:t>&gt;</w:t>
      </w:r>
      <w:r>
        <w:rPr>
          <w:lang w:val="en-US"/>
        </w:rPr>
        <w:tab/>
        <w:t>Noted</w:t>
      </w:r>
    </w:p>
    <w:p w:rsidR="00425153" w:rsidRPr="00E8594B" w:rsidRDefault="00DC2622" w:rsidP="00107B2B">
      <w:pPr>
        <w:pStyle w:val="Doc-title"/>
      </w:pPr>
      <w:hyperlink r:id="rId185" w:history="1">
        <w:r w:rsidR="00425153" w:rsidRPr="00077465">
          <w:rPr>
            <w:rStyle w:val="Hyperlink"/>
          </w:rPr>
          <w:t>R2-1903869</w:t>
        </w:r>
      </w:hyperlink>
      <w:r w:rsidR="00425153" w:rsidRPr="00E8594B">
        <w:tab/>
        <w:t>Considerations on UE power saving for C-DRX</w:t>
      </w:r>
      <w:r w:rsidR="00425153" w:rsidRPr="00E8594B">
        <w:tab/>
        <w:t>Xiaomi Communications</w:t>
      </w:r>
      <w:r w:rsidR="00425153" w:rsidRPr="00E8594B">
        <w:tab/>
        <w:t>discussion</w:t>
      </w:r>
      <w:r w:rsidR="00425153" w:rsidRPr="00E8594B">
        <w:tab/>
        <w:t>Rel-16</w:t>
      </w:r>
    </w:p>
    <w:p w:rsidR="00425153" w:rsidRDefault="00425153" w:rsidP="00107B2B">
      <w:pPr>
        <w:pStyle w:val="Doc-text2"/>
      </w:pPr>
      <w:r w:rsidRPr="00E8594B">
        <w:t>Moved from 11.11.4</w:t>
      </w:r>
    </w:p>
    <w:p w:rsidR="00D552AB" w:rsidRPr="00FB269F" w:rsidRDefault="00FB269F" w:rsidP="00D552AB">
      <w:pPr>
        <w:pStyle w:val="Doc-text2"/>
      </w:pPr>
      <w:r>
        <w:rPr>
          <w:i/>
        </w:rPr>
        <w:t>=&gt;</w:t>
      </w:r>
      <w:r>
        <w:rPr>
          <w:i/>
        </w:rPr>
        <w:tab/>
      </w:r>
      <w:r>
        <w:t>Noted</w:t>
      </w:r>
    </w:p>
    <w:p w:rsidR="00D552AB" w:rsidRPr="00D552AB" w:rsidRDefault="00D552AB" w:rsidP="00D552AB">
      <w:pPr>
        <w:pStyle w:val="Doc-text2"/>
        <w:rPr>
          <w:i/>
        </w:rPr>
      </w:pPr>
    </w:p>
    <w:p w:rsidR="00DE7686" w:rsidRDefault="00DC2622" w:rsidP="00107B2B">
      <w:pPr>
        <w:pStyle w:val="Doc-title"/>
      </w:pPr>
      <w:hyperlink r:id="rId186" w:history="1">
        <w:r w:rsidR="00DE7686" w:rsidRPr="00077465">
          <w:rPr>
            <w:rStyle w:val="Hyperlink"/>
          </w:rPr>
          <w:t>R2-1904966</w:t>
        </w:r>
      </w:hyperlink>
      <w:r w:rsidR="00DE7686" w:rsidRPr="00E8594B">
        <w:tab/>
        <w:t>Impact of PDCCH-based power saving signal/channel to the C-DRX</w:t>
      </w:r>
      <w:r w:rsidR="00DE7686" w:rsidRPr="00E8594B">
        <w:tab/>
        <w:t>Huawei, HiSilicon</w:t>
      </w:r>
      <w:r w:rsidR="00DE7686" w:rsidRPr="00E8594B">
        <w:tab/>
        <w:t>discussion</w:t>
      </w:r>
      <w:r w:rsidR="00DE7686" w:rsidRPr="00E8594B">
        <w:tab/>
        <w:t>Rel-16</w:t>
      </w:r>
      <w:r w:rsidR="00DE7686" w:rsidRPr="00E8594B">
        <w:tab/>
        <w:t>FS_NR_UE_pow_sav</w:t>
      </w:r>
    </w:p>
    <w:p w:rsidR="005F7360" w:rsidRPr="005F7360" w:rsidRDefault="005F7360" w:rsidP="005F7360">
      <w:pPr>
        <w:pStyle w:val="Doc-text2"/>
      </w:pPr>
      <w:r>
        <w:t>=&gt;</w:t>
      </w:r>
      <w:r>
        <w:tab/>
        <w:t>Noted</w:t>
      </w:r>
    </w:p>
    <w:p w:rsidR="00425153" w:rsidRDefault="00425153" w:rsidP="00107B2B">
      <w:pPr>
        <w:pStyle w:val="Doc-text2"/>
      </w:pPr>
    </w:p>
    <w:p w:rsidR="004C26E8" w:rsidRDefault="004C26E8" w:rsidP="00107B2B">
      <w:pPr>
        <w:pStyle w:val="Doc-text2"/>
      </w:pPr>
      <w:r>
        <w:t xml:space="preserve">Discussion </w:t>
      </w:r>
    </w:p>
    <w:p w:rsidR="00622A32" w:rsidRPr="00D552AB" w:rsidRDefault="00622A32" w:rsidP="00622A32">
      <w:pPr>
        <w:pStyle w:val="Doc-text2"/>
        <w:rPr>
          <w:i/>
          <w:lang w:val="en-US"/>
        </w:rPr>
      </w:pPr>
      <w:r w:rsidRPr="00D552AB">
        <w:rPr>
          <w:i/>
          <w:lang w:val="en-US"/>
        </w:rPr>
        <w:t xml:space="preserve">Discussion on how the WUS works with C-DRX </w:t>
      </w:r>
    </w:p>
    <w:p w:rsidR="00622A32" w:rsidRDefault="00622A32" w:rsidP="00622A32">
      <w:pPr>
        <w:pStyle w:val="Doc-text2"/>
        <w:rPr>
          <w:lang w:val="en-US"/>
        </w:rPr>
      </w:pPr>
      <w:r>
        <w:rPr>
          <w:lang w:val="en-US"/>
        </w:rPr>
        <w:t>-</w:t>
      </w:r>
      <w:r>
        <w:rPr>
          <w:lang w:val="en-US"/>
        </w:rPr>
        <w:tab/>
        <w:t xml:space="preserve">LG asks what </w:t>
      </w:r>
      <w:proofErr w:type="gramStart"/>
      <w:r>
        <w:rPr>
          <w:lang w:val="en-US"/>
        </w:rPr>
        <w:t>is the behavior</w:t>
      </w:r>
      <w:proofErr w:type="gramEnd"/>
      <w:r>
        <w:rPr>
          <w:lang w:val="en-US"/>
        </w:rPr>
        <w:t xml:space="preserve"> and if the wakeup signal is a complementary to C-DRX or is it replacing.  Their view is that it complementary.  </w:t>
      </w:r>
      <w:proofErr w:type="spellStart"/>
      <w:r>
        <w:rPr>
          <w:lang w:val="en-US"/>
        </w:rPr>
        <w:t>Oppo</w:t>
      </w:r>
      <w:proofErr w:type="spellEnd"/>
      <w:r>
        <w:rPr>
          <w:lang w:val="en-US"/>
        </w:rPr>
        <w:t xml:space="preserve"> and Vivo thinks that if the WUS is configured then the WUS will be used to determine whether the UE should wake up.   </w:t>
      </w:r>
    </w:p>
    <w:p w:rsidR="00622A32" w:rsidRDefault="00622A32" w:rsidP="00622A32">
      <w:pPr>
        <w:pStyle w:val="Doc-text2"/>
        <w:rPr>
          <w:lang w:val="en-US"/>
        </w:rPr>
      </w:pPr>
      <w:r>
        <w:rPr>
          <w:lang w:val="en-US"/>
        </w:rPr>
        <w:t>-</w:t>
      </w:r>
      <w:r>
        <w:rPr>
          <w:lang w:val="en-US"/>
        </w:rPr>
        <w:tab/>
        <w:t xml:space="preserve">Huawei thinks the question is what happens if the WUS is not received – does the UE monitor </w:t>
      </w:r>
      <w:proofErr w:type="spellStart"/>
      <w:r>
        <w:rPr>
          <w:lang w:val="en-US"/>
        </w:rPr>
        <w:t>onDuration</w:t>
      </w:r>
      <w:proofErr w:type="spellEnd"/>
      <w:r>
        <w:rPr>
          <w:lang w:val="en-US"/>
        </w:rPr>
        <w:t>?  CATT doesn’t think we can miss the WUS.</w:t>
      </w:r>
    </w:p>
    <w:p w:rsidR="00622A32" w:rsidRDefault="00622A32" w:rsidP="00622A32">
      <w:pPr>
        <w:pStyle w:val="Doc-text2"/>
        <w:rPr>
          <w:i/>
          <w:lang w:val="en-US"/>
        </w:rPr>
      </w:pPr>
      <w:r>
        <w:rPr>
          <w:i/>
          <w:lang w:val="en-US"/>
        </w:rPr>
        <w:t xml:space="preserve">On when the UE wakes up to monitor the WUS </w:t>
      </w:r>
    </w:p>
    <w:p w:rsidR="00622A32" w:rsidRDefault="00622A32" w:rsidP="00622A32">
      <w:pPr>
        <w:pStyle w:val="Doc-text2"/>
        <w:rPr>
          <w:lang w:val="en-US"/>
        </w:rPr>
      </w:pPr>
      <w:r>
        <w:rPr>
          <w:lang w:val="en-US"/>
        </w:rPr>
        <w:t>-</w:t>
      </w:r>
      <w:r>
        <w:rPr>
          <w:lang w:val="en-US"/>
        </w:rPr>
        <w:tab/>
        <w:t xml:space="preserve">Ericsson asks if the wakeup time depends on UE implementation.  Vivo understands that this is up to UE implementation.  CATT thinks that this is also linked to processing time and it is up to RAN1 to determine what the time is.   There is a common understanding that there will be an office.  Ericsson thinks that the whole point is to know when the UE will be ready to be scheduled.  Qualcomm thinks that the network can configure the offset. </w:t>
      </w:r>
    </w:p>
    <w:p w:rsidR="00622A32" w:rsidRDefault="00622A32" w:rsidP="00622A32">
      <w:pPr>
        <w:pStyle w:val="Doc-text2"/>
        <w:rPr>
          <w:lang w:val="en-US"/>
        </w:rPr>
      </w:pPr>
      <w:r>
        <w:rPr>
          <w:lang w:val="en-US"/>
        </w:rPr>
        <w:t>-</w:t>
      </w:r>
      <w:r>
        <w:rPr>
          <w:lang w:val="en-US"/>
        </w:rPr>
        <w:tab/>
        <w:t xml:space="preserve">Qualcomm thinks that the one important thing is that both the UE and NW know exactly the occasion when WUS is sent. </w:t>
      </w:r>
    </w:p>
    <w:p w:rsidR="00622A32" w:rsidRDefault="00622A32" w:rsidP="00622A32">
      <w:pPr>
        <w:pStyle w:val="Doc-text2"/>
        <w:rPr>
          <w:lang w:val="en-US"/>
        </w:rPr>
      </w:pPr>
      <w:r>
        <w:rPr>
          <w:lang w:val="en-US"/>
        </w:rPr>
        <w:t>-</w:t>
      </w:r>
      <w:r>
        <w:rPr>
          <w:lang w:val="en-US"/>
        </w:rPr>
        <w:tab/>
        <w:t xml:space="preserve">Samsung is concerned about having a gap and there is not gain from a power saving perspective.  </w:t>
      </w:r>
    </w:p>
    <w:p w:rsidR="00622A32" w:rsidRDefault="00622A32" w:rsidP="00622A32">
      <w:pPr>
        <w:pStyle w:val="Doc-text2"/>
        <w:rPr>
          <w:lang w:val="en-US"/>
        </w:rPr>
      </w:pPr>
      <w:r>
        <w:rPr>
          <w:lang w:val="en-US"/>
        </w:rPr>
        <w:t>-</w:t>
      </w:r>
      <w:r>
        <w:rPr>
          <w:lang w:val="en-US"/>
        </w:rPr>
        <w:tab/>
      </w:r>
      <w:proofErr w:type="spellStart"/>
      <w:r>
        <w:rPr>
          <w:lang w:val="en-US"/>
        </w:rPr>
        <w:t>Mediatek</w:t>
      </w:r>
      <w:proofErr w:type="spellEnd"/>
      <w:r>
        <w:rPr>
          <w:lang w:val="en-US"/>
        </w:rPr>
        <w:t xml:space="preserve"> thinks that the </w:t>
      </w:r>
      <w:proofErr w:type="spellStart"/>
      <w:r>
        <w:rPr>
          <w:lang w:val="en-US"/>
        </w:rPr>
        <w:t>onduration</w:t>
      </w:r>
      <w:proofErr w:type="spellEnd"/>
      <w:r>
        <w:rPr>
          <w:lang w:val="en-US"/>
        </w:rPr>
        <w:t xml:space="preserve"> is not useful.  Ericsson thinks that for the NW it is better to keep the same C-DRX behavior.  Intel agrees and the guidance from plenary is to minimize impact of the DRX behavior.</w:t>
      </w:r>
    </w:p>
    <w:p w:rsidR="00622A32" w:rsidRDefault="00622A32" w:rsidP="00622A32">
      <w:pPr>
        <w:pStyle w:val="Doc-text2"/>
        <w:rPr>
          <w:lang w:val="en-US"/>
        </w:rPr>
      </w:pPr>
      <w:r>
        <w:rPr>
          <w:lang w:val="en-US"/>
        </w:rPr>
        <w:t>-</w:t>
      </w:r>
      <w:r>
        <w:rPr>
          <w:lang w:val="en-US"/>
        </w:rPr>
        <w:tab/>
      </w:r>
      <w:proofErr w:type="spellStart"/>
      <w:r>
        <w:rPr>
          <w:lang w:val="en-US"/>
        </w:rPr>
        <w:t>Oppo</w:t>
      </w:r>
      <w:proofErr w:type="spellEnd"/>
      <w:r>
        <w:rPr>
          <w:lang w:val="en-US"/>
        </w:rPr>
        <w:t xml:space="preserve"> and Xiaomi think that we should allow during the </w:t>
      </w:r>
      <w:proofErr w:type="spellStart"/>
      <w:r w:rsidRPr="006659E3">
        <w:rPr>
          <w:lang w:val="en-US"/>
        </w:rPr>
        <w:t>onduration</w:t>
      </w:r>
      <w:proofErr w:type="spellEnd"/>
      <w:r>
        <w:rPr>
          <w:lang w:val="en-US"/>
        </w:rPr>
        <w:t xml:space="preserve">.  ZTE points out that this is part of the next agenda item discussion. </w:t>
      </w:r>
    </w:p>
    <w:p w:rsidR="00622A32" w:rsidRDefault="00622A32" w:rsidP="00622A32">
      <w:pPr>
        <w:pStyle w:val="Doc-text2"/>
        <w:rPr>
          <w:lang w:val="en-US"/>
        </w:rPr>
      </w:pPr>
      <w:r>
        <w:rPr>
          <w:lang w:val="en-US"/>
        </w:rPr>
        <w:t>-</w:t>
      </w:r>
      <w:r>
        <w:rPr>
          <w:lang w:val="en-US"/>
        </w:rPr>
        <w:tab/>
        <w:t xml:space="preserve">Ericsson would like to have the offset configurable.  </w:t>
      </w:r>
    </w:p>
    <w:p w:rsidR="00622A32" w:rsidRDefault="00622A32" w:rsidP="00622A32">
      <w:pPr>
        <w:pStyle w:val="Doc-text2"/>
        <w:rPr>
          <w:lang w:val="en-US"/>
        </w:rPr>
      </w:pPr>
      <w:r>
        <w:rPr>
          <w:lang w:val="en-US"/>
        </w:rPr>
        <w:t>-</w:t>
      </w:r>
      <w:r>
        <w:rPr>
          <w:lang w:val="en-US"/>
        </w:rPr>
        <w:tab/>
        <w:t xml:space="preserve">Huawei asks if we are assuming that this is for the </w:t>
      </w:r>
      <w:proofErr w:type="gramStart"/>
      <w:r>
        <w:rPr>
          <w:lang w:val="en-US"/>
        </w:rPr>
        <w:t>wake up</w:t>
      </w:r>
      <w:proofErr w:type="gramEnd"/>
      <w:r>
        <w:rPr>
          <w:lang w:val="en-US"/>
        </w:rPr>
        <w:t xml:space="preserve"> signal.  Samsung doesn’t think that we need both solutions.  </w:t>
      </w:r>
    </w:p>
    <w:p w:rsidR="00622A32" w:rsidRPr="00F83632" w:rsidRDefault="00622A32" w:rsidP="00622A32">
      <w:pPr>
        <w:pStyle w:val="Doc-text2"/>
        <w:rPr>
          <w:lang w:val="en-US"/>
        </w:rPr>
      </w:pPr>
    </w:p>
    <w:p w:rsidR="00622A32" w:rsidRPr="00F83632" w:rsidRDefault="00622A32" w:rsidP="00622A32">
      <w:pPr>
        <w:pStyle w:val="Doc-text2"/>
        <w:pBdr>
          <w:top w:val="single" w:sz="4" w:space="1" w:color="auto"/>
          <w:left w:val="single" w:sz="4" w:space="4" w:color="auto"/>
          <w:bottom w:val="single" w:sz="4" w:space="1" w:color="auto"/>
          <w:right w:val="single" w:sz="4" w:space="4" w:color="auto"/>
        </w:pBdr>
        <w:rPr>
          <w:b/>
        </w:rPr>
      </w:pPr>
      <w:r w:rsidRPr="00F83632">
        <w:rPr>
          <w:b/>
        </w:rPr>
        <w:t>Agreements</w:t>
      </w:r>
    </w:p>
    <w:p w:rsidR="00622A32" w:rsidRDefault="002F5B8C" w:rsidP="00622A32">
      <w:pPr>
        <w:pStyle w:val="Doc-text2"/>
        <w:pBdr>
          <w:top w:val="single" w:sz="4" w:space="1" w:color="auto"/>
          <w:left w:val="single" w:sz="4" w:space="4" w:color="auto"/>
          <w:bottom w:val="single" w:sz="4" w:space="1" w:color="auto"/>
          <w:right w:val="single" w:sz="4" w:space="4" w:color="auto"/>
        </w:pBdr>
        <w:rPr>
          <w:lang w:val="en-US"/>
        </w:rPr>
      </w:pPr>
      <w:r>
        <w:t>1.</w:t>
      </w:r>
      <w:r w:rsidR="00622A32" w:rsidRPr="00D552AB">
        <w:tab/>
      </w:r>
      <w:r w:rsidR="00622A32" w:rsidRPr="00D552AB">
        <w:rPr>
          <w:lang w:val="en-US"/>
        </w:rPr>
        <w:t xml:space="preserve">RAN2 </w:t>
      </w:r>
      <w:r w:rsidR="00622A32">
        <w:rPr>
          <w:lang w:val="en-US"/>
        </w:rPr>
        <w:t xml:space="preserve">will study the RAN2 impact of wake up signaling to </w:t>
      </w:r>
      <w:r w:rsidR="00622A32" w:rsidRPr="00D552AB">
        <w:rPr>
          <w:lang w:val="en-US"/>
        </w:rPr>
        <w:t>C-DRX</w:t>
      </w:r>
      <w:r w:rsidR="00622A32">
        <w:rPr>
          <w:lang w:val="en-US"/>
        </w:rPr>
        <w:t xml:space="preserve">.  </w:t>
      </w:r>
    </w:p>
    <w:p w:rsidR="00622A32" w:rsidRDefault="002F5B8C" w:rsidP="00622A32">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00622A32">
        <w:rPr>
          <w:lang w:val="en-US"/>
        </w:rPr>
        <w:tab/>
        <w:t xml:space="preserve">Wakeup signaling is linked to C-DRX and is only configured when C-DRX is configured.  If the WUS is not configured legacy operations apply. </w:t>
      </w:r>
    </w:p>
    <w:p w:rsidR="00622A32" w:rsidRPr="006659E3" w:rsidRDefault="002F5B8C" w:rsidP="00622A32">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00622A32" w:rsidRPr="006659E3">
        <w:rPr>
          <w:lang w:val="en-US"/>
        </w:rPr>
        <w:tab/>
        <w:t xml:space="preserve">If configured with WUS, UE should </w:t>
      </w:r>
      <w:r w:rsidR="00622A32">
        <w:rPr>
          <w:lang w:val="en-US"/>
        </w:rPr>
        <w:t>monitor for WUS occasions at a known</w:t>
      </w:r>
      <w:r w:rsidR="00622A32" w:rsidRPr="006659E3">
        <w:rPr>
          <w:lang w:val="en-US"/>
        </w:rPr>
        <w:t xml:space="preserve"> offset before </w:t>
      </w:r>
      <w:r w:rsidR="00622A32">
        <w:rPr>
          <w:lang w:val="en-US"/>
        </w:rPr>
        <w:t xml:space="preserve">on duration </w:t>
      </w:r>
      <w:r w:rsidR="00622A32" w:rsidRPr="006659E3">
        <w:rPr>
          <w:lang w:val="en-US"/>
        </w:rPr>
        <w:t>C-DRX</w:t>
      </w:r>
      <w:r w:rsidR="00622A32">
        <w:rPr>
          <w:lang w:val="en-US"/>
        </w:rPr>
        <w:t xml:space="preserve">.  </w:t>
      </w:r>
      <w:r w:rsidR="00622A32" w:rsidRPr="006659E3">
        <w:rPr>
          <w:lang w:val="en-US"/>
        </w:rPr>
        <w:t>The offset is up to RAN1 discussion</w:t>
      </w:r>
      <w:r w:rsidR="00622A32">
        <w:rPr>
          <w:lang w:val="en-US"/>
        </w:rPr>
        <w:t xml:space="preserve">. </w:t>
      </w:r>
    </w:p>
    <w:p w:rsidR="004C26E8" w:rsidRPr="004C26E8" w:rsidRDefault="004C26E8" w:rsidP="00107B2B">
      <w:pPr>
        <w:pStyle w:val="Doc-text2"/>
        <w:rPr>
          <w:i/>
        </w:rPr>
      </w:pPr>
    </w:p>
    <w:p w:rsidR="00425153" w:rsidRDefault="00425153" w:rsidP="00107B2B">
      <w:pPr>
        <w:pStyle w:val="Doc-text2"/>
      </w:pPr>
    </w:p>
    <w:p w:rsidR="002F5B8C" w:rsidRPr="00E8594B" w:rsidRDefault="002F5B8C" w:rsidP="002F5B8C">
      <w:pPr>
        <w:pStyle w:val="Doc-text2"/>
        <w:ind w:left="0" w:firstLine="0"/>
      </w:pPr>
      <w:r>
        <w:lastRenderedPageBreak/>
        <w:t>Not treated</w:t>
      </w:r>
    </w:p>
    <w:p w:rsidR="00A75C47" w:rsidRPr="00E8594B" w:rsidRDefault="00DC2622" w:rsidP="00107B2B">
      <w:pPr>
        <w:pStyle w:val="Doc-title"/>
      </w:pPr>
      <w:hyperlink r:id="rId187" w:history="1">
        <w:r w:rsidR="00363ABA" w:rsidRPr="00077465">
          <w:rPr>
            <w:rStyle w:val="Hyperlink"/>
          </w:rPr>
          <w:t>R2-1903120</w:t>
        </w:r>
      </w:hyperlink>
      <w:r w:rsidR="00363ABA" w:rsidRPr="00E8594B">
        <w:tab/>
        <w:t>DRX Procedure with Power Saving Signal/Channel</w:t>
      </w:r>
      <w:r w:rsidR="00363ABA" w:rsidRPr="00E8594B">
        <w:tab/>
        <w:t>CATT</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88" w:history="1">
        <w:r w:rsidR="00363ABA" w:rsidRPr="00077465">
          <w:rPr>
            <w:rStyle w:val="Hyperlink"/>
          </w:rPr>
          <w:t>R2-1903199</w:t>
        </w:r>
      </w:hyperlink>
      <w:r w:rsidR="00363ABA" w:rsidRPr="00E8594B">
        <w:tab/>
        <w:t>C-DRX enhancement for power saving with WUS</w:t>
      </w:r>
      <w:r w:rsidR="00363ABA" w:rsidRPr="00E8594B">
        <w:tab/>
        <w:t>vivo</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89" w:history="1">
        <w:r w:rsidR="00363ABA" w:rsidRPr="00077465">
          <w:rPr>
            <w:rStyle w:val="Hyperlink"/>
          </w:rPr>
          <w:t>R2-1903296</w:t>
        </w:r>
      </w:hyperlink>
      <w:r w:rsidR="00363ABA" w:rsidRPr="00E8594B">
        <w:tab/>
        <w:t>Impacts of power saving signalling to C-DRX</w:t>
      </w:r>
      <w:r w:rsidR="00363ABA" w:rsidRPr="00E8594B">
        <w:tab/>
        <w:t>OPPO</w:t>
      </w:r>
      <w:r w:rsidR="00363ABA" w:rsidRPr="00E8594B">
        <w:tab/>
        <w:t>discussion</w:t>
      </w:r>
      <w:r w:rsidR="00363ABA" w:rsidRPr="00E8594B">
        <w:tab/>
      </w:r>
      <w:hyperlink r:id="rId190" w:history="1">
        <w:r w:rsidR="00363ABA" w:rsidRPr="00077465">
          <w:rPr>
            <w:rStyle w:val="Hyperlink"/>
          </w:rPr>
          <w:t>R2-1900256</w:t>
        </w:r>
      </w:hyperlink>
    </w:p>
    <w:p w:rsidR="00363ABA" w:rsidRPr="00E8594B" w:rsidRDefault="00DC2622" w:rsidP="00107B2B">
      <w:pPr>
        <w:pStyle w:val="Doc-title"/>
      </w:pPr>
      <w:hyperlink r:id="rId191" w:history="1">
        <w:r w:rsidR="00363ABA" w:rsidRPr="00077465">
          <w:rPr>
            <w:rStyle w:val="Hyperlink"/>
          </w:rPr>
          <w:t>R2-1903396</w:t>
        </w:r>
      </w:hyperlink>
      <w:r w:rsidR="00363ABA" w:rsidRPr="00E8594B">
        <w:tab/>
        <w:t>Consideration on power saving sginal</w:t>
      </w:r>
      <w:r w:rsidR="00363ABA" w:rsidRPr="00E8594B">
        <w:tab/>
        <w:t>ZTE, Sanechips</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92" w:history="1">
        <w:r w:rsidR="00363ABA" w:rsidRPr="00077465">
          <w:rPr>
            <w:rStyle w:val="Hyperlink"/>
          </w:rPr>
          <w:t>R2-1904149</w:t>
        </w:r>
      </w:hyperlink>
      <w:r w:rsidR="00363ABA" w:rsidRPr="00E8594B">
        <w:tab/>
        <w:t>Impact of WUS on cDRX</w:t>
      </w:r>
      <w:r w:rsidR="00363ABA" w:rsidRPr="00E8594B">
        <w:tab/>
        <w:t>Ericsson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93" w:history="1">
        <w:r w:rsidR="00363ABA" w:rsidRPr="00077465">
          <w:rPr>
            <w:rStyle w:val="Hyperlink"/>
          </w:rPr>
          <w:t>R2-1904303</w:t>
        </w:r>
      </w:hyperlink>
      <w:r w:rsidR="00363ABA" w:rsidRPr="00E8594B">
        <w:tab/>
        <w:t>On the RAN2 aspects on power signal/channel for wake-up</w:t>
      </w:r>
      <w:r w:rsidR="00363ABA" w:rsidRPr="00E8594B">
        <w:tab/>
        <w:t>Nokia, Nokia Shanghai Bell</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94" w:history="1">
        <w:r w:rsidR="00363ABA" w:rsidRPr="00077465">
          <w:rPr>
            <w:rStyle w:val="Hyperlink"/>
          </w:rPr>
          <w:t>R2-1904440</w:t>
        </w:r>
      </w:hyperlink>
      <w:r w:rsidR="00363ABA" w:rsidRPr="00E8594B">
        <w:tab/>
        <w:t>RAN2 impacts when introducing RAN1 wake up signal/channel</w:t>
      </w:r>
      <w:r w:rsidR="00363ABA" w:rsidRPr="00E8594B">
        <w:tab/>
        <w:t>Intel Corporation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195" w:history="1">
        <w:r w:rsidR="00363ABA" w:rsidRPr="00077465">
          <w:rPr>
            <w:rStyle w:val="Hyperlink"/>
          </w:rPr>
          <w:t>R2-1904663</w:t>
        </w:r>
      </w:hyperlink>
      <w:r w:rsidR="00363ABA" w:rsidRPr="00E8594B">
        <w:tab/>
        <w:t>Wake-up signal related to DRX</w:t>
      </w:r>
      <w:r w:rsidR="00363ABA" w:rsidRPr="00E8594B">
        <w:tab/>
        <w:t>LG Electronics Inc.</w:t>
      </w:r>
      <w:r w:rsidR="00363ABA" w:rsidRPr="00E8594B">
        <w:tab/>
        <w:t>discussion</w:t>
      </w:r>
      <w:r w:rsidR="00363ABA" w:rsidRPr="00E8594B">
        <w:tab/>
        <w:t>FS_NR_UE_pow_sav</w:t>
      </w:r>
    </w:p>
    <w:p w:rsidR="00363ABA" w:rsidRPr="00E8594B" w:rsidRDefault="00DC2622" w:rsidP="00107B2B">
      <w:pPr>
        <w:pStyle w:val="Doc-title"/>
      </w:pPr>
      <w:hyperlink r:id="rId196" w:history="1">
        <w:r w:rsidR="00363ABA" w:rsidRPr="00077465">
          <w:rPr>
            <w:rStyle w:val="Hyperlink"/>
          </w:rPr>
          <w:t>R2-1904967</w:t>
        </w:r>
      </w:hyperlink>
      <w:r w:rsidR="00363ABA" w:rsidRPr="00E8594B">
        <w:tab/>
        <w:t>Enabling of power saving signal related schemes</w:t>
      </w:r>
      <w:r w:rsidR="00363ABA" w:rsidRPr="00E8594B">
        <w:tab/>
        <w:t>Huawei, HiSilicon</w:t>
      </w:r>
      <w:r w:rsidR="00363ABA" w:rsidRPr="00E8594B">
        <w:tab/>
        <w:t>discussion</w:t>
      </w:r>
      <w:r w:rsidR="00363ABA" w:rsidRPr="00E8594B">
        <w:tab/>
        <w:t>Rel-16</w:t>
      </w:r>
      <w:r w:rsidR="00363ABA" w:rsidRPr="00E8594B">
        <w:tab/>
        <w:t>FS_NR_UE_pow_sav</w:t>
      </w:r>
    </w:p>
    <w:p w:rsidR="00BD26B9" w:rsidRPr="00E8594B" w:rsidRDefault="00BD26B9" w:rsidP="00107B2B">
      <w:pPr>
        <w:pStyle w:val="Heading4"/>
      </w:pPr>
      <w:r w:rsidRPr="00E8594B">
        <w:t>11.11.4.2</w:t>
      </w:r>
      <w:r w:rsidRPr="00E8594B">
        <w:tab/>
        <w:t xml:space="preserve">DCI-based power saving adaptation </w:t>
      </w:r>
    </w:p>
    <w:p w:rsidR="00BD26B9" w:rsidRPr="00E8594B" w:rsidRDefault="00BD26B9" w:rsidP="00107B2B">
      <w:pPr>
        <w:pStyle w:val="Comments"/>
      </w:pPr>
      <w:r w:rsidRPr="00E8594B">
        <w:t xml:space="preserve">Study the impact of RAN1 DCI-based mechanism in skipping PDCCH monitoring (i.e. go to sleep) or switching PDCCH monitoring periodicity </w:t>
      </w:r>
    </w:p>
    <w:p w:rsidR="008454FC" w:rsidRPr="00E8594B" w:rsidRDefault="008454FC" w:rsidP="00107B2B">
      <w:pPr>
        <w:pStyle w:val="Doc-title"/>
      </w:pPr>
    </w:p>
    <w:p w:rsidR="008454FC" w:rsidRPr="00E8594B" w:rsidRDefault="00DC2622" w:rsidP="00107B2B">
      <w:pPr>
        <w:pStyle w:val="Doc-title"/>
      </w:pPr>
      <w:hyperlink r:id="rId197" w:history="1">
        <w:r w:rsidR="008454FC" w:rsidRPr="00077465">
          <w:rPr>
            <w:rStyle w:val="Hyperlink"/>
          </w:rPr>
          <w:t>R2-1904304</w:t>
        </w:r>
      </w:hyperlink>
      <w:r w:rsidR="008454FC" w:rsidRPr="00E8594B">
        <w:tab/>
        <w:t>On additional power saving channel based adaptation schemes</w:t>
      </w:r>
      <w:r w:rsidR="008454FC" w:rsidRPr="00E8594B">
        <w:tab/>
        <w:t>Nokia, Nokia Shanghai Bell</w:t>
      </w:r>
      <w:r w:rsidR="008454FC" w:rsidRPr="00E8594B">
        <w:tab/>
        <w:t>discussion</w:t>
      </w:r>
      <w:r w:rsidR="008454FC" w:rsidRPr="00E8594B">
        <w:tab/>
        <w:t>Rel-16</w:t>
      </w:r>
      <w:r w:rsidR="008454FC" w:rsidRPr="00E8594B">
        <w:tab/>
        <w:t>FS_NR_UE_pow_sav</w:t>
      </w:r>
    </w:p>
    <w:p w:rsidR="008454FC" w:rsidRDefault="008454FC" w:rsidP="00107B2B">
      <w:pPr>
        <w:pStyle w:val="Doc-text2"/>
      </w:pPr>
      <w:r w:rsidRPr="00E8594B">
        <w:t>Moved from 11.11.4.1</w:t>
      </w:r>
    </w:p>
    <w:p w:rsidR="00622A32" w:rsidRPr="00FB269F" w:rsidRDefault="00FB269F" w:rsidP="00622A32">
      <w:pPr>
        <w:pStyle w:val="Doc-text2"/>
      </w:pPr>
      <w:r>
        <w:rPr>
          <w:i/>
        </w:rPr>
        <w:t>=&gt;</w:t>
      </w:r>
      <w:r>
        <w:rPr>
          <w:i/>
        </w:rPr>
        <w:tab/>
      </w:r>
      <w:r>
        <w:t>Noted</w:t>
      </w:r>
    </w:p>
    <w:p w:rsidR="00622A32" w:rsidRPr="00622A32" w:rsidRDefault="00622A32" w:rsidP="00622A32">
      <w:pPr>
        <w:pStyle w:val="Doc-text2"/>
        <w:rPr>
          <w:i/>
        </w:rPr>
      </w:pPr>
    </w:p>
    <w:p w:rsidR="001B2079" w:rsidRDefault="00DC2622" w:rsidP="00107B2B">
      <w:pPr>
        <w:pStyle w:val="Doc-title"/>
      </w:pPr>
      <w:hyperlink r:id="rId198" w:history="1">
        <w:r w:rsidR="001B2079" w:rsidRPr="00077465">
          <w:rPr>
            <w:rStyle w:val="Hyperlink"/>
          </w:rPr>
          <w:t>R2-1903048</w:t>
        </w:r>
      </w:hyperlink>
      <w:r w:rsidR="001B2079" w:rsidRPr="00E8594B">
        <w:tab/>
        <w:t>Discussion on signaling for skipping PDCCH occasions</w:t>
      </w:r>
      <w:r w:rsidR="001B2079" w:rsidRPr="00E8594B">
        <w:tab/>
        <w:t>Qualcomm Inc</w:t>
      </w:r>
      <w:r w:rsidR="001B2079" w:rsidRPr="00E8594B">
        <w:tab/>
        <w:t>discussion</w:t>
      </w:r>
      <w:r w:rsidR="001B2079" w:rsidRPr="00E8594B">
        <w:tab/>
        <w:t>Rel-16</w:t>
      </w:r>
    </w:p>
    <w:p w:rsidR="00622A32" w:rsidRPr="00FB269F" w:rsidRDefault="00FB269F" w:rsidP="00622A32">
      <w:pPr>
        <w:pStyle w:val="Doc-text2"/>
        <w:rPr>
          <w:lang w:val="en-US"/>
        </w:rPr>
      </w:pPr>
      <w:r>
        <w:rPr>
          <w:i/>
          <w:lang w:val="en-US"/>
        </w:rPr>
        <w:t>=&gt;</w:t>
      </w:r>
      <w:r>
        <w:rPr>
          <w:i/>
          <w:lang w:val="en-US"/>
        </w:rPr>
        <w:tab/>
      </w:r>
      <w:r>
        <w:rPr>
          <w:lang w:val="en-US"/>
        </w:rPr>
        <w:t>Noted</w:t>
      </w:r>
    </w:p>
    <w:p w:rsidR="00622A32" w:rsidRPr="00622A32" w:rsidRDefault="00622A32" w:rsidP="00622A32">
      <w:pPr>
        <w:pStyle w:val="Doc-text2"/>
        <w:rPr>
          <w:i/>
          <w:lang w:val="en-US"/>
        </w:rPr>
      </w:pPr>
    </w:p>
    <w:p w:rsidR="00576CB5" w:rsidRDefault="00DC2622" w:rsidP="00576CB5">
      <w:pPr>
        <w:pStyle w:val="Doc-title"/>
      </w:pPr>
      <w:hyperlink r:id="rId199" w:history="1">
        <w:r w:rsidR="00464AE7" w:rsidRPr="00077465">
          <w:rPr>
            <w:rStyle w:val="Hyperlink"/>
          </w:rPr>
          <w:t>R2-1904442</w:t>
        </w:r>
      </w:hyperlink>
      <w:r w:rsidR="00464AE7" w:rsidRPr="00E8594B">
        <w:tab/>
        <w:t>RAN2 impacts when introducing RAN1 go-to-sleep mechanism</w:t>
      </w:r>
      <w:r w:rsidR="00464AE7" w:rsidRPr="00E8594B">
        <w:tab/>
        <w:t>Intel Corporation</w:t>
      </w:r>
      <w:r w:rsidR="00464AE7" w:rsidRPr="00E8594B">
        <w:tab/>
        <w:t>discussion</w:t>
      </w:r>
      <w:r w:rsidR="00464AE7" w:rsidRPr="00E8594B">
        <w:tab/>
        <w:t>Rel-16</w:t>
      </w:r>
      <w:r w:rsidR="00464AE7" w:rsidRPr="00E8594B">
        <w:tab/>
        <w:t>FS_NR_UE_pow_sav</w:t>
      </w:r>
    </w:p>
    <w:p w:rsidR="00622A32" w:rsidRPr="00FB269F" w:rsidRDefault="00FB269F" w:rsidP="00622A32">
      <w:pPr>
        <w:pStyle w:val="Doc-text2"/>
      </w:pPr>
      <w:r>
        <w:rPr>
          <w:i/>
        </w:rPr>
        <w:t>=&gt;</w:t>
      </w:r>
      <w:r>
        <w:rPr>
          <w:i/>
        </w:rPr>
        <w:tab/>
      </w:r>
      <w:r>
        <w:t>Noted</w:t>
      </w:r>
    </w:p>
    <w:p w:rsidR="00622A32" w:rsidRPr="00622A32" w:rsidRDefault="00622A32" w:rsidP="00622A32">
      <w:pPr>
        <w:pStyle w:val="Doc-text2"/>
      </w:pPr>
    </w:p>
    <w:p w:rsidR="005F7360" w:rsidRDefault="00DC2622" w:rsidP="005F7360">
      <w:pPr>
        <w:pStyle w:val="Doc-title"/>
      </w:pPr>
      <w:hyperlink r:id="rId200" w:history="1">
        <w:r w:rsidR="001B2079" w:rsidRPr="00077465">
          <w:rPr>
            <w:rStyle w:val="Hyperlink"/>
          </w:rPr>
          <w:t>R2-1904968</w:t>
        </w:r>
      </w:hyperlink>
      <w:r w:rsidR="001B2079" w:rsidRPr="00E8594B">
        <w:tab/>
        <w:t>Discussion on the impact of DCI-based power saving adaptation</w:t>
      </w:r>
      <w:r w:rsidR="001B2079" w:rsidRPr="00E8594B">
        <w:tab/>
        <w:t>Huawei, HiSilicon</w:t>
      </w:r>
      <w:r w:rsidR="001B2079" w:rsidRPr="00E8594B">
        <w:tab/>
        <w:t>discussion</w:t>
      </w:r>
      <w:r w:rsidR="001B2079" w:rsidRPr="00E8594B">
        <w:tab/>
        <w:t>Rel-16</w:t>
      </w:r>
      <w:r w:rsidR="001B2079" w:rsidRPr="00E8594B">
        <w:tab/>
        <w:t>FS_NR_UE_pow_sav</w:t>
      </w:r>
    </w:p>
    <w:p w:rsidR="005F7360" w:rsidRDefault="005F7360" w:rsidP="005F7360">
      <w:pPr>
        <w:pStyle w:val="Doc-text2"/>
      </w:pPr>
      <w:r>
        <w:t>=&gt;</w:t>
      </w:r>
      <w:r>
        <w:tab/>
        <w:t>Noted</w:t>
      </w:r>
    </w:p>
    <w:p w:rsidR="005F7360" w:rsidRPr="005F7360" w:rsidRDefault="005F7360" w:rsidP="005F7360">
      <w:pPr>
        <w:pStyle w:val="Doc-text2"/>
      </w:pPr>
    </w:p>
    <w:p w:rsidR="00576CB5" w:rsidRPr="00E8594B" w:rsidRDefault="00DC2622" w:rsidP="00576CB5">
      <w:pPr>
        <w:pStyle w:val="Doc-title"/>
      </w:pPr>
      <w:hyperlink r:id="rId201" w:history="1">
        <w:r w:rsidR="00576CB5" w:rsidRPr="00077465">
          <w:rPr>
            <w:rStyle w:val="Hyperlink"/>
          </w:rPr>
          <w:t>R2-1904209</w:t>
        </w:r>
      </w:hyperlink>
      <w:r w:rsidR="00576CB5" w:rsidRPr="00E8594B">
        <w:tab/>
        <w:t>Power Consumption Adaptation for NR RRC Connected</w:t>
      </w:r>
      <w:r w:rsidR="00576CB5" w:rsidRPr="00E8594B">
        <w:tab/>
        <w:t>Sony</w:t>
      </w:r>
      <w:r w:rsidR="00576CB5" w:rsidRPr="00E8594B">
        <w:tab/>
        <w:t>discussion</w:t>
      </w:r>
      <w:r w:rsidR="00576CB5" w:rsidRPr="00E8594B">
        <w:tab/>
        <w:t>Rel-16</w:t>
      </w:r>
      <w:r w:rsidR="00576CB5" w:rsidRPr="00E8594B">
        <w:tab/>
        <w:t>FS_NR_UE_pow_sav</w:t>
      </w:r>
    </w:p>
    <w:p w:rsidR="00576CB5" w:rsidRDefault="00576CB5" w:rsidP="00576CB5">
      <w:pPr>
        <w:pStyle w:val="Doc-text2"/>
        <w:rPr>
          <w:i/>
        </w:rPr>
      </w:pPr>
      <w:r w:rsidRPr="00E8594B">
        <w:rPr>
          <w:i/>
        </w:rPr>
        <w:t>Moved from 11.11.4</w:t>
      </w:r>
    </w:p>
    <w:p w:rsidR="005F7360" w:rsidRPr="005F7360" w:rsidRDefault="005F7360" w:rsidP="00576CB5">
      <w:pPr>
        <w:pStyle w:val="Doc-text2"/>
      </w:pPr>
      <w:r>
        <w:t>=&gt;</w:t>
      </w:r>
      <w:r>
        <w:tab/>
        <w:t>Noted</w:t>
      </w:r>
    </w:p>
    <w:p w:rsidR="00622A32" w:rsidRDefault="00622A32" w:rsidP="00576CB5">
      <w:pPr>
        <w:pStyle w:val="Doc-text2"/>
        <w:rPr>
          <w:i/>
        </w:rPr>
      </w:pPr>
    </w:p>
    <w:p w:rsidR="00622A32" w:rsidRDefault="00622A32" w:rsidP="00576CB5">
      <w:pPr>
        <w:pStyle w:val="Doc-text2"/>
        <w:rPr>
          <w:i/>
        </w:rPr>
      </w:pPr>
      <w:r>
        <w:rPr>
          <w:i/>
        </w:rPr>
        <w:t xml:space="preserve">Discussion on support of PDCCH skipping </w:t>
      </w:r>
    </w:p>
    <w:p w:rsidR="00D0558E" w:rsidRDefault="00622A32" w:rsidP="00622A32">
      <w:pPr>
        <w:pStyle w:val="Doc-text2"/>
      </w:pPr>
      <w:r>
        <w:t>-</w:t>
      </w:r>
      <w:r>
        <w:tab/>
        <w:t xml:space="preserve">Intel thinks that we should support PDCCH skipping and </w:t>
      </w:r>
      <w:r w:rsidR="00D0558E">
        <w:t>analyse</w:t>
      </w:r>
      <w:r>
        <w:t xml:space="preserve"> the impact</w:t>
      </w:r>
      <w:r w:rsidR="00D0558E">
        <w:t xml:space="preserve">.  Vivo doesn’t think we should challenge the RAN1 agreements.  Ericsson doesn’t agree.  RAN2 should discuss.  </w:t>
      </w:r>
    </w:p>
    <w:p w:rsidR="00622A32" w:rsidRDefault="00D0558E" w:rsidP="00622A32">
      <w:pPr>
        <w:pStyle w:val="Doc-text2"/>
      </w:pPr>
      <w:r>
        <w:t>-</w:t>
      </w:r>
      <w:r>
        <w:tab/>
        <w:t xml:space="preserve">Ericsson thinks that we should have a clear view on how the network knows how to use this feature.  Xiaomi has a similar concern as </w:t>
      </w:r>
      <w:proofErr w:type="gramStart"/>
      <w:r>
        <w:t>Ericsson</w:t>
      </w:r>
      <w:proofErr w:type="gramEnd"/>
      <w:r>
        <w:t xml:space="preserve"> and we should have an understanding for the scenario when we will using.  If we don’t have DRX </w:t>
      </w:r>
      <w:proofErr w:type="gramStart"/>
      <w:r>
        <w:t>configured</w:t>
      </w:r>
      <w:proofErr w:type="gramEnd"/>
      <w:r>
        <w:t xml:space="preserve"> then configuring DRX will achieve the same thing.</w:t>
      </w:r>
    </w:p>
    <w:p w:rsidR="00D0558E" w:rsidRDefault="00D0558E" w:rsidP="00622A32">
      <w:pPr>
        <w:pStyle w:val="Doc-text2"/>
      </w:pPr>
      <w:r>
        <w:t>-</w:t>
      </w:r>
      <w:r>
        <w:tab/>
        <w:t xml:space="preserve">Apple also thinks that we should respect RAN1 study. Apple thinks that in Nokia’s papers the DRX configuration is not a realistic one.  </w:t>
      </w:r>
    </w:p>
    <w:p w:rsidR="00D0558E" w:rsidRDefault="00D0558E" w:rsidP="00622A32">
      <w:pPr>
        <w:pStyle w:val="Doc-text2"/>
      </w:pPr>
      <w:r>
        <w:t>-</w:t>
      </w:r>
      <w:r>
        <w:tab/>
        <w:t xml:space="preserve">Interdigital thinks that we should at least evaluate the impacts to RAN2.  </w:t>
      </w:r>
    </w:p>
    <w:p w:rsidR="00D0558E" w:rsidRDefault="00D0558E" w:rsidP="00622A32">
      <w:pPr>
        <w:pStyle w:val="Doc-text2"/>
      </w:pPr>
      <w:r>
        <w:lastRenderedPageBreak/>
        <w:t>-</w:t>
      </w:r>
      <w:r>
        <w:tab/>
        <w:t xml:space="preserve">Nokia thinks that RAN2 guidance was to minimize the duplication of the DRX functionality and think that some of this feature do duplicate the functions.  Vivo explains that PDCCH skipping is a total RAN1 functionality.    </w:t>
      </w:r>
    </w:p>
    <w:p w:rsidR="00D0558E" w:rsidRDefault="00D0558E" w:rsidP="00622A32">
      <w:pPr>
        <w:pStyle w:val="Doc-text2"/>
      </w:pPr>
      <w:r>
        <w:t>-</w:t>
      </w:r>
      <w:r>
        <w:tab/>
        <w:t xml:space="preserve">Huawei thinks that PDCCH skipping provides additional functionality to MAC CE and finer granularity.  </w:t>
      </w:r>
    </w:p>
    <w:p w:rsidR="00D0558E" w:rsidRPr="00622A32" w:rsidRDefault="00D0558E" w:rsidP="00622A32">
      <w:pPr>
        <w:pStyle w:val="Doc-text2"/>
      </w:pPr>
      <w:r>
        <w:t>-</w:t>
      </w:r>
      <w:r>
        <w:tab/>
      </w:r>
      <w:proofErr w:type="spellStart"/>
      <w:r>
        <w:t>Mediatek</w:t>
      </w:r>
      <w:proofErr w:type="spellEnd"/>
      <w:r>
        <w:t xml:space="preserve"> thinks that DRX is trying to reduce the PDCCH monitoring and so is the </w:t>
      </w:r>
      <w:proofErr w:type="gramStart"/>
      <w:r>
        <w:t>go to</w:t>
      </w:r>
      <w:proofErr w:type="gramEnd"/>
      <w:r>
        <w:t xml:space="preserve"> sleep</w:t>
      </w:r>
      <w:r w:rsidR="008D0060">
        <w:t xml:space="preserve">, so it is duplicating the functionality.  </w:t>
      </w:r>
    </w:p>
    <w:p w:rsidR="00622A32" w:rsidRDefault="00622A32" w:rsidP="00576CB5">
      <w:pPr>
        <w:pStyle w:val="Doc-text2"/>
      </w:pPr>
    </w:p>
    <w:p w:rsidR="00622A32" w:rsidRDefault="00622A32" w:rsidP="00576CB5">
      <w:pPr>
        <w:pStyle w:val="Doc-text2"/>
        <w:rPr>
          <w:i/>
        </w:rPr>
      </w:pPr>
    </w:p>
    <w:p w:rsidR="00622A32" w:rsidRPr="008D0060" w:rsidRDefault="00622A32" w:rsidP="008D0060">
      <w:pPr>
        <w:pStyle w:val="Doc-text2"/>
        <w:pBdr>
          <w:top w:val="single" w:sz="4" w:space="1" w:color="auto"/>
          <w:left w:val="single" w:sz="4" w:space="4" w:color="auto"/>
          <w:bottom w:val="single" w:sz="4" w:space="1" w:color="auto"/>
          <w:right w:val="single" w:sz="4" w:space="4" w:color="auto"/>
        </w:pBdr>
        <w:rPr>
          <w:b/>
        </w:rPr>
      </w:pPr>
      <w:r w:rsidRPr="008D0060">
        <w:rPr>
          <w:b/>
        </w:rPr>
        <w:t>Agreement</w:t>
      </w:r>
    </w:p>
    <w:p w:rsidR="00576CB5" w:rsidRPr="00576CB5" w:rsidRDefault="00622A32" w:rsidP="000B69B7">
      <w:pPr>
        <w:pStyle w:val="Doc-text2"/>
        <w:numPr>
          <w:ilvl w:val="0"/>
          <w:numId w:val="7"/>
        </w:numPr>
        <w:pBdr>
          <w:top w:val="single" w:sz="4" w:space="1" w:color="auto"/>
          <w:left w:val="single" w:sz="4" w:space="4" w:color="auto"/>
          <w:bottom w:val="single" w:sz="4" w:space="1" w:color="auto"/>
          <w:right w:val="single" w:sz="4" w:space="4" w:color="auto"/>
        </w:pBdr>
      </w:pPr>
      <w:r w:rsidRPr="008D0060">
        <w:t xml:space="preserve">RAN2 will study the </w:t>
      </w:r>
      <w:r w:rsidR="008D0060">
        <w:t xml:space="preserve">RAN2 </w:t>
      </w:r>
      <w:r w:rsidRPr="008D0060">
        <w:t>impact of</w:t>
      </w:r>
      <w:r w:rsidR="008D0060">
        <w:t xml:space="preserve"> DCI-based</w:t>
      </w:r>
      <w:r w:rsidRPr="008D0060">
        <w:t xml:space="preserve"> PDCCH skipping</w:t>
      </w:r>
      <w:r w:rsidR="00F44357">
        <w:t xml:space="preserve"> </w:t>
      </w:r>
      <w:proofErr w:type="gramStart"/>
      <w:r w:rsidR="00F44357">
        <w:t>assuming that</w:t>
      </w:r>
      <w:proofErr w:type="gramEnd"/>
      <w:r w:rsidR="00F44357">
        <w:t xml:space="preserve"> it can be configured with or without DRX.  </w:t>
      </w:r>
    </w:p>
    <w:p w:rsidR="0017547F" w:rsidRDefault="0017547F" w:rsidP="00107B2B">
      <w:pPr>
        <w:pStyle w:val="Doc-title"/>
      </w:pPr>
    </w:p>
    <w:p w:rsidR="0017547F" w:rsidRDefault="0017547F" w:rsidP="0017547F">
      <w:pPr>
        <w:pStyle w:val="Doc-text2"/>
      </w:pPr>
    </w:p>
    <w:p w:rsidR="0017547F" w:rsidRDefault="0017547F" w:rsidP="0017547F">
      <w:pPr>
        <w:pStyle w:val="EmailDiscussion"/>
      </w:pPr>
      <w:r>
        <w:t>[105bis#</w:t>
      </w:r>
      <w:proofErr w:type="gramStart"/>
      <w:r>
        <w:t>xx][</w:t>
      </w:r>
      <w:proofErr w:type="gramEnd"/>
      <w:r>
        <w:t>NR/Power Saving] – PDCCH skipping (</w:t>
      </w:r>
      <w:r w:rsidR="00B66C9B">
        <w:t>CATT</w:t>
      </w:r>
      <w:r>
        <w:t>)</w:t>
      </w:r>
    </w:p>
    <w:p w:rsidR="0017547F" w:rsidRPr="00B66C9B" w:rsidRDefault="0017547F" w:rsidP="00B66C9B">
      <w:pPr>
        <w:pStyle w:val="Doc-text2"/>
      </w:pPr>
      <w:r w:rsidRPr="00B66C9B">
        <w:t>-</w:t>
      </w:r>
      <w:r w:rsidRPr="00B66C9B">
        <w:tab/>
        <w:t xml:space="preserve">Understand how L1 and L2 will work </w:t>
      </w:r>
      <w:r w:rsidR="00B66C9B">
        <w:t xml:space="preserve">together </w:t>
      </w:r>
      <w:r w:rsidR="00B66C9B" w:rsidRPr="00B66C9B">
        <w:t>and</w:t>
      </w:r>
      <w:r w:rsidRPr="00B66C9B">
        <w:t xml:space="preserve"> whether there is duplication of DRX functionality</w:t>
      </w:r>
      <w:r w:rsidR="00B66C9B">
        <w:t xml:space="preserve"> to understand whether additional mechanisms are needed.</w:t>
      </w:r>
    </w:p>
    <w:p w:rsidR="0017547F" w:rsidRDefault="0017547F" w:rsidP="00B66C9B">
      <w:pPr>
        <w:pStyle w:val="Doc-text2"/>
      </w:pPr>
      <w:r>
        <w:t>-</w:t>
      </w:r>
      <w:r>
        <w:tab/>
        <w:t xml:space="preserve">Identify the RAN2 impacts </w:t>
      </w:r>
    </w:p>
    <w:p w:rsidR="0017547F" w:rsidRDefault="0017547F" w:rsidP="0017547F">
      <w:pPr>
        <w:pStyle w:val="EmailDiscussion2"/>
      </w:pPr>
      <w:r>
        <w:t xml:space="preserve">Intended outcome: </w:t>
      </w:r>
      <w:r w:rsidR="00681993">
        <w:t>Set of agreeable proposals and TP</w:t>
      </w:r>
    </w:p>
    <w:p w:rsidR="0017547F" w:rsidRDefault="0017547F" w:rsidP="0017547F">
      <w:pPr>
        <w:pStyle w:val="EmailDiscussion2"/>
      </w:pPr>
      <w:r>
        <w:t>Deadline:  Thursday 02/05/2019</w:t>
      </w:r>
    </w:p>
    <w:p w:rsidR="0017547F" w:rsidRDefault="0017547F" w:rsidP="0017547F">
      <w:pPr>
        <w:pStyle w:val="EmailDiscussion2"/>
      </w:pPr>
    </w:p>
    <w:p w:rsidR="0017547F" w:rsidRDefault="0017547F" w:rsidP="005F7360">
      <w:pPr>
        <w:pStyle w:val="Doc-text2"/>
        <w:ind w:left="0" w:firstLine="0"/>
      </w:pPr>
    </w:p>
    <w:p w:rsidR="005F7360" w:rsidRPr="0017547F" w:rsidRDefault="005F7360" w:rsidP="005F7360">
      <w:pPr>
        <w:pStyle w:val="Doc-text2"/>
        <w:ind w:left="0" w:firstLine="0"/>
      </w:pPr>
      <w:r>
        <w:t>Not treated</w:t>
      </w:r>
    </w:p>
    <w:p w:rsidR="00DE7686" w:rsidRPr="00E8594B" w:rsidRDefault="00DC2622" w:rsidP="00107B2B">
      <w:pPr>
        <w:pStyle w:val="Doc-title"/>
      </w:pPr>
      <w:hyperlink r:id="rId202" w:history="1">
        <w:r w:rsidR="00DE7686" w:rsidRPr="00077465">
          <w:rPr>
            <w:rStyle w:val="Hyperlink"/>
          </w:rPr>
          <w:t>R2-1904143</w:t>
        </w:r>
      </w:hyperlink>
      <w:r w:rsidR="00DE7686" w:rsidRPr="00E8594B">
        <w:tab/>
        <w:t>Considerations about DCI-based PDCCH-skip</w:t>
      </w:r>
      <w:r w:rsidR="00DE7686" w:rsidRPr="00E8594B">
        <w:tab/>
        <w:t>Ericsson</w:t>
      </w:r>
      <w:r w:rsidR="00DE7686" w:rsidRPr="00E8594B">
        <w:tab/>
        <w:t>discussion</w:t>
      </w:r>
      <w:r w:rsidR="00DE7686" w:rsidRPr="00E8594B">
        <w:tab/>
        <w:t>Rel-16</w:t>
      </w:r>
      <w:r w:rsidR="00DE7686" w:rsidRPr="00E8594B">
        <w:tab/>
        <w:t>FS_NR_UE_pow_sav</w:t>
      </w:r>
    </w:p>
    <w:p w:rsidR="00DE7686" w:rsidRPr="00E8594B" w:rsidRDefault="00DE7686" w:rsidP="00107B2B">
      <w:pPr>
        <w:pStyle w:val="Doc-text2"/>
      </w:pPr>
    </w:p>
    <w:p w:rsidR="00A75C47" w:rsidRPr="00E8594B" w:rsidRDefault="00DC2622" w:rsidP="00107B2B">
      <w:pPr>
        <w:pStyle w:val="Doc-title"/>
      </w:pPr>
      <w:hyperlink r:id="rId203" w:history="1">
        <w:r w:rsidR="00A75C47" w:rsidRPr="00077465">
          <w:rPr>
            <w:rStyle w:val="Hyperlink"/>
          </w:rPr>
          <w:t>R2-1903200</w:t>
        </w:r>
      </w:hyperlink>
      <w:r w:rsidR="00A75C47" w:rsidRPr="00E8594B">
        <w:tab/>
        <w:t>DCI-based mechanism in skipping PDCCH monitoring or switching PDCCH monitoring periodicity</w:t>
      </w:r>
      <w:r w:rsidR="00A75C47" w:rsidRPr="00E8594B">
        <w:tab/>
        <w:t>vivo</w:t>
      </w:r>
      <w:r w:rsidR="00A75C47" w:rsidRPr="00E8594B">
        <w:tab/>
        <w:t>discussion</w:t>
      </w:r>
      <w:r w:rsidR="00A75C47" w:rsidRPr="00E8594B">
        <w:tab/>
        <w:t>Rel-16</w:t>
      </w:r>
      <w:r w:rsidR="00A75C47" w:rsidRPr="00E8594B">
        <w:tab/>
        <w:t>FS_NR_UE_pow_sav</w:t>
      </w:r>
    </w:p>
    <w:p w:rsidR="008454FC" w:rsidRPr="00E8594B" w:rsidRDefault="008454FC" w:rsidP="00107B2B">
      <w:pPr>
        <w:pStyle w:val="Comments"/>
      </w:pPr>
    </w:p>
    <w:p w:rsidR="00363ABA" w:rsidRPr="00E8594B" w:rsidRDefault="00DC2622" w:rsidP="00107B2B">
      <w:pPr>
        <w:pStyle w:val="Doc-title"/>
      </w:pPr>
      <w:hyperlink r:id="rId204" w:history="1">
        <w:r w:rsidR="00363ABA" w:rsidRPr="00077465">
          <w:rPr>
            <w:rStyle w:val="Hyperlink"/>
          </w:rPr>
          <w:t>R2-1903126</w:t>
        </w:r>
      </w:hyperlink>
      <w:r w:rsidR="00363ABA" w:rsidRPr="00E8594B">
        <w:tab/>
        <w:t>PDCCH skipping and switching of PDCCH monitoring periodicity</w:t>
      </w:r>
      <w:r w:rsidR="00363ABA" w:rsidRPr="00E8594B">
        <w:tab/>
        <w:t>CATT</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05" w:history="1">
        <w:r w:rsidR="00363ABA" w:rsidRPr="00077465">
          <w:rPr>
            <w:rStyle w:val="Hyperlink"/>
          </w:rPr>
          <w:t>R2-1903297</w:t>
        </w:r>
      </w:hyperlink>
      <w:r w:rsidR="00363ABA" w:rsidRPr="00E8594B">
        <w:tab/>
        <w:t>DCI based power saving adaptation</w:t>
      </w:r>
      <w:r w:rsidR="00363ABA" w:rsidRPr="00E8594B">
        <w:tab/>
        <w:t>OPPO</w:t>
      </w:r>
      <w:r w:rsidR="00363ABA" w:rsidRPr="00E8594B">
        <w:tab/>
        <w:t>discussion</w:t>
      </w:r>
    </w:p>
    <w:p w:rsidR="00363ABA" w:rsidRPr="00E8594B" w:rsidRDefault="00DC2622" w:rsidP="00107B2B">
      <w:pPr>
        <w:pStyle w:val="Doc-title"/>
      </w:pPr>
      <w:hyperlink r:id="rId206" w:history="1">
        <w:r w:rsidR="00363ABA" w:rsidRPr="00077465">
          <w:rPr>
            <w:rStyle w:val="Hyperlink"/>
          </w:rPr>
          <w:t>R2-1903607</w:t>
        </w:r>
      </w:hyperlink>
      <w:r w:rsidR="00363ABA" w:rsidRPr="00E8594B">
        <w:tab/>
        <w:t>DCI-based Power Saving Adaptation</w:t>
      </w:r>
      <w:r w:rsidR="00363ABA" w:rsidRPr="00E8594B">
        <w:tab/>
        <w:t>Apple</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07" w:history="1">
        <w:r w:rsidR="00363ABA" w:rsidRPr="00077465">
          <w:rPr>
            <w:rStyle w:val="Hyperlink"/>
          </w:rPr>
          <w:t>R2-1905022</w:t>
        </w:r>
      </w:hyperlink>
      <w:r w:rsidR="00363ABA" w:rsidRPr="00E8594B">
        <w:tab/>
        <w:t>Introduction of DCI-based Power Saving Adaptation</w:t>
      </w:r>
      <w:r w:rsidR="00363ABA" w:rsidRPr="00E8594B">
        <w:tab/>
        <w:t>Samsung</w:t>
      </w:r>
      <w:r w:rsidR="00363ABA" w:rsidRPr="00E8594B">
        <w:tab/>
        <w:t>discussion</w:t>
      </w:r>
      <w:r w:rsidR="00363ABA" w:rsidRPr="00E8594B">
        <w:tab/>
        <w:t>FS_NR_UE_pow_sav</w:t>
      </w:r>
    </w:p>
    <w:p w:rsidR="00BD26B9" w:rsidRPr="00E8594B" w:rsidRDefault="00BD26B9" w:rsidP="00107B2B">
      <w:pPr>
        <w:pStyle w:val="Heading4"/>
      </w:pPr>
      <w:r w:rsidRPr="00E8594B">
        <w:t>11.11.4.3</w:t>
      </w:r>
      <w:r w:rsidRPr="00E8594B">
        <w:tab/>
        <w:t>BWP/</w:t>
      </w:r>
      <w:proofErr w:type="spellStart"/>
      <w:r w:rsidRPr="00E8594B">
        <w:t>SCell</w:t>
      </w:r>
      <w:proofErr w:type="spellEnd"/>
      <w:r w:rsidRPr="00E8594B">
        <w:t xml:space="preserve"> operation in RRC_CONNECTED</w:t>
      </w:r>
    </w:p>
    <w:p w:rsidR="00BD26B9" w:rsidRPr="00E8594B" w:rsidRDefault="00BD26B9" w:rsidP="00107B2B">
      <w:pPr>
        <w:pStyle w:val="Comments"/>
        <w:rPr>
          <w:lang w:val="en-US"/>
        </w:rPr>
      </w:pPr>
      <w:r w:rsidRPr="00E8594B">
        <w:rPr>
          <w:lang w:val="en-US"/>
        </w:rPr>
        <w:t>RAN2 impact of UE adaptation on BWP/SCell operation solutions</w:t>
      </w:r>
    </w:p>
    <w:p w:rsidR="00BD26B9" w:rsidRPr="00E8594B" w:rsidRDefault="00BD26B9" w:rsidP="00107B2B">
      <w:pPr>
        <w:pStyle w:val="Comments"/>
        <w:rPr>
          <w:lang w:val="en-US"/>
        </w:rPr>
      </w:pPr>
      <w:r w:rsidRPr="00E8594B">
        <w:rPr>
          <w:lang w:val="en-US"/>
        </w:rPr>
        <w:t xml:space="preserve"> “Dormant state” aspects will be discussed in </w:t>
      </w:r>
      <w:r w:rsidRPr="00E8594B">
        <w:t>11.10.4.2</w:t>
      </w:r>
      <w:r w:rsidRPr="00E8594B">
        <w:rPr>
          <w:lang w:val="en-US"/>
        </w:rPr>
        <w:t xml:space="preserve"> and contributions on this AI should focus on SCell enhancements after SCell is activated. </w:t>
      </w:r>
    </w:p>
    <w:p w:rsidR="00363ABA" w:rsidRDefault="00DC2622" w:rsidP="00107B2B">
      <w:pPr>
        <w:pStyle w:val="Doc-title"/>
      </w:pPr>
      <w:hyperlink r:id="rId208" w:history="1">
        <w:r w:rsidR="00363ABA" w:rsidRPr="00077465">
          <w:rPr>
            <w:rStyle w:val="Hyperlink"/>
          </w:rPr>
          <w:t>R2-1903121</w:t>
        </w:r>
      </w:hyperlink>
      <w:r w:rsidR="00363ABA" w:rsidRPr="00E8594B">
        <w:tab/>
        <w:t>Timer Based Uplink BWP Switch</w:t>
      </w:r>
      <w:r w:rsidR="00363ABA" w:rsidRPr="00E8594B">
        <w:tab/>
        <w:t>CATT</w:t>
      </w:r>
      <w:r w:rsidR="00363ABA" w:rsidRPr="00E8594B">
        <w:tab/>
        <w:t>discussion</w:t>
      </w:r>
      <w:r w:rsidR="00363ABA" w:rsidRPr="00E8594B">
        <w:tab/>
        <w:t>Rel-16</w:t>
      </w:r>
      <w:r w:rsidR="00363ABA" w:rsidRPr="00E8594B">
        <w:tab/>
        <w:t>FS_NR_UE_pow_sav</w:t>
      </w:r>
      <w:r w:rsidR="00363ABA" w:rsidRPr="00E8594B">
        <w:tab/>
      </w:r>
      <w:hyperlink r:id="rId209" w:history="1">
        <w:r w:rsidR="00363ABA" w:rsidRPr="00077465">
          <w:rPr>
            <w:rStyle w:val="Hyperlink"/>
          </w:rPr>
          <w:t>R2-1900201</w:t>
        </w:r>
      </w:hyperlink>
    </w:p>
    <w:p w:rsidR="00B66C9B" w:rsidRDefault="00B66C9B" w:rsidP="00B66C9B">
      <w:pPr>
        <w:pStyle w:val="Doc-text2"/>
        <w:rPr>
          <w:i/>
        </w:rPr>
      </w:pPr>
      <w:r w:rsidRPr="00B66C9B">
        <w:rPr>
          <w:i/>
        </w:rPr>
        <w:t>Proposal 1: Timer based uplink BWP switching is supported in Rel-16.</w:t>
      </w:r>
    </w:p>
    <w:p w:rsidR="00B66C9B" w:rsidRDefault="00B66C9B" w:rsidP="00B66C9B">
      <w:pPr>
        <w:pStyle w:val="Doc-text2"/>
      </w:pPr>
      <w:r>
        <w:t>-</w:t>
      </w:r>
      <w:r>
        <w:tab/>
        <w:t xml:space="preserve">Ericsson asks if there are other ways to achieve something like this.  CATT acknowledges that there may be other ways like </w:t>
      </w:r>
      <w:proofErr w:type="spellStart"/>
      <w:r>
        <w:t>unsynchronizing</w:t>
      </w:r>
      <w:proofErr w:type="spellEnd"/>
      <w:r>
        <w:t xml:space="preserve"> the UE but that seems like a new feature. </w:t>
      </w:r>
    </w:p>
    <w:p w:rsidR="00B66C9B" w:rsidRDefault="00B66C9B" w:rsidP="00B66C9B">
      <w:pPr>
        <w:pStyle w:val="Doc-text2"/>
      </w:pPr>
      <w:r>
        <w:t>-</w:t>
      </w:r>
      <w:r>
        <w:tab/>
        <w:t>Nokia doesn’t think any additional mechanism.</w:t>
      </w:r>
    </w:p>
    <w:p w:rsidR="00B66C9B" w:rsidRDefault="00B66C9B" w:rsidP="00B66C9B">
      <w:pPr>
        <w:pStyle w:val="Doc-text2"/>
      </w:pPr>
      <w:r>
        <w:t>=&gt;</w:t>
      </w:r>
      <w:r>
        <w:tab/>
        <w:t xml:space="preserve">Not supported in Rel-16  </w:t>
      </w:r>
    </w:p>
    <w:p w:rsidR="005F7360" w:rsidRDefault="005F7360" w:rsidP="00B66C9B">
      <w:pPr>
        <w:pStyle w:val="Doc-text2"/>
      </w:pPr>
      <w:r>
        <w:t>=&gt;</w:t>
      </w:r>
      <w:r>
        <w:tab/>
        <w:t>Noted</w:t>
      </w:r>
    </w:p>
    <w:p w:rsidR="005F7360" w:rsidRDefault="005F7360" w:rsidP="00B66C9B">
      <w:pPr>
        <w:pStyle w:val="Doc-text2"/>
      </w:pPr>
    </w:p>
    <w:p w:rsidR="00464AE7" w:rsidRPr="00E8594B" w:rsidRDefault="00DC2622" w:rsidP="00107B2B">
      <w:pPr>
        <w:pStyle w:val="Doc-title"/>
      </w:pPr>
      <w:hyperlink r:id="rId210" w:history="1">
        <w:r w:rsidR="00464AE7" w:rsidRPr="00077465">
          <w:rPr>
            <w:rStyle w:val="Hyperlink"/>
          </w:rPr>
          <w:t>R2-1903049</w:t>
        </w:r>
      </w:hyperlink>
      <w:r w:rsidR="00464AE7" w:rsidRPr="00E8594B">
        <w:tab/>
        <w:t>Power saving enhancements for carrier aggregation</w:t>
      </w:r>
      <w:r w:rsidR="00464AE7" w:rsidRPr="00E8594B">
        <w:tab/>
        <w:t>Qualcomm Inc</w:t>
      </w:r>
      <w:r w:rsidR="00464AE7" w:rsidRPr="00E8594B">
        <w:tab/>
        <w:t>discussion</w:t>
      </w:r>
      <w:r w:rsidR="00464AE7" w:rsidRPr="00E8594B">
        <w:tab/>
        <w:t>Rel-16</w:t>
      </w:r>
    </w:p>
    <w:p w:rsidR="00B66C9B" w:rsidRDefault="00B66C9B" w:rsidP="00B66C9B">
      <w:pPr>
        <w:pStyle w:val="Doc-text2"/>
        <w:rPr>
          <w:i/>
        </w:rPr>
      </w:pPr>
      <w:r w:rsidRPr="00B66C9B">
        <w:rPr>
          <w:i/>
        </w:rPr>
        <w:t>Proposal 1.  Network can configure different groups of serving cells with different DRX parameters.</w:t>
      </w:r>
    </w:p>
    <w:p w:rsidR="00B66C9B" w:rsidRDefault="00B66C9B" w:rsidP="00B66C9B">
      <w:pPr>
        <w:pStyle w:val="Doc-text2"/>
      </w:pPr>
      <w:r>
        <w:t>-</w:t>
      </w:r>
      <w:r>
        <w:tab/>
        <w:t xml:space="preserve">Xiaomi thinks that per cell DRX was excessively discussed in NR-U and it was agreed to have a common DRX. </w:t>
      </w:r>
    </w:p>
    <w:p w:rsidR="00B66C9B" w:rsidRDefault="00B66C9B" w:rsidP="00B66C9B">
      <w:pPr>
        <w:pStyle w:val="Doc-text2"/>
      </w:pPr>
      <w:r>
        <w:t>-</w:t>
      </w:r>
      <w:r>
        <w:tab/>
        <w:t xml:space="preserve">ZTE thinks that the UE cannot go to deep sleep if the </w:t>
      </w:r>
      <w:proofErr w:type="spellStart"/>
      <w:r>
        <w:t>onduration</w:t>
      </w:r>
      <w:proofErr w:type="spellEnd"/>
      <w:r>
        <w:t xml:space="preserve"> are interleaved.   </w:t>
      </w:r>
    </w:p>
    <w:p w:rsidR="00B66C9B" w:rsidRDefault="00B66C9B" w:rsidP="00B66C9B">
      <w:pPr>
        <w:pStyle w:val="Doc-text2"/>
      </w:pPr>
      <w:r>
        <w:t>-</w:t>
      </w:r>
      <w:r>
        <w:tab/>
        <w:t>Ericsson thinks that this is difficult for the schedulers to handle</w:t>
      </w:r>
    </w:p>
    <w:p w:rsidR="00B66C9B" w:rsidRDefault="00B66C9B" w:rsidP="00B66C9B">
      <w:pPr>
        <w:pStyle w:val="Doc-text2"/>
      </w:pPr>
      <w:r>
        <w:lastRenderedPageBreak/>
        <w:t>-</w:t>
      </w:r>
      <w:r>
        <w:tab/>
        <w:t xml:space="preserve">LG thinks that there is gain from power saving point of view.  Vivo also supports.  </w:t>
      </w:r>
    </w:p>
    <w:p w:rsidR="00B66C9B" w:rsidRDefault="00B66C9B" w:rsidP="00B66C9B">
      <w:pPr>
        <w:pStyle w:val="Doc-text2"/>
      </w:pPr>
      <w:r>
        <w:t>-</w:t>
      </w:r>
      <w:r>
        <w:tab/>
        <w:t xml:space="preserve">Qualcomm explains the motivation is that </w:t>
      </w:r>
      <w:proofErr w:type="spellStart"/>
      <w:r>
        <w:t>the</w:t>
      </w:r>
      <w:proofErr w:type="spellEnd"/>
      <w:r>
        <w:t xml:space="preserve"> are different traffic patterns especially if we have FR1/FR2.  Ericsson thinks that we already can activate/deactivate based on traffic.  Qualcomm thinks that there is long latency with MAC CE.  Ericsson thinks that the main latency is RRM. </w:t>
      </w:r>
    </w:p>
    <w:p w:rsidR="00B66C9B" w:rsidRDefault="00B66C9B" w:rsidP="00B66C9B">
      <w:pPr>
        <w:pStyle w:val="Doc-text2"/>
      </w:pPr>
      <w:r>
        <w:t>-</w:t>
      </w:r>
      <w:r>
        <w:tab/>
        <w:t xml:space="preserve">CATT thinks that a compromise can be to provide a single DRX configuration.   </w:t>
      </w:r>
    </w:p>
    <w:p w:rsidR="00C46D4A" w:rsidRDefault="00C46D4A" w:rsidP="00B66C9B">
      <w:pPr>
        <w:pStyle w:val="Doc-text2"/>
      </w:pPr>
      <w:r>
        <w:t>-</w:t>
      </w:r>
      <w:r>
        <w:tab/>
        <w:t xml:space="preserve">Samsung asks how to group.  QC explains that it can be configured by the network.  </w:t>
      </w:r>
    </w:p>
    <w:p w:rsidR="00B66C9B" w:rsidRPr="00B66C9B" w:rsidRDefault="00B66C9B" w:rsidP="00B66C9B">
      <w:pPr>
        <w:pStyle w:val="Doc-text2"/>
      </w:pPr>
    </w:p>
    <w:p w:rsidR="00464AE7" w:rsidRPr="00B66C9B" w:rsidRDefault="00B66C9B" w:rsidP="00B66C9B">
      <w:pPr>
        <w:pStyle w:val="Doc-text2"/>
        <w:rPr>
          <w:i/>
        </w:rPr>
      </w:pPr>
      <w:r w:rsidRPr="00B66C9B">
        <w:rPr>
          <w:i/>
        </w:rPr>
        <w:t xml:space="preserve">Proposal 2.  RAN2 study methods to enable dynamic suspension and resume of PDCCH monitoring on a </w:t>
      </w:r>
      <w:proofErr w:type="spellStart"/>
      <w:r w:rsidRPr="00B66C9B">
        <w:rPr>
          <w:i/>
        </w:rPr>
        <w:t>SCell</w:t>
      </w:r>
      <w:proofErr w:type="spellEnd"/>
      <w:r w:rsidRPr="00B66C9B">
        <w:rPr>
          <w:i/>
        </w:rPr>
        <w:t xml:space="preserve">. Potential methods can include explicit L1 or L2 </w:t>
      </w:r>
      <w:proofErr w:type="spellStart"/>
      <w:r w:rsidRPr="00B66C9B">
        <w:rPr>
          <w:i/>
        </w:rPr>
        <w:t>signaling</w:t>
      </w:r>
      <w:proofErr w:type="spellEnd"/>
      <w:r w:rsidRPr="00B66C9B">
        <w:rPr>
          <w:i/>
        </w:rPr>
        <w:t xml:space="preserve"> or search space linkage.</w:t>
      </w:r>
    </w:p>
    <w:p w:rsidR="00B66C9B" w:rsidRDefault="00B66C9B" w:rsidP="00107B2B">
      <w:pPr>
        <w:pStyle w:val="Doc-text2"/>
      </w:pPr>
      <w:r>
        <w:t>-</w:t>
      </w:r>
      <w:r>
        <w:tab/>
        <w:t xml:space="preserve">Intel thinks that this may be linked to the RAN1 discussion and some of the proposals on the table in RAN1 may handle this.   Ericsson has the same understanding. </w:t>
      </w:r>
    </w:p>
    <w:p w:rsidR="00C46D4A" w:rsidRDefault="00C46D4A" w:rsidP="00107B2B">
      <w:pPr>
        <w:pStyle w:val="Doc-text2"/>
      </w:pPr>
      <w:r>
        <w:t>-</w:t>
      </w:r>
      <w:r>
        <w:tab/>
        <w:t xml:space="preserve">Huawei think that we should study RAN2 solution without any RAN1 design.  Qualcomm agrees that we should study and RAN2 solution is less complex than RAN1.  </w:t>
      </w:r>
    </w:p>
    <w:p w:rsidR="00C46D4A" w:rsidRDefault="00C46D4A" w:rsidP="00107B2B">
      <w:pPr>
        <w:pStyle w:val="Doc-text2"/>
      </w:pPr>
      <w:r>
        <w:t>-</w:t>
      </w:r>
      <w:r>
        <w:tab/>
        <w:t xml:space="preserve">CATT thinks that we shouldn’t duplicate RAN1 work.  Ericsson thinks that there </w:t>
      </w:r>
      <w:proofErr w:type="gramStart"/>
      <w:r>
        <w:t>are</w:t>
      </w:r>
      <w:proofErr w:type="gramEnd"/>
      <w:r>
        <w:t xml:space="preserve"> some overlap with dormant state.  </w:t>
      </w:r>
    </w:p>
    <w:p w:rsidR="00C46D4A" w:rsidRPr="00C46D4A" w:rsidRDefault="00C46D4A" w:rsidP="00107B2B">
      <w:pPr>
        <w:pStyle w:val="Doc-text2"/>
      </w:pPr>
      <w:r w:rsidRPr="00C46D4A">
        <w:t>=&gt;</w:t>
      </w:r>
      <w:r w:rsidRPr="00C46D4A">
        <w:tab/>
        <w:t xml:space="preserve">RAN2 sees some power consumption benefits if </w:t>
      </w:r>
      <w:proofErr w:type="spellStart"/>
      <w:r w:rsidRPr="00C46D4A">
        <w:t>SCells</w:t>
      </w:r>
      <w:proofErr w:type="spellEnd"/>
      <w:r w:rsidRPr="00C46D4A">
        <w:t xml:space="preserve"> monitoring is reduced.  </w:t>
      </w:r>
    </w:p>
    <w:p w:rsidR="00C46D4A" w:rsidRDefault="005F7360" w:rsidP="00107B2B">
      <w:pPr>
        <w:pStyle w:val="Doc-text2"/>
      </w:pPr>
      <w:r>
        <w:t>=&gt;</w:t>
      </w:r>
      <w:r>
        <w:tab/>
        <w:t>Noted</w:t>
      </w:r>
    </w:p>
    <w:p w:rsidR="005F7360" w:rsidRPr="00E8594B" w:rsidRDefault="005F7360" w:rsidP="00107B2B">
      <w:pPr>
        <w:pStyle w:val="Doc-text2"/>
      </w:pPr>
    </w:p>
    <w:p w:rsidR="00A75C47" w:rsidRDefault="00DC2622" w:rsidP="00107B2B">
      <w:pPr>
        <w:pStyle w:val="Doc-title"/>
      </w:pPr>
      <w:hyperlink r:id="rId211" w:history="1">
        <w:r w:rsidR="00A75C47" w:rsidRPr="00077465">
          <w:rPr>
            <w:rStyle w:val="Hyperlink"/>
          </w:rPr>
          <w:t>R2-1904419</w:t>
        </w:r>
      </w:hyperlink>
      <w:r w:rsidR="00A75C47" w:rsidRPr="00E8594B">
        <w:tab/>
        <w:t>Power efficient adaptation of multi-carrier operation</w:t>
      </w:r>
      <w:r w:rsidR="00A75C47" w:rsidRPr="00E8594B">
        <w:tab/>
        <w:t>MediaTek Inc.</w:t>
      </w:r>
      <w:r w:rsidR="00A75C47" w:rsidRPr="00E8594B">
        <w:tab/>
        <w:t>discussion</w:t>
      </w:r>
      <w:r w:rsidR="00A75C47" w:rsidRPr="00E8594B">
        <w:tab/>
        <w:t>Rel-16</w:t>
      </w:r>
      <w:r w:rsidR="00A75C47" w:rsidRPr="00E8594B">
        <w:tab/>
        <w:t>FS_NR_UE_pow_sav</w:t>
      </w:r>
      <w:r w:rsidR="00A75C47" w:rsidRPr="00E8594B">
        <w:tab/>
      </w:r>
      <w:hyperlink r:id="rId212" w:history="1">
        <w:r w:rsidR="00A75C47" w:rsidRPr="00077465">
          <w:rPr>
            <w:rStyle w:val="Hyperlink"/>
          </w:rPr>
          <w:t>R2-1901074</w:t>
        </w:r>
      </w:hyperlink>
    </w:p>
    <w:p w:rsidR="00B66C9B" w:rsidRPr="00B66C9B" w:rsidRDefault="00B66C9B" w:rsidP="00B66C9B">
      <w:pPr>
        <w:pStyle w:val="Doc-text2"/>
        <w:rPr>
          <w:i/>
        </w:rPr>
      </w:pPr>
      <w:r w:rsidRPr="00B66C9B">
        <w:rPr>
          <w:i/>
        </w:rPr>
        <w:t>Proposal 1: Data activity on the primary cell can trigger the UE to start monitoring PDCCH for additional carriers.</w:t>
      </w:r>
    </w:p>
    <w:p w:rsidR="00B66C9B" w:rsidRPr="00B66C9B" w:rsidRDefault="00B66C9B" w:rsidP="00B66C9B">
      <w:pPr>
        <w:pStyle w:val="Doc-text2"/>
        <w:rPr>
          <w:i/>
        </w:rPr>
      </w:pPr>
      <w:r w:rsidRPr="00B66C9B">
        <w:rPr>
          <w:i/>
        </w:rPr>
        <w:t>Proposal 2: The UE stops monitoring the PDCCH for additional carriers when it doesn’t expect data activity.</w:t>
      </w:r>
    </w:p>
    <w:p w:rsidR="00B66C9B" w:rsidRDefault="00B66C9B" w:rsidP="00B66C9B">
      <w:pPr>
        <w:pStyle w:val="Doc-text2"/>
      </w:pPr>
      <w:r>
        <w:t>-</w:t>
      </w:r>
      <w:r>
        <w:tab/>
        <w:t xml:space="preserve">Nokia thinks that this is not as </w:t>
      </w:r>
      <w:proofErr w:type="gramStart"/>
      <w:r>
        <w:t>reliable</w:t>
      </w:r>
      <w:proofErr w:type="gramEnd"/>
      <w:r>
        <w:t xml:space="preserve"> and we should rely on the network to activate/deactivate.  </w:t>
      </w:r>
      <w:proofErr w:type="spellStart"/>
      <w:r>
        <w:t>Mediatek</w:t>
      </w:r>
      <w:proofErr w:type="spellEnd"/>
      <w:r>
        <w:t xml:space="preserve"> explains that the assumption is that both the UE and the network know.   </w:t>
      </w:r>
    </w:p>
    <w:p w:rsidR="00C46D4A" w:rsidRDefault="00C46D4A" w:rsidP="00B66C9B">
      <w:pPr>
        <w:pStyle w:val="Doc-text2"/>
      </w:pPr>
      <w:r>
        <w:t>=&gt;</w:t>
      </w:r>
      <w:r>
        <w:tab/>
        <w:t xml:space="preserve">Noted </w:t>
      </w:r>
    </w:p>
    <w:p w:rsidR="00B66C9B" w:rsidRDefault="00B66C9B" w:rsidP="005F7360">
      <w:pPr>
        <w:pStyle w:val="Doc-text2"/>
        <w:ind w:left="0" w:firstLine="0"/>
      </w:pPr>
    </w:p>
    <w:p w:rsidR="005F7360" w:rsidRPr="00B66C9B" w:rsidRDefault="005F7360" w:rsidP="005F7360">
      <w:pPr>
        <w:pStyle w:val="Doc-text2"/>
        <w:ind w:left="0" w:firstLine="0"/>
      </w:pPr>
      <w:r>
        <w:t>Not treated</w:t>
      </w:r>
    </w:p>
    <w:p w:rsidR="00425153" w:rsidRPr="00E8594B" w:rsidRDefault="00DC2622" w:rsidP="00107B2B">
      <w:pPr>
        <w:pStyle w:val="Doc-title"/>
      </w:pPr>
      <w:hyperlink r:id="rId213" w:history="1">
        <w:r w:rsidR="00464AE7" w:rsidRPr="00077465">
          <w:rPr>
            <w:rStyle w:val="Hyperlink"/>
          </w:rPr>
          <w:t>R2-1903295</w:t>
        </w:r>
      </w:hyperlink>
      <w:r w:rsidR="00464AE7" w:rsidRPr="00E8594B">
        <w:tab/>
        <w:t>BWP operation enhancements for power saving</w:t>
      </w:r>
      <w:r w:rsidR="00464AE7" w:rsidRPr="00E8594B">
        <w:tab/>
        <w:t>OPPO</w:t>
      </w:r>
      <w:r w:rsidR="00464AE7" w:rsidRPr="00E8594B">
        <w:tab/>
        <w:t>discussion</w:t>
      </w:r>
      <w:r w:rsidR="00464AE7" w:rsidRPr="00E8594B">
        <w:tab/>
      </w:r>
      <w:hyperlink r:id="rId214" w:history="1">
        <w:r w:rsidR="00464AE7" w:rsidRPr="00077465">
          <w:rPr>
            <w:rStyle w:val="Hyperlink"/>
          </w:rPr>
          <w:t>R2-1901190</w:t>
        </w:r>
      </w:hyperlink>
    </w:p>
    <w:p w:rsidR="00DF24EC" w:rsidRPr="00E8594B" w:rsidRDefault="00DC2622" w:rsidP="00107B2B">
      <w:pPr>
        <w:pStyle w:val="Doc-title"/>
      </w:pPr>
      <w:hyperlink r:id="rId215" w:history="1">
        <w:r w:rsidR="00DF24EC" w:rsidRPr="00077465">
          <w:rPr>
            <w:rStyle w:val="Hyperlink"/>
          </w:rPr>
          <w:t>R2-1904694</w:t>
        </w:r>
      </w:hyperlink>
      <w:r w:rsidR="00DF24EC" w:rsidRPr="00E8594B">
        <w:tab/>
        <w:t>MIMO layer adaptation in BWP operation</w:t>
      </w:r>
      <w:r w:rsidR="00DF24EC" w:rsidRPr="00E8594B">
        <w:tab/>
        <w:t>NTT DOCOMO, INC.</w:t>
      </w:r>
      <w:r w:rsidR="00DF24EC" w:rsidRPr="00E8594B">
        <w:tab/>
        <w:t>discussion</w:t>
      </w:r>
      <w:r w:rsidR="00DF24EC" w:rsidRPr="00E8594B">
        <w:tab/>
        <w:t>Rel-16</w:t>
      </w:r>
      <w:r w:rsidR="00DF24EC" w:rsidRPr="00E8594B">
        <w:tab/>
        <w:t>FS_NR_UE_pow_sav</w:t>
      </w:r>
    </w:p>
    <w:p w:rsidR="00A75C47" w:rsidRPr="00E8594B" w:rsidRDefault="00DC2622" w:rsidP="00107B2B">
      <w:pPr>
        <w:pStyle w:val="Doc-title"/>
      </w:pPr>
      <w:hyperlink r:id="rId216" w:history="1">
        <w:r w:rsidR="00DF24EC" w:rsidRPr="00077465">
          <w:rPr>
            <w:rStyle w:val="Hyperlink"/>
          </w:rPr>
          <w:t>R2-1904443</w:t>
        </w:r>
      </w:hyperlink>
      <w:r w:rsidR="00DF24EC" w:rsidRPr="00E8594B">
        <w:tab/>
        <w:t>UE’s BWP adaptation</w:t>
      </w:r>
      <w:r w:rsidR="00DF24EC" w:rsidRPr="00E8594B">
        <w:tab/>
        <w:t>Intel Corporation</w:t>
      </w:r>
      <w:r w:rsidR="00DF24EC" w:rsidRPr="00E8594B">
        <w:tab/>
        <w:t>discussion</w:t>
      </w:r>
      <w:r w:rsidR="00DF24EC" w:rsidRPr="00E8594B">
        <w:tab/>
        <w:t>Rel-16</w:t>
      </w:r>
      <w:r w:rsidR="00DF24EC" w:rsidRPr="00E8594B">
        <w:tab/>
        <w:t>FS_NR_UE_pow_sav</w:t>
      </w:r>
    </w:p>
    <w:p w:rsidR="00A75C47" w:rsidRPr="00E8594B" w:rsidRDefault="00A75C47" w:rsidP="00107B2B">
      <w:pPr>
        <w:pStyle w:val="Doc-text2"/>
      </w:pPr>
    </w:p>
    <w:p w:rsidR="00464AE7" w:rsidRPr="00E8594B" w:rsidRDefault="00DC2622" w:rsidP="00107B2B">
      <w:pPr>
        <w:pStyle w:val="Doc-title"/>
      </w:pPr>
      <w:hyperlink r:id="rId217" w:history="1">
        <w:r w:rsidR="00464AE7" w:rsidRPr="00077465">
          <w:rPr>
            <w:rStyle w:val="Hyperlink"/>
          </w:rPr>
          <w:t>R2-1903125</w:t>
        </w:r>
      </w:hyperlink>
      <w:r w:rsidR="00464AE7" w:rsidRPr="00E8594B">
        <w:tab/>
        <w:t>Power saving schemes for UE adaptation to the BWP/SCell operation</w:t>
      </w:r>
      <w:r w:rsidR="00464AE7" w:rsidRPr="00E8594B">
        <w:tab/>
        <w:t>CATT</w:t>
      </w:r>
      <w:r w:rsidR="00464AE7" w:rsidRPr="00E8594B">
        <w:tab/>
        <w:t>discussion</w:t>
      </w:r>
      <w:r w:rsidR="00464AE7" w:rsidRPr="00E8594B">
        <w:tab/>
        <w:t>Rel-16</w:t>
      </w:r>
      <w:r w:rsidR="00464AE7" w:rsidRPr="00E8594B">
        <w:tab/>
        <w:t>FS_NR_UE_pow_sav</w:t>
      </w:r>
    </w:p>
    <w:p w:rsidR="00464AE7" w:rsidRPr="00E8594B" w:rsidRDefault="00464AE7" w:rsidP="00107B2B">
      <w:pPr>
        <w:pStyle w:val="Doc-text2"/>
      </w:pPr>
    </w:p>
    <w:p w:rsidR="00363ABA" w:rsidRPr="00E8594B" w:rsidRDefault="00DC2622" w:rsidP="00107B2B">
      <w:pPr>
        <w:pStyle w:val="Doc-title"/>
      </w:pPr>
      <w:hyperlink r:id="rId218" w:history="1">
        <w:r w:rsidR="00363ABA" w:rsidRPr="00077465">
          <w:rPr>
            <w:rStyle w:val="Hyperlink"/>
          </w:rPr>
          <w:t>R2-1903201</w:t>
        </w:r>
      </w:hyperlink>
      <w:r w:rsidR="00363ABA" w:rsidRPr="00E8594B">
        <w:tab/>
        <w:t>Power saving for BWP/SCell operation in RRC_CONNECTED</w:t>
      </w:r>
      <w:r w:rsidR="00363ABA" w:rsidRPr="00E8594B">
        <w:tab/>
        <w:t>vivo</w:t>
      </w:r>
      <w:r w:rsidR="00363ABA" w:rsidRPr="00E8594B">
        <w:tab/>
        <w:t>discussion</w:t>
      </w:r>
      <w:r w:rsidR="00363ABA" w:rsidRPr="00E8594B">
        <w:tab/>
        <w:t>Rel-16</w:t>
      </w:r>
      <w:r w:rsidR="00363ABA" w:rsidRPr="00E8594B">
        <w:tab/>
        <w:t>FS_NR_UE_pow_sav</w:t>
      </w:r>
    </w:p>
    <w:p w:rsidR="00363ABA" w:rsidRPr="00E8594B" w:rsidRDefault="00363ABA" w:rsidP="00107B2B">
      <w:pPr>
        <w:pStyle w:val="Doc-title"/>
      </w:pPr>
    </w:p>
    <w:p w:rsidR="00363ABA" w:rsidRPr="00E8594B" w:rsidRDefault="00DC2622" w:rsidP="00107B2B">
      <w:pPr>
        <w:pStyle w:val="Doc-title"/>
      </w:pPr>
      <w:hyperlink r:id="rId219" w:history="1">
        <w:r w:rsidR="00363ABA" w:rsidRPr="00077465">
          <w:rPr>
            <w:rStyle w:val="Hyperlink"/>
          </w:rPr>
          <w:t>R2-1903609</w:t>
        </w:r>
      </w:hyperlink>
      <w:r w:rsidR="00363ABA" w:rsidRPr="00E8594B">
        <w:tab/>
        <w:t>Enhancement on SCell Activation and Deactivation</w:t>
      </w:r>
      <w:r w:rsidR="00363ABA" w:rsidRPr="00E8594B">
        <w:tab/>
        <w:t>Apple</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20" w:history="1">
        <w:r w:rsidR="00363ABA" w:rsidRPr="00077465">
          <w:rPr>
            <w:rStyle w:val="Hyperlink"/>
          </w:rPr>
          <w:t>R2-1903901</w:t>
        </w:r>
      </w:hyperlink>
      <w:r w:rsidR="00363ABA" w:rsidRPr="00E8594B">
        <w:tab/>
        <w:t>Considerations on UE power saving for BWP scenarios</w:t>
      </w:r>
      <w:r w:rsidR="00363ABA" w:rsidRPr="00E8594B">
        <w:tab/>
        <w:t>Xiaomi Communications</w:t>
      </w:r>
      <w:r w:rsidR="00363ABA" w:rsidRPr="00E8594B">
        <w:tab/>
        <w:t>discussion</w:t>
      </w:r>
    </w:p>
    <w:p w:rsidR="00363ABA" w:rsidRPr="00E8594B" w:rsidRDefault="00DC2622" w:rsidP="00107B2B">
      <w:pPr>
        <w:pStyle w:val="Doc-title"/>
      </w:pPr>
      <w:hyperlink r:id="rId221" w:history="1">
        <w:r w:rsidR="00363ABA" w:rsidRPr="00077465">
          <w:rPr>
            <w:rStyle w:val="Hyperlink"/>
          </w:rPr>
          <w:t>R2-1903972</w:t>
        </w:r>
      </w:hyperlink>
      <w:r w:rsidR="00363ABA" w:rsidRPr="00E8594B">
        <w:tab/>
        <w:t>Considerations on UE power saving for CA scenarios</w:t>
      </w:r>
      <w:r w:rsidR="00363ABA" w:rsidRPr="00E8594B">
        <w:tab/>
        <w:t>Xiaomi Communications</w:t>
      </w:r>
      <w:r w:rsidR="00363ABA" w:rsidRPr="00E8594B">
        <w:tab/>
        <w:t>discussion</w:t>
      </w:r>
    </w:p>
    <w:p w:rsidR="00363ABA" w:rsidRPr="00E8594B" w:rsidRDefault="00363ABA" w:rsidP="00107B2B">
      <w:pPr>
        <w:pStyle w:val="Doc-title"/>
      </w:pPr>
    </w:p>
    <w:p w:rsidR="00363ABA" w:rsidRPr="00E8594B" w:rsidRDefault="00DC2622" w:rsidP="00107B2B">
      <w:pPr>
        <w:pStyle w:val="Doc-title"/>
      </w:pPr>
      <w:hyperlink r:id="rId222" w:history="1">
        <w:r w:rsidR="00363ABA" w:rsidRPr="00077465">
          <w:rPr>
            <w:rStyle w:val="Hyperlink"/>
          </w:rPr>
          <w:t>R2-1904816</w:t>
        </w:r>
      </w:hyperlink>
      <w:r w:rsidR="00363ABA" w:rsidRPr="00E8594B">
        <w:tab/>
        <w:t>Discussion on BWP related impacts</w:t>
      </w:r>
      <w:r w:rsidR="00363ABA" w:rsidRPr="00E8594B">
        <w:tab/>
        <w:t>Huawei, HiSilicon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23" w:history="1">
        <w:r w:rsidR="00363ABA" w:rsidRPr="00077465">
          <w:rPr>
            <w:rStyle w:val="Hyperlink"/>
          </w:rPr>
          <w:t>R2-1904817</w:t>
        </w:r>
      </w:hyperlink>
      <w:r w:rsidR="00363ABA" w:rsidRPr="00E8594B">
        <w:tab/>
        <w:t>Discussion on UE power saving in CA scenario</w:t>
      </w:r>
      <w:r w:rsidR="00363ABA" w:rsidRPr="00E8594B">
        <w:tab/>
        <w:t>Huawei, HiSilicon</w:t>
      </w:r>
      <w:r w:rsidR="00363ABA" w:rsidRPr="00E8594B">
        <w:tab/>
        <w:t>discussion</w:t>
      </w:r>
      <w:r w:rsidR="00363ABA" w:rsidRPr="00E8594B">
        <w:tab/>
        <w:t>Rel-16</w:t>
      </w:r>
      <w:r w:rsidR="00363ABA" w:rsidRPr="00E8594B">
        <w:tab/>
        <w:t>FS_NR_UE_pow_sav</w:t>
      </w:r>
    </w:p>
    <w:p w:rsidR="00BD26B9" w:rsidRPr="00E8594B" w:rsidRDefault="00BD26B9" w:rsidP="00107B2B">
      <w:pPr>
        <w:pStyle w:val="Heading4"/>
        <w:rPr>
          <w:lang w:val="en-US"/>
        </w:rPr>
      </w:pPr>
      <w:r w:rsidRPr="00E8594B">
        <w:rPr>
          <w:lang w:val="en-US"/>
        </w:rPr>
        <w:t>11.11.4.4</w:t>
      </w:r>
      <w:r w:rsidRPr="00E8594B">
        <w:rPr>
          <w:lang w:val="en-US"/>
        </w:rPr>
        <w:tab/>
        <w:t xml:space="preserve">Other </w:t>
      </w:r>
    </w:p>
    <w:p w:rsidR="00BD26B9" w:rsidRPr="00E8594B" w:rsidRDefault="00BD26B9" w:rsidP="00107B2B">
      <w:pPr>
        <w:pStyle w:val="Comments"/>
        <w:rPr>
          <w:lang w:val="en-US"/>
        </w:rPr>
      </w:pPr>
      <w:r w:rsidRPr="00E8594B">
        <w:rPr>
          <w:lang w:val="en-US"/>
        </w:rPr>
        <w:t>Additional RRC_CONNECTED enhacements not related to the schemes above,including enhancements to cDRX, and RAN2 impacts of UE dynamic adaptation to the maximum number of MIMO layers</w:t>
      </w:r>
    </w:p>
    <w:p w:rsidR="003A3427" w:rsidRDefault="003A3427" w:rsidP="00107B2B">
      <w:pPr>
        <w:pStyle w:val="Doc-text2"/>
        <w:ind w:left="0" w:firstLine="0"/>
      </w:pPr>
    </w:p>
    <w:p w:rsidR="003A3427" w:rsidRDefault="003A3427" w:rsidP="00107B2B">
      <w:pPr>
        <w:pStyle w:val="Doc-text2"/>
        <w:ind w:left="0" w:firstLine="0"/>
      </w:pPr>
      <w:r>
        <w:t>MIMO layers</w:t>
      </w:r>
    </w:p>
    <w:p w:rsidR="005F7360" w:rsidRDefault="005F7360" w:rsidP="00107B2B">
      <w:pPr>
        <w:pStyle w:val="Doc-text2"/>
        <w:ind w:left="0" w:firstLine="0"/>
      </w:pPr>
      <w:r>
        <w:t>Not treated</w:t>
      </w:r>
    </w:p>
    <w:p w:rsidR="003A3427" w:rsidRPr="00E8594B" w:rsidRDefault="00DC2622" w:rsidP="00107B2B">
      <w:pPr>
        <w:pStyle w:val="Doc-title"/>
      </w:pPr>
      <w:hyperlink r:id="rId224" w:history="1">
        <w:r w:rsidR="003A3427" w:rsidRPr="00077465">
          <w:rPr>
            <w:rStyle w:val="Hyperlink"/>
          </w:rPr>
          <w:t>R2-1903054</w:t>
        </w:r>
      </w:hyperlink>
      <w:r w:rsidR="003A3427" w:rsidRPr="00E8594B">
        <w:tab/>
        <w:t>BWP based dynamic adaptation of MIMO configuration</w:t>
      </w:r>
      <w:r w:rsidR="003A3427" w:rsidRPr="00E8594B">
        <w:tab/>
        <w:t>Qualcomm Inc</w:t>
      </w:r>
      <w:r w:rsidR="003A3427" w:rsidRPr="00E8594B">
        <w:tab/>
        <w:t>discussion</w:t>
      </w:r>
      <w:r w:rsidR="003A3427" w:rsidRPr="00E8594B">
        <w:tab/>
        <w:t>Rel-16</w:t>
      </w:r>
    </w:p>
    <w:p w:rsidR="003A3427" w:rsidRPr="00E8594B" w:rsidRDefault="00DC2622" w:rsidP="00107B2B">
      <w:pPr>
        <w:pStyle w:val="Doc-title"/>
      </w:pPr>
      <w:hyperlink r:id="rId225" w:history="1">
        <w:r w:rsidR="003A3427" w:rsidRPr="00077465">
          <w:rPr>
            <w:rStyle w:val="Hyperlink"/>
          </w:rPr>
          <w:t>R2-1903127</w:t>
        </w:r>
      </w:hyperlink>
      <w:r w:rsidR="003A3427" w:rsidRPr="00E8594B">
        <w:tab/>
        <w:t>Power saving scheme with UE adaptation to maximum MIMO layer</w:t>
      </w:r>
      <w:r w:rsidR="003A3427" w:rsidRPr="00E8594B">
        <w:tab/>
        <w:t>CATT</w:t>
      </w:r>
      <w:r w:rsidR="003A3427" w:rsidRPr="00E8594B">
        <w:tab/>
        <w:t>discussion</w:t>
      </w:r>
      <w:r w:rsidR="003A3427" w:rsidRPr="00E8594B">
        <w:tab/>
        <w:t>Rel-16</w:t>
      </w:r>
      <w:r w:rsidR="003A3427" w:rsidRPr="00E8594B">
        <w:tab/>
        <w:t>FS_NR_UE_pow_sav</w:t>
      </w:r>
    </w:p>
    <w:p w:rsidR="003A3427" w:rsidRPr="00E8594B" w:rsidRDefault="00DC2622" w:rsidP="00107B2B">
      <w:pPr>
        <w:pStyle w:val="Doc-title"/>
      </w:pPr>
      <w:hyperlink r:id="rId226" w:history="1">
        <w:r w:rsidR="003A3427" w:rsidRPr="00077465">
          <w:rPr>
            <w:rStyle w:val="Hyperlink"/>
          </w:rPr>
          <w:t>R2-1904422</w:t>
        </w:r>
      </w:hyperlink>
      <w:r w:rsidR="003A3427" w:rsidRPr="00E8594B">
        <w:tab/>
        <w:t>On maximum number of MIMO layers</w:t>
      </w:r>
      <w:r w:rsidR="003A3427" w:rsidRPr="00E8594B">
        <w:tab/>
        <w:t>MediaTek Inc.</w:t>
      </w:r>
      <w:r w:rsidR="003A3427" w:rsidRPr="00E8594B">
        <w:tab/>
        <w:t>discussion</w:t>
      </w:r>
      <w:r w:rsidR="003A3427" w:rsidRPr="00E8594B">
        <w:tab/>
        <w:t>Rel-16</w:t>
      </w:r>
      <w:r w:rsidR="003A3427" w:rsidRPr="00E8594B">
        <w:tab/>
        <w:t>FS_NR_UE_pow_sav</w:t>
      </w:r>
    </w:p>
    <w:p w:rsidR="003A3427" w:rsidRPr="00E8594B" w:rsidRDefault="00DC2622" w:rsidP="00107B2B">
      <w:pPr>
        <w:pStyle w:val="Doc-title"/>
      </w:pPr>
      <w:hyperlink r:id="rId227" w:history="1">
        <w:r w:rsidR="003A3427" w:rsidRPr="00077465">
          <w:rPr>
            <w:rStyle w:val="Hyperlink"/>
          </w:rPr>
          <w:t>R2-1904820</w:t>
        </w:r>
      </w:hyperlink>
      <w:r w:rsidR="003A3427" w:rsidRPr="00E8594B">
        <w:tab/>
        <w:t>MIMO layers antenna ports related assistance information</w:t>
      </w:r>
      <w:r w:rsidR="003A3427" w:rsidRPr="00E8594B">
        <w:tab/>
        <w:t>Huawei, HiSilicon</w:t>
      </w:r>
      <w:r w:rsidR="003A3427" w:rsidRPr="00E8594B">
        <w:tab/>
        <w:t>discussion</w:t>
      </w:r>
      <w:r w:rsidR="003A3427" w:rsidRPr="00E8594B">
        <w:tab/>
        <w:t>Rel-16</w:t>
      </w:r>
      <w:r w:rsidR="003A3427" w:rsidRPr="00E8594B">
        <w:tab/>
        <w:t>FS_NR_UE_pow_sav</w:t>
      </w:r>
    </w:p>
    <w:p w:rsidR="00283F26" w:rsidRPr="00E8594B" w:rsidRDefault="00DC2622" w:rsidP="00107B2B">
      <w:pPr>
        <w:pStyle w:val="Doc-title"/>
      </w:pPr>
      <w:hyperlink r:id="rId228" w:history="1">
        <w:r w:rsidR="00283F26" w:rsidRPr="00077465">
          <w:rPr>
            <w:rStyle w:val="Hyperlink"/>
          </w:rPr>
          <w:t>R2-1903202</w:t>
        </w:r>
      </w:hyperlink>
      <w:r w:rsidR="00283F26" w:rsidRPr="00E8594B">
        <w:tab/>
        <w:t>Discussion on UE adaptation on maximum MIMO layer</w:t>
      </w:r>
      <w:r w:rsidR="00283F26" w:rsidRPr="00E8594B">
        <w:tab/>
        <w:t>vivo</w:t>
      </w:r>
      <w:r w:rsidR="00283F26" w:rsidRPr="00E8594B">
        <w:tab/>
        <w:t>discussion</w:t>
      </w:r>
      <w:r w:rsidR="00283F26" w:rsidRPr="00E8594B">
        <w:tab/>
        <w:t>Rel-16</w:t>
      </w:r>
      <w:r w:rsidR="00283F26" w:rsidRPr="00E8594B">
        <w:tab/>
        <w:t>FS_NR_UE_pow_sav</w:t>
      </w:r>
    </w:p>
    <w:p w:rsidR="003A3427" w:rsidRDefault="003A3427" w:rsidP="00107B2B">
      <w:pPr>
        <w:pStyle w:val="Doc-text2"/>
        <w:ind w:left="0" w:firstLine="0"/>
      </w:pPr>
    </w:p>
    <w:p w:rsidR="003A3427" w:rsidRDefault="003A3427" w:rsidP="00107B2B">
      <w:pPr>
        <w:pStyle w:val="Doc-text2"/>
        <w:ind w:left="0" w:firstLine="0"/>
      </w:pPr>
      <w:r>
        <w:t>Multiple DRX</w:t>
      </w:r>
    </w:p>
    <w:p w:rsidR="003A3427" w:rsidRDefault="00DC2622" w:rsidP="00107B2B">
      <w:pPr>
        <w:pStyle w:val="Doc-title"/>
      </w:pPr>
      <w:hyperlink r:id="rId229" w:history="1">
        <w:r w:rsidR="003A3427" w:rsidRPr="00077465">
          <w:rPr>
            <w:rStyle w:val="Hyperlink"/>
          </w:rPr>
          <w:t>R2-1904434</w:t>
        </w:r>
      </w:hyperlink>
      <w:r w:rsidR="003A3427" w:rsidRPr="00E8594B">
        <w:tab/>
        <w:t>C-DRX enhancements</w:t>
      </w:r>
      <w:r w:rsidR="003A3427" w:rsidRPr="00E8594B">
        <w:tab/>
        <w:t>Intel Corporation</w:t>
      </w:r>
      <w:r w:rsidR="003A3427" w:rsidRPr="00E8594B">
        <w:tab/>
        <w:t>discussion</w:t>
      </w:r>
      <w:r w:rsidR="003A3427" w:rsidRPr="00E8594B">
        <w:tab/>
        <w:t>Rel-16</w:t>
      </w:r>
      <w:r w:rsidR="003A3427" w:rsidRPr="00E8594B">
        <w:tab/>
        <w:t>FS_NR_UE_pow_sav</w:t>
      </w:r>
    </w:p>
    <w:p w:rsidR="00C46D4A" w:rsidRPr="005F7360" w:rsidRDefault="005F7360" w:rsidP="00C46D4A">
      <w:pPr>
        <w:pStyle w:val="Doc-text2"/>
      </w:pPr>
      <w:r>
        <w:rPr>
          <w:i/>
        </w:rPr>
        <w:t>=&gt;</w:t>
      </w:r>
      <w:r>
        <w:rPr>
          <w:i/>
        </w:rPr>
        <w:tab/>
      </w:r>
      <w:r>
        <w:t>Noted</w:t>
      </w:r>
    </w:p>
    <w:p w:rsidR="00C46D4A" w:rsidRDefault="00C46D4A" w:rsidP="00C46D4A">
      <w:pPr>
        <w:pStyle w:val="Doc-text2"/>
        <w:rPr>
          <w:i/>
        </w:rPr>
      </w:pPr>
    </w:p>
    <w:p w:rsidR="00C46D4A" w:rsidRDefault="00C46D4A" w:rsidP="00C46D4A">
      <w:pPr>
        <w:pStyle w:val="Doc-text2"/>
        <w:rPr>
          <w:i/>
        </w:rPr>
      </w:pPr>
      <w:r>
        <w:rPr>
          <w:i/>
        </w:rPr>
        <w:t>Discussion</w:t>
      </w:r>
    </w:p>
    <w:p w:rsidR="000B36AA" w:rsidRDefault="00C46D4A" w:rsidP="00C46D4A">
      <w:pPr>
        <w:pStyle w:val="Doc-text2"/>
      </w:pPr>
      <w:r>
        <w:rPr>
          <w:i/>
        </w:rPr>
        <w:t>-</w:t>
      </w:r>
      <w:r>
        <w:rPr>
          <w:i/>
        </w:rPr>
        <w:tab/>
      </w:r>
      <w:r>
        <w:t>Ericsson thinks that we have some approaches already with short and long DRX but have some sympathy to get some UE assistance</w:t>
      </w:r>
      <w:r w:rsidR="000B36AA">
        <w:t xml:space="preserve"> as the network doesn’t know what type of delays the UE can tolerate</w:t>
      </w:r>
      <w:r>
        <w:t>.</w:t>
      </w:r>
      <w:r w:rsidR="000B36AA">
        <w:t xml:space="preserve">  Intel explains that this will be in addition to the short and long </w:t>
      </w:r>
      <w:proofErr w:type="spellStart"/>
      <w:r w:rsidR="000B36AA">
        <w:t>DRx</w:t>
      </w:r>
      <w:proofErr w:type="spellEnd"/>
      <w:r w:rsidR="000B36AA">
        <w:t xml:space="preserve">. </w:t>
      </w:r>
    </w:p>
    <w:p w:rsidR="000B36AA" w:rsidRDefault="000B36AA" w:rsidP="00C46D4A">
      <w:pPr>
        <w:pStyle w:val="Doc-text2"/>
      </w:pPr>
      <w:r>
        <w:t>-</w:t>
      </w:r>
      <w:r>
        <w:tab/>
        <w:t>Xiaomi asks whether we have some simulations results.  Intel indicates that in their paper there is a summary of RAN1 evaluation.  Vivo agrees there is benefits for different traffic types.</w:t>
      </w:r>
    </w:p>
    <w:p w:rsidR="000B36AA" w:rsidRDefault="000B36AA" w:rsidP="00C46D4A">
      <w:pPr>
        <w:pStyle w:val="Doc-text2"/>
      </w:pPr>
      <w:r>
        <w:t>-</w:t>
      </w:r>
      <w:r>
        <w:tab/>
        <w:t xml:space="preserve">Apple supports multiple C-DRX and the DRX configuration is not so optimal so we should optimize by providing UE assistance. </w:t>
      </w:r>
    </w:p>
    <w:p w:rsidR="00C46D4A" w:rsidRDefault="000B36AA" w:rsidP="000B36AA">
      <w:pPr>
        <w:pStyle w:val="Doc-text2"/>
      </w:pPr>
      <w:r>
        <w:t>-</w:t>
      </w:r>
      <w:r>
        <w:tab/>
        <w:t xml:space="preserve">ZTE thinks that we should support it as we can configure different parameters. </w:t>
      </w:r>
    </w:p>
    <w:p w:rsidR="000B36AA" w:rsidRDefault="000B36AA" w:rsidP="000B36AA">
      <w:pPr>
        <w:pStyle w:val="Doc-text2"/>
      </w:pPr>
      <w:r>
        <w:t>-</w:t>
      </w:r>
      <w:r>
        <w:tab/>
        <w:t xml:space="preserve">CATT thinks that this may not be the most critical feature for </w:t>
      </w:r>
      <w:proofErr w:type="gramStart"/>
      <w:r>
        <w:t>now</w:t>
      </w:r>
      <w:proofErr w:type="gramEnd"/>
      <w:r>
        <w:t xml:space="preserve"> but we can still study the UE assistance regardless how fast we change the configuration.  Qualcomm agrees with CATT.</w:t>
      </w:r>
    </w:p>
    <w:p w:rsidR="000B36AA" w:rsidRDefault="000B36AA" w:rsidP="000B36AA">
      <w:pPr>
        <w:pStyle w:val="Doc-text2"/>
      </w:pPr>
      <w:r>
        <w:t>-</w:t>
      </w:r>
      <w:r>
        <w:tab/>
        <w:t xml:space="preserve">Huawei supports proposal 3.  </w:t>
      </w:r>
    </w:p>
    <w:p w:rsidR="000B36AA" w:rsidRDefault="000B36AA" w:rsidP="000B36AA">
      <w:pPr>
        <w:pStyle w:val="Doc-text2"/>
      </w:pPr>
      <w:r>
        <w:t>-</w:t>
      </w:r>
      <w:r>
        <w:tab/>
        <w:t xml:space="preserve">LG remembers that in Rel-15 there was a lot of support for multiple DRX configuration.  </w:t>
      </w:r>
    </w:p>
    <w:p w:rsidR="000B36AA" w:rsidRDefault="000B36AA" w:rsidP="000B36AA">
      <w:pPr>
        <w:pStyle w:val="Doc-text2"/>
      </w:pPr>
      <w:r>
        <w:t>-</w:t>
      </w:r>
      <w:r>
        <w:tab/>
        <w:t xml:space="preserve">Samsung thinks that RAN1 has studied some DRX switching solutions and we should </w:t>
      </w:r>
      <w:proofErr w:type="spellStart"/>
      <w:r>
        <w:t>downscope</w:t>
      </w:r>
      <w:proofErr w:type="spellEnd"/>
      <w:r>
        <w:t xml:space="preserve">. </w:t>
      </w:r>
    </w:p>
    <w:p w:rsidR="000B36AA" w:rsidRDefault="000B36AA" w:rsidP="000B36AA">
      <w:pPr>
        <w:pStyle w:val="Doc-text2"/>
      </w:pPr>
      <w:r>
        <w:t>-</w:t>
      </w:r>
      <w:r>
        <w:tab/>
        <w:t>Nokia thinks that some UE assistance would be useful</w:t>
      </w:r>
    </w:p>
    <w:p w:rsidR="000B36AA" w:rsidRDefault="000B36AA" w:rsidP="000B36AA">
      <w:pPr>
        <w:pStyle w:val="Doc-text2"/>
      </w:pPr>
      <w:r>
        <w:t>-</w:t>
      </w:r>
      <w:r>
        <w:tab/>
      </w:r>
      <w:proofErr w:type="spellStart"/>
      <w:r>
        <w:t>Oppo</w:t>
      </w:r>
      <w:proofErr w:type="spellEnd"/>
      <w:r>
        <w:t xml:space="preserve"> sees some benefits to allow multiple configuration.  </w:t>
      </w:r>
    </w:p>
    <w:p w:rsidR="00D52BCD" w:rsidRDefault="00D52BCD" w:rsidP="000B36AA">
      <w:pPr>
        <w:pStyle w:val="Doc-text2"/>
      </w:pPr>
      <w:r>
        <w:t>-</w:t>
      </w:r>
      <w:r>
        <w:tab/>
        <w:t xml:space="preserve">Intel explains that the UE will not use more than one DRX configuration at once, the network is just configuring multiple configurations. </w:t>
      </w:r>
    </w:p>
    <w:p w:rsidR="000B36AA" w:rsidRDefault="000B36AA" w:rsidP="000B36AA">
      <w:pPr>
        <w:pStyle w:val="Doc-text2"/>
      </w:pPr>
      <w:r>
        <w:t>=&gt;</w:t>
      </w:r>
      <w:r>
        <w:tab/>
        <w:t xml:space="preserve">UE assistance for DRX configuration </w:t>
      </w:r>
      <w:r w:rsidR="00D52BCD">
        <w:t>will be studied</w:t>
      </w:r>
    </w:p>
    <w:p w:rsidR="00D52BCD" w:rsidRDefault="00D52BCD" w:rsidP="00D52BCD">
      <w:pPr>
        <w:pStyle w:val="EmailDiscussion2"/>
      </w:pPr>
    </w:p>
    <w:p w:rsidR="00D52BCD" w:rsidRPr="00D52BCD" w:rsidRDefault="00D52BCD" w:rsidP="00D52BCD">
      <w:pPr>
        <w:pStyle w:val="Doc-text2"/>
      </w:pPr>
    </w:p>
    <w:p w:rsidR="00D52BCD" w:rsidRDefault="00DC2622" w:rsidP="00094316">
      <w:pPr>
        <w:pStyle w:val="Doc-text2"/>
        <w:ind w:left="0" w:firstLine="0"/>
      </w:pPr>
      <w:hyperlink r:id="rId230" w:history="1">
        <w:r w:rsidR="00094316" w:rsidRPr="00077465">
          <w:rPr>
            <w:rStyle w:val="Hyperlink"/>
          </w:rPr>
          <w:t>R2-1905299</w:t>
        </w:r>
      </w:hyperlink>
      <w:r w:rsidR="00094316">
        <w:tab/>
        <w:t>LS to RAN1</w:t>
      </w:r>
      <w:r w:rsidR="00681993">
        <w:t>/RAN4</w:t>
      </w:r>
      <w:r w:rsidR="00094316">
        <w:t xml:space="preserve"> capturing the RAN2 agreements </w:t>
      </w:r>
      <w:r w:rsidR="000D754B">
        <w:t xml:space="preserve">for Power Savings </w:t>
      </w:r>
      <w:r w:rsidR="00681993">
        <w:t>(Vivo)</w:t>
      </w:r>
    </w:p>
    <w:p w:rsidR="00F83B4A" w:rsidRDefault="00F83B4A" w:rsidP="00F83B4A">
      <w:pPr>
        <w:pStyle w:val="Doc-text2"/>
      </w:pPr>
      <w:r>
        <w:t>[CB -</w:t>
      </w:r>
      <w:r w:rsidR="00681993">
        <w:t xml:space="preserve"> Offline discussion 505]</w:t>
      </w:r>
    </w:p>
    <w:p w:rsidR="00094316" w:rsidRPr="00C46D4A" w:rsidRDefault="00094316" w:rsidP="00094316">
      <w:pPr>
        <w:pStyle w:val="Doc-text2"/>
        <w:ind w:left="0" w:firstLine="0"/>
      </w:pPr>
    </w:p>
    <w:p w:rsidR="005F7360" w:rsidRDefault="005F7360" w:rsidP="00107B2B">
      <w:pPr>
        <w:pStyle w:val="Doc-title"/>
      </w:pPr>
      <w:r>
        <w:t>Not treated</w:t>
      </w:r>
    </w:p>
    <w:p w:rsidR="003A3427" w:rsidRDefault="00DC2622" w:rsidP="00107B2B">
      <w:pPr>
        <w:pStyle w:val="Doc-title"/>
      </w:pPr>
      <w:hyperlink r:id="rId231" w:history="1">
        <w:r w:rsidR="003A3427" w:rsidRPr="00077465">
          <w:rPr>
            <w:rStyle w:val="Hyperlink"/>
          </w:rPr>
          <w:t>R2-1903051</w:t>
        </w:r>
      </w:hyperlink>
      <w:r w:rsidR="003A3427" w:rsidRPr="00E8594B">
        <w:tab/>
        <w:t>Adaptation of power-related parametersto DRX states</w:t>
      </w:r>
      <w:r w:rsidR="003A3427" w:rsidRPr="00E8594B">
        <w:tab/>
        <w:t>Qualcomm Inc</w:t>
      </w:r>
      <w:r w:rsidR="003A3427" w:rsidRPr="00E8594B">
        <w:tab/>
        <w:t>discussion</w:t>
      </w:r>
      <w:r w:rsidR="003A3427" w:rsidRPr="00E8594B">
        <w:tab/>
        <w:t>Rel-16</w:t>
      </w:r>
    </w:p>
    <w:p w:rsidR="00283F26" w:rsidRPr="00E8594B" w:rsidRDefault="00DC2622" w:rsidP="00107B2B">
      <w:pPr>
        <w:pStyle w:val="Doc-title"/>
      </w:pPr>
      <w:hyperlink r:id="rId232" w:history="1">
        <w:r w:rsidR="00283F26" w:rsidRPr="00077465">
          <w:rPr>
            <w:rStyle w:val="Hyperlink"/>
          </w:rPr>
          <w:t>R2-1903123</w:t>
        </w:r>
      </w:hyperlink>
      <w:r w:rsidR="00283F26" w:rsidRPr="00E8594B">
        <w:tab/>
        <w:t>On the Need for Multiple Active DRX Configurations</w:t>
      </w:r>
      <w:r w:rsidR="00283F26" w:rsidRPr="00E8594B">
        <w:tab/>
        <w:t>CATT</w:t>
      </w:r>
      <w:r w:rsidR="00283F26" w:rsidRPr="00E8594B">
        <w:tab/>
        <w:t>discussion</w:t>
      </w:r>
      <w:r w:rsidR="00283F26" w:rsidRPr="00E8594B">
        <w:tab/>
        <w:t>Rel-16</w:t>
      </w:r>
      <w:r w:rsidR="00283F26" w:rsidRPr="00E8594B">
        <w:tab/>
        <w:t>FS_NR_UE_pow_sav</w:t>
      </w:r>
    </w:p>
    <w:p w:rsidR="00283F26" w:rsidRPr="00283F26" w:rsidRDefault="00DC2622" w:rsidP="00107B2B">
      <w:pPr>
        <w:pStyle w:val="Doc-text2"/>
        <w:ind w:left="0" w:firstLine="0"/>
      </w:pPr>
      <w:hyperlink r:id="rId233" w:history="1">
        <w:r w:rsidR="00283F26" w:rsidRPr="00077465">
          <w:rPr>
            <w:rStyle w:val="Hyperlink"/>
          </w:rPr>
          <w:t>R2-1903298</w:t>
        </w:r>
      </w:hyperlink>
      <w:r w:rsidR="00283F26" w:rsidRPr="00E8594B">
        <w:tab/>
        <w:t>Multiple DRX configurations</w:t>
      </w:r>
      <w:r w:rsidR="00283F26" w:rsidRPr="00E8594B">
        <w:tab/>
        <w:t>OPPO</w:t>
      </w:r>
      <w:r w:rsidR="00283F26" w:rsidRPr="00E8594B">
        <w:tab/>
        <w:t>discussion</w:t>
      </w:r>
    </w:p>
    <w:p w:rsidR="003A3427" w:rsidRDefault="003A3427" w:rsidP="00107B2B">
      <w:pPr>
        <w:pStyle w:val="Doc-text2"/>
        <w:ind w:left="0" w:firstLine="0"/>
      </w:pPr>
    </w:p>
    <w:p w:rsidR="003A3427" w:rsidRDefault="003A3427" w:rsidP="00107B2B">
      <w:pPr>
        <w:pStyle w:val="Doc-text2"/>
        <w:ind w:left="0" w:firstLine="0"/>
      </w:pPr>
      <w:r>
        <w:t>UE assistance</w:t>
      </w:r>
    </w:p>
    <w:p w:rsidR="003A3427" w:rsidRPr="00E8594B" w:rsidRDefault="00DC2622" w:rsidP="00107B2B">
      <w:pPr>
        <w:pStyle w:val="Doc-title"/>
      </w:pPr>
      <w:hyperlink r:id="rId234" w:history="1">
        <w:r w:rsidR="003A3427" w:rsidRPr="00077465">
          <w:rPr>
            <w:rStyle w:val="Hyperlink"/>
          </w:rPr>
          <w:t>R2-1903128</w:t>
        </w:r>
      </w:hyperlink>
      <w:r w:rsidR="003A3427" w:rsidRPr="00E8594B">
        <w:tab/>
        <w:t>UE assistance information</w:t>
      </w:r>
      <w:r w:rsidR="003A3427" w:rsidRPr="00E8594B">
        <w:tab/>
        <w:t>CATT</w:t>
      </w:r>
      <w:r w:rsidR="003A3427" w:rsidRPr="00E8594B">
        <w:tab/>
        <w:t>discussion</w:t>
      </w:r>
      <w:r w:rsidR="003A3427" w:rsidRPr="00E8594B">
        <w:tab/>
        <w:t>Rel-16</w:t>
      </w:r>
      <w:r w:rsidR="003A3427" w:rsidRPr="00E8594B">
        <w:tab/>
        <w:t>FS_NR_UE_pow_sav</w:t>
      </w:r>
    </w:p>
    <w:p w:rsidR="003A3427" w:rsidRDefault="00DC2622" w:rsidP="00107B2B">
      <w:pPr>
        <w:pStyle w:val="Doc-title"/>
      </w:pPr>
      <w:hyperlink r:id="rId235" w:history="1">
        <w:r w:rsidR="003A3427" w:rsidRPr="00077465">
          <w:rPr>
            <w:rStyle w:val="Hyperlink"/>
          </w:rPr>
          <w:t>R2-1903926</w:t>
        </w:r>
      </w:hyperlink>
      <w:r w:rsidR="003A3427" w:rsidRPr="00E8594B">
        <w:tab/>
        <w:t>Discussions on UE assistance information</w:t>
      </w:r>
      <w:r w:rsidR="003A3427" w:rsidRPr="00E8594B">
        <w:tab/>
        <w:t>Xiaomi Communications</w:t>
      </w:r>
      <w:r w:rsidR="003A3427" w:rsidRPr="00E8594B">
        <w:tab/>
        <w:t>discussion</w:t>
      </w:r>
    </w:p>
    <w:p w:rsidR="00094316" w:rsidRDefault="00094316" w:rsidP="00094316">
      <w:pPr>
        <w:pStyle w:val="Doc-text2"/>
      </w:pPr>
    </w:p>
    <w:p w:rsidR="00094316" w:rsidRPr="00202153" w:rsidRDefault="00094316" w:rsidP="00094316">
      <w:pPr>
        <w:pStyle w:val="EmailDiscussion"/>
      </w:pPr>
      <w:r w:rsidRPr="00202153">
        <w:t>[105bis#</w:t>
      </w:r>
      <w:proofErr w:type="gramStart"/>
      <w:r w:rsidRPr="00202153">
        <w:t>xx][</w:t>
      </w:r>
      <w:proofErr w:type="gramEnd"/>
      <w:r w:rsidRPr="00202153">
        <w:t>NR/Power Savings] – UE assistance (Intel)</w:t>
      </w:r>
    </w:p>
    <w:p w:rsidR="00094316" w:rsidRPr="00202153" w:rsidRDefault="00094316" w:rsidP="00094316">
      <w:pPr>
        <w:pStyle w:val="EmailDiscussion2"/>
        <w:ind w:left="1619" w:firstLine="0"/>
        <w:rPr>
          <w:lang w:val="en-US"/>
        </w:rPr>
      </w:pPr>
      <w:r w:rsidRPr="00202153">
        <w:rPr>
          <w:lang w:val="en-US"/>
        </w:rPr>
        <w:lastRenderedPageBreak/>
        <w:t>- Capture a list of proposed UE assistance information and need for the UE assistance information</w:t>
      </w:r>
      <w:r w:rsidR="00FD7DDB" w:rsidRPr="00202153">
        <w:rPr>
          <w:lang w:val="en-US"/>
        </w:rPr>
        <w:t xml:space="preserve"> </w:t>
      </w:r>
    </w:p>
    <w:p w:rsidR="00094316" w:rsidRPr="00202153" w:rsidRDefault="00202153" w:rsidP="00094316">
      <w:pPr>
        <w:pStyle w:val="EmailDiscussion2"/>
      </w:pPr>
      <w:r>
        <w:tab/>
      </w:r>
      <w:r w:rsidR="00094316" w:rsidRPr="00202153">
        <w:t xml:space="preserve">Intended outcome: </w:t>
      </w:r>
      <w:r w:rsidR="000B093B" w:rsidRPr="00202153">
        <w:t>Set of acceptable proposals</w:t>
      </w:r>
      <w:r w:rsidR="00FB269F" w:rsidRPr="00202153">
        <w:t xml:space="preserve"> </w:t>
      </w:r>
      <w:r w:rsidR="005944C8" w:rsidRPr="00202153">
        <w:t>and TP</w:t>
      </w:r>
    </w:p>
    <w:p w:rsidR="00094316" w:rsidRPr="00202153" w:rsidRDefault="00094316" w:rsidP="00094316">
      <w:pPr>
        <w:pStyle w:val="EmailDiscussion2"/>
      </w:pPr>
      <w:r w:rsidRPr="00202153">
        <w:tab/>
        <w:t>Deadline:  Thursday 02/05/2019</w:t>
      </w:r>
    </w:p>
    <w:p w:rsidR="00094316" w:rsidRPr="00094316" w:rsidRDefault="00094316" w:rsidP="00094316">
      <w:pPr>
        <w:pStyle w:val="Doc-text2"/>
      </w:pPr>
    </w:p>
    <w:p w:rsidR="003A3427" w:rsidRDefault="003A3427" w:rsidP="00107B2B">
      <w:pPr>
        <w:pStyle w:val="Doc-text2"/>
        <w:ind w:left="0" w:firstLine="0"/>
      </w:pPr>
    </w:p>
    <w:p w:rsidR="00283F26" w:rsidRDefault="00283F26" w:rsidP="00107B2B">
      <w:pPr>
        <w:pStyle w:val="Doc-text2"/>
        <w:ind w:left="0" w:firstLine="0"/>
      </w:pPr>
      <w:r>
        <w:t xml:space="preserve">UL transmission </w:t>
      </w:r>
    </w:p>
    <w:p w:rsidR="005F7360" w:rsidRDefault="005F7360" w:rsidP="00107B2B">
      <w:pPr>
        <w:pStyle w:val="Doc-text2"/>
        <w:ind w:left="0" w:firstLine="0"/>
      </w:pPr>
      <w:r>
        <w:t>Not treated</w:t>
      </w:r>
    </w:p>
    <w:p w:rsidR="00283F26" w:rsidRDefault="00DC2622" w:rsidP="00107B2B">
      <w:pPr>
        <w:pStyle w:val="Doc-text2"/>
        <w:ind w:left="0" w:firstLine="0"/>
      </w:pPr>
      <w:hyperlink r:id="rId236" w:history="1">
        <w:r w:rsidR="00283F26" w:rsidRPr="00077465">
          <w:rPr>
            <w:rStyle w:val="Hyperlink"/>
          </w:rPr>
          <w:t>R2-1903204</w:t>
        </w:r>
      </w:hyperlink>
      <w:r w:rsidR="00283F26" w:rsidRPr="00E8594B">
        <w:tab/>
        <w:t>Uplink transmission and DRX operation</w:t>
      </w:r>
      <w:r w:rsidR="00283F26" w:rsidRPr="00E8594B">
        <w:tab/>
        <w:t>vivo</w:t>
      </w:r>
      <w:r w:rsidR="00283F26" w:rsidRPr="00E8594B">
        <w:tab/>
        <w:t>discussion</w:t>
      </w:r>
      <w:r w:rsidR="00283F26" w:rsidRPr="00E8594B">
        <w:tab/>
        <w:t>Rel-16</w:t>
      </w:r>
      <w:r w:rsidR="00283F26" w:rsidRPr="00E8594B">
        <w:tab/>
      </w:r>
      <w:proofErr w:type="spellStart"/>
      <w:r w:rsidR="00283F26" w:rsidRPr="00E8594B">
        <w:t>FS_NR_UE_pow_sav</w:t>
      </w:r>
      <w:proofErr w:type="spellEnd"/>
    </w:p>
    <w:p w:rsidR="00283F26" w:rsidRPr="00E8594B" w:rsidRDefault="00DC2622" w:rsidP="00107B2B">
      <w:pPr>
        <w:pStyle w:val="Doc-title"/>
      </w:pPr>
      <w:hyperlink r:id="rId237" w:history="1">
        <w:r w:rsidR="00283F26" w:rsidRPr="00077465">
          <w:rPr>
            <w:rStyle w:val="Hyperlink"/>
          </w:rPr>
          <w:t>R2-1903122</w:t>
        </w:r>
      </w:hyperlink>
      <w:r w:rsidR="00283F26" w:rsidRPr="00E8594B">
        <w:tab/>
        <w:t>Uplink Transmission  Enhancements for Power Saving</w:t>
      </w:r>
      <w:r w:rsidR="00283F26" w:rsidRPr="00E8594B">
        <w:tab/>
        <w:t>CATT</w:t>
      </w:r>
      <w:r w:rsidR="00283F26" w:rsidRPr="00E8594B">
        <w:tab/>
        <w:t>discussion</w:t>
      </w:r>
      <w:r w:rsidR="00283F26" w:rsidRPr="00E8594B">
        <w:tab/>
        <w:t>Rel-16</w:t>
      </w:r>
      <w:r w:rsidR="00283F26" w:rsidRPr="00E8594B">
        <w:tab/>
        <w:t>FS_NR_UE_pow_sav</w:t>
      </w:r>
      <w:r w:rsidR="00283F26" w:rsidRPr="00E8594B">
        <w:tab/>
      </w:r>
      <w:hyperlink r:id="rId238" w:history="1">
        <w:r w:rsidR="00283F26" w:rsidRPr="00077465">
          <w:rPr>
            <w:rStyle w:val="Hyperlink"/>
          </w:rPr>
          <w:t>R2-1900203</w:t>
        </w:r>
      </w:hyperlink>
    </w:p>
    <w:p w:rsidR="00283F26" w:rsidRPr="00E8594B" w:rsidRDefault="00DC2622" w:rsidP="00107B2B">
      <w:pPr>
        <w:pStyle w:val="Doc-title"/>
      </w:pPr>
      <w:hyperlink r:id="rId239" w:history="1">
        <w:r w:rsidR="00283F26" w:rsidRPr="00077465">
          <w:rPr>
            <w:rStyle w:val="Hyperlink"/>
          </w:rPr>
          <w:t>R2-1903299</w:t>
        </w:r>
      </w:hyperlink>
      <w:r w:rsidR="00283F26" w:rsidRPr="00E8594B">
        <w:tab/>
        <w:t>SR triggering and DRX operation</w:t>
      </w:r>
      <w:r w:rsidR="00283F26" w:rsidRPr="00E8594B">
        <w:tab/>
        <w:t>OPPO</w:t>
      </w:r>
      <w:r w:rsidR="00283F26" w:rsidRPr="00E8594B">
        <w:tab/>
        <w:t>discussion</w:t>
      </w:r>
      <w:r w:rsidR="00283F26" w:rsidRPr="00E8594B">
        <w:tab/>
      </w:r>
      <w:hyperlink r:id="rId240" w:history="1">
        <w:r w:rsidR="00283F26" w:rsidRPr="00077465">
          <w:rPr>
            <w:rStyle w:val="Hyperlink"/>
          </w:rPr>
          <w:t>R2-1901188</w:t>
        </w:r>
      </w:hyperlink>
    </w:p>
    <w:p w:rsidR="00283F26" w:rsidRPr="003A3427" w:rsidRDefault="00283F26" w:rsidP="00107B2B">
      <w:pPr>
        <w:pStyle w:val="Doc-text2"/>
        <w:ind w:left="0" w:firstLine="0"/>
      </w:pPr>
    </w:p>
    <w:p w:rsidR="00363ABA" w:rsidRPr="00E8594B" w:rsidRDefault="00DC2622" w:rsidP="00107B2B">
      <w:pPr>
        <w:pStyle w:val="Doc-title"/>
      </w:pPr>
      <w:hyperlink r:id="rId241" w:history="1">
        <w:r w:rsidR="00363ABA" w:rsidRPr="00077465">
          <w:rPr>
            <w:rStyle w:val="Hyperlink"/>
          </w:rPr>
          <w:t>R2-1903050</w:t>
        </w:r>
      </w:hyperlink>
      <w:r w:rsidR="00363ABA" w:rsidRPr="00E8594B">
        <w:tab/>
        <w:t>Periodic reception during active traffic</w:t>
      </w:r>
      <w:r w:rsidR="00363ABA" w:rsidRPr="00E8594B">
        <w:tab/>
        <w:t>Qualcomm Inc</w:t>
      </w:r>
      <w:r w:rsidR="00363ABA" w:rsidRPr="00E8594B">
        <w:tab/>
        <w:t>discussion</w:t>
      </w:r>
      <w:r w:rsidR="00363ABA" w:rsidRPr="00E8594B">
        <w:tab/>
        <w:t>Rel-16</w:t>
      </w:r>
    </w:p>
    <w:p w:rsidR="00363ABA" w:rsidRPr="00E8594B" w:rsidRDefault="00DC2622" w:rsidP="00107B2B">
      <w:pPr>
        <w:pStyle w:val="Doc-title"/>
      </w:pPr>
      <w:hyperlink r:id="rId242" w:history="1">
        <w:r w:rsidR="00363ABA" w:rsidRPr="00077465">
          <w:rPr>
            <w:rStyle w:val="Hyperlink"/>
          </w:rPr>
          <w:t>R2-1903052</w:t>
        </w:r>
      </w:hyperlink>
      <w:r w:rsidR="00363ABA" w:rsidRPr="00E8594B">
        <w:tab/>
        <w:t>Cross cell group power management in MR-DC</w:t>
      </w:r>
      <w:r w:rsidR="00363ABA" w:rsidRPr="00E8594B">
        <w:tab/>
        <w:t>Qualcomm Inc</w:t>
      </w:r>
      <w:r w:rsidR="00363ABA" w:rsidRPr="00E8594B">
        <w:tab/>
        <w:t>discussion</w:t>
      </w:r>
      <w:r w:rsidR="00363ABA" w:rsidRPr="00E8594B">
        <w:tab/>
        <w:t>Rel-16</w:t>
      </w:r>
      <w:r w:rsidR="00363ABA" w:rsidRPr="00E8594B">
        <w:tab/>
      </w:r>
      <w:hyperlink r:id="rId243" w:history="1">
        <w:r w:rsidR="00363ABA" w:rsidRPr="00077465">
          <w:rPr>
            <w:rStyle w:val="Hyperlink"/>
          </w:rPr>
          <w:t>R2-1901765</w:t>
        </w:r>
      </w:hyperlink>
    </w:p>
    <w:p w:rsidR="00363ABA" w:rsidRPr="00E8594B" w:rsidRDefault="00DC2622" w:rsidP="00107B2B">
      <w:pPr>
        <w:pStyle w:val="Doc-title"/>
      </w:pPr>
      <w:hyperlink r:id="rId244" w:history="1">
        <w:r w:rsidR="00363ABA" w:rsidRPr="00077465">
          <w:rPr>
            <w:rStyle w:val="Hyperlink"/>
          </w:rPr>
          <w:t>R2-1903053</w:t>
        </w:r>
      </w:hyperlink>
      <w:r w:rsidR="00363ABA" w:rsidRPr="00E8594B">
        <w:tab/>
        <w:t>UE assistance information for power saving</w:t>
      </w:r>
      <w:r w:rsidR="00363ABA" w:rsidRPr="00E8594B">
        <w:tab/>
        <w:t>Qualcomm Inc</w:t>
      </w:r>
      <w:r w:rsidR="00363ABA" w:rsidRPr="00E8594B">
        <w:tab/>
        <w:t>discussion</w:t>
      </w:r>
      <w:r w:rsidR="00363ABA" w:rsidRPr="00E8594B">
        <w:tab/>
        <w:t>Rel-16</w:t>
      </w:r>
      <w:r w:rsidR="00363ABA" w:rsidRPr="00E8594B">
        <w:tab/>
      </w:r>
      <w:hyperlink r:id="rId245" w:history="1">
        <w:r w:rsidR="00363ABA" w:rsidRPr="00077465">
          <w:rPr>
            <w:rStyle w:val="Hyperlink"/>
          </w:rPr>
          <w:t>R2-1901767</w:t>
        </w:r>
      </w:hyperlink>
    </w:p>
    <w:p w:rsidR="00363ABA" w:rsidRPr="00E8594B" w:rsidRDefault="00DC2622" w:rsidP="00107B2B">
      <w:pPr>
        <w:pStyle w:val="Doc-title"/>
      </w:pPr>
      <w:hyperlink r:id="rId246" w:history="1">
        <w:r w:rsidR="00363ABA" w:rsidRPr="00077465">
          <w:rPr>
            <w:rStyle w:val="Hyperlink"/>
          </w:rPr>
          <w:t>R2-1903203</w:t>
        </w:r>
      </w:hyperlink>
      <w:r w:rsidR="00363ABA" w:rsidRPr="00E8594B">
        <w:tab/>
        <w:t>Multiple DRX configurations for power saving</w:t>
      </w:r>
      <w:r w:rsidR="00363ABA" w:rsidRPr="00E8594B">
        <w:tab/>
        <w:t>vivo</w:t>
      </w:r>
      <w:r w:rsidR="00363ABA" w:rsidRPr="00E8594B">
        <w:tab/>
        <w:t>discussion</w:t>
      </w:r>
      <w:r w:rsidR="00363ABA" w:rsidRPr="00E8594B">
        <w:tab/>
        <w:t>Rel-16</w:t>
      </w:r>
      <w:r w:rsidR="00363ABA" w:rsidRPr="00E8594B">
        <w:tab/>
        <w:t>FS_NR_UE_pow_sav</w:t>
      </w:r>
    </w:p>
    <w:p w:rsidR="00363ABA" w:rsidRPr="00E8594B" w:rsidRDefault="00363ABA" w:rsidP="00107B2B">
      <w:pPr>
        <w:pStyle w:val="Doc-title"/>
      </w:pPr>
    </w:p>
    <w:p w:rsidR="00363ABA" w:rsidRPr="00E8594B" w:rsidRDefault="00DC2622" w:rsidP="00107B2B">
      <w:pPr>
        <w:pStyle w:val="Doc-title"/>
      </w:pPr>
      <w:hyperlink r:id="rId247" w:history="1">
        <w:r w:rsidR="00363ABA" w:rsidRPr="00077465">
          <w:rPr>
            <w:rStyle w:val="Hyperlink"/>
          </w:rPr>
          <w:t>R2-1903205</w:t>
        </w:r>
      </w:hyperlink>
      <w:r w:rsidR="00363ABA" w:rsidRPr="00E8594B">
        <w:tab/>
        <w:t>UE assistance information design for power saving</w:t>
      </w:r>
      <w:r w:rsidR="00363ABA" w:rsidRPr="00E8594B">
        <w:tab/>
        <w:t>vivo</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48" w:history="1">
        <w:r w:rsidR="00363ABA" w:rsidRPr="00077465">
          <w:rPr>
            <w:rStyle w:val="Hyperlink"/>
          </w:rPr>
          <w:t>R2-1903252</w:t>
        </w:r>
      </w:hyperlink>
      <w:r w:rsidR="00363ABA" w:rsidRPr="00E8594B">
        <w:tab/>
        <w:t>Power Saving and TAT</w:t>
      </w:r>
      <w:r w:rsidR="00363ABA" w:rsidRPr="00E8594B">
        <w:tab/>
        <w:t>Nokia, Nokia Shanghai Bell</w:t>
      </w:r>
      <w:r w:rsidR="00363ABA" w:rsidRPr="00E8594B">
        <w:tab/>
        <w:t>discussion</w:t>
      </w:r>
      <w:r w:rsidR="00363ABA" w:rsidRPr="00E8594B">
        <w:tab/>
        <w:t>Rel-16</w:t>
      </w:r>
      <w:r w:rsidR="00363ABA" w:rsidRPr="00E8594B">
        <w:tab/>
        <w:t>FS_NR_UE_pow_sav</w:t>
      </w:r>
    </w:p>
    <w:p w:rsidR="00363ABA" w:rsidRPr="00E8594B" w:rsidRDefault="00363ABA" w:rsidP="00107B2B">
      <w:pPr>
        <w:pStyle w:val="Doc-title"/>
      </w:pPr>
    </w:p>
    <w:p w:rsidR="00363ABA" w:rsidRPr="00E8594B" w:rsidRDefault="00DC2622" w:rsidP="00107B2B">
      <w:pPr>
        <w:pStyle w:val="Doc-title"/>
      </w:pPr>
      <w:hyperlink r:id="rId249" w:history="1">
        <w:r w:rsidR="00363ABA" w:rsidRPr="00077465">
          <w:rPr>
            <w:rStyle w:val="Hyperlink"/>
          </w:rPr>
          <w:t>R2-1903397</w:t>
        </w:r>
      </w:hyperlink>
      <w:r w:rsidR="00363ABA" w:rsidRPr="00E8594B">
        <w:tab/>
        <w:t>Consideration on dynamic DRX configuration</w:t>
      </w:r>
      <w:r w:rsidR="00363ABA" w:rsidRPr="00E8594B">
        <w:tab/>
        <w:t>ZTE, Sanechips</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50" w:history="1">
        <w:r w:rsidR="00363ABA" w:rsidRPr="00077465">
          <w:rPr>
            <w:rStyle w:val="Hyperlink"/>
          </w:rPr>
          <w:t>R2-1903610</w:t>
        </w:r>
      </w:hyperlink>
      <w:r w:rsidR="00363ABA" w:rsidRPr="00E8594B">
        <w:tab/>
        <w:t>C-DRX Enhancement</w:t>
      </w:r>
      <w:r w:rsidR="00363ABA" w:rsidRPr="00E8594B">
        <w:tab/>
        <w:t>Apple</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51" w:history="1">
        <w:r w:rsidR="00363ABA" w:rsidRPr="00077465">
          <w:rPr>
            <w:rStyle w:val="Hyperlink"/>
          </w:rPr>
          <w:t>R2-1903870</w:t>
        </w:r>
      </w:hyperlink>
      <w:r w:rsidR="00363ABA" w:rsidRPr="00E8594B">
        <w:tab/>
        <w:t>Considerations on Dynamic DRX configuration for UE power saving</w:t>
      </w:r>
      <w:r w:rsidR="00363ABA" w:rsidRPr="00E8594B">
        <w:tab/>
        <w:t>Xiaomi Communications</w:t>
      </w:r>
      <w:r w:rsidR="00363ABA" w:rsidRPr="00E8594B">
        <w:tab/>
        <w:t>discussion</w:t>
      </w:r>
    </w:p>
    <w:p w:rsidR="00363ABA" w:rsidRPr="00E8594B" w:rsidRDefault="00DC2622" w:rsidP="00107B2B">
      <w:pPr>
        <w:pStyle w:val="Doc-title"/>
      </w:pPr>
      <w:hyperlink r:id="rId252" w:history="1">
        <w:r w:rsidR="00363ABA" w:rsidRPr="00077465">
          <w:rPr>
            <w:rStyle w:val="Hyperlink"/>
          </w:rPr>
          <w:t>R2-1903878</w:t>
        </w:r>
      </w:hyperlink>
      <w:r w:rsidR="00363ABA" w:rsidRPr="00E8594B">
        <w:tab/>
        <w:t>UE traffic adaptation for power saving</w:t>
      </w:r>
      <w:r w:rsidR="00363ABA" w:rsidRPr="00E8594B">
        <w:tab/>
        <w:t>MediaTek Inc.</w:t>
      </w:r>
      <w:r w:rsidR="00363ABA" w:rsidRPr="00E8594B">
        <w:tab/>
        <w:t>discussion</w:t>
      </w:r>
      <w:r w:rsidR="00363ABA" w:rsidRPr="00E8594B">
        <w:tab/>
        <w:t>Rel-16</w:t>
      </w:r>
      <w:r w:rsidR="00363ABA" w:rsidRPr="00E8594B">
        <w:tab/>
      </w:r>
      <w:hyperlink r:id="rId253" w:history="1">
        <w:r w:rsidR="00363ABA" w:rsidRPr="00077465">
          <w:rPr>
            <w:rStyle w:val="Hyperlink"/>
          </w:rPr>
          <w:t>R2-1902214</w:t>
        </w:r>
      </w:hyperlink>
    </w:p>
    <w:p w:rsidR="00363ABA" w:rsidRPr="00E8594B" w:rsidRDefault="00DC2622" w:rsidP="00107B2B">
      <w:pPr>
        <w:pStyle w:val="Doc-title"/>
      </w:pPr>
      <w:hyperlink r:id="rId254" w:history="1">
        <w:r w:rsidR="00363ABA" w:rsidRPr="00077465">
          <w:rPr>
            <w:rStyle w:val="Hyperlink"/>
          </w:rPr>
          <w:t>R2-1904146</w:t>
        </w:r>
      </w:hyperlink>
      <w:r w:rsidR="00363ABA" w:rsidRPr="00E8594B">
        <w:tab/>
        <w:t>Enhanced cDRX</w:t>
      </w:r>
      <w:r w:rsidR="00363ABA" w:rsidRPr="00E8594B">
        <w:tab/>
        <w:t>Ericsson</w:t>
      </w:r>
      <w:r w:rsidR="00363ABA" w:rsidRPr="00E8594B">
        <w:tab/>
        <w:t>discussion</w:t>
      </w:r>
      <w:r w:rsidR="00363ABA" w:rsidRPr="00E8594B">
        <w:tab/>
        <w:t>Rel-16</w:t>
      </w:r>
      <w:r w:rsidR="00363ABA" w:rsidRPr="00E8594B">
        <w:tab/>
        <w:t>FS_NR_UE_pow_sav</w:t>
      </w:r>
      <w:r w:rsidR="00363ABA" w:rsidRPr="00E8594B">
        <w:tab/>
      </w:r>
      <w:hyperlink r:id="rId255" w:history="1">
        <w:r w:rsidR="00363ABA" w:rsidRPr="00077465">
          <w:rPr>
            <w:rStyle w:val="Hyperlink"/>
          </w:rPr>
          <w:t>R2-1901270</w:t>
        </w:r>
      </w:hyperlink>
    </w:p>
    <w:p w:rsidR="00363ABA" w:rsidRPr="00E8594B" w:rsidRDefault="00DC2622" w:rsidP="00107B2B">
      <w:pPr>
        <w:pStyle w:val="Doc-title"/>
      </w:pPr>
      <w:hyperlink r:id="rId256" w:history="1">
        <w:r w:rsidR="00363ABA" w:rsidRPr="00077465">
          <w:rPr>
            <w:rStyle w:val="Hyperlink"/>
          </w:rPr>
          <w:t>R2-1904307</w:t>
        </w:r>
      </w:hyperlink>
      <w:r w:rsidR="00363ABA" w:rsidRPr="00E8594B">
        <w:tab/>
        <w:t>UE power consumption reporting</w:t>
      </w:r>
      <w:r w:rsidR="00363ABA" w:rsidRPr="00E8594B">
        <w:tab/>
        <w:t>Nokia, Nokia Shanghai Bell</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57" w:history="1">
        <w:r w:rsidR="00363ABA" w:rsidRPr="00077465">
          <w:rPr>
            <w:rStyle w:val="Hyperlink"/>
          </w:rPr>
          <w:t>R2-1904421</w:t>
        </w:r>
      </w:hyperlink>
      <w:r w:rsidR="00363ABA" w:rsidRPr="00E8594B">
        <w:tab/>
        <w:t>UE assistance for power savings</w:t>
      </w:r>
      <w:r w:rsidR="00363ABA" w:rsidRPr="00E8594B">
        <w:tab/>
        <w:t>MediaTek Inc.</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58" w:history="1">
        <w:r w:rsidR="00363ABA" w:rsidRPr="00077465">
          <w:rPr>
            <w:rStyle w:val="Hyperlink"/>
          </w:rPr>
          <w:t>R2-1904660</w:t>
        </w:r>
      </w:hyperlink>
      <w:r w:rsidR="00363ABA" w:rsidRPr="00E8594B">
        <w:tab/>
        <w:t>DRX enhancement for further power saving</w:t>
      </w:r>
      <w:r w:rsidR="00363ABA" w:rsidRPr="00E8594B">
        <w:tab/>
        <w:t>LG Electronics Inc.</w:t>
      </w:r>
      <w:r w:rsidR="00363ABA" w:rsidRPr="00E8594B">
        <w:tab/>
        <w:t>discussion</w:t>
      </w:r>
      <w:r w:rsidR="00363ABA" w:rsidRPr="00E8594B">
        <w:tab/>
        <w:t>FS_NR_UE_pow_sav</w:t>
      </w:r>
      <w:r w:rsidR="00363ABA" w:rsidRPr="00E8594B">
        <w:tab/>
      </w:r>
      <w:hyperlink r:id="rId259" w:history="1">
        <w:r w:rsidR="00363ABA" w:rsidRPr="00077465">
          <w:rPr>
            <w:rStyle w:val="Hyperlink"/>
          </w:rPr>
          <w:t>R2-1901814</w:t>
        </w:r>
      </w:hyperlink>
    </w:p>
    <w:p w:rsidR="00363ABA" w:rsidRPr="00E8594B" w:rsidRDefault="00DC2622" w:rsidP="00107B2B">
      <w:pPr>
        <w:pStyle w:val="Doc-title"/>
      </w:pPr>
      <w:hyperlink r:id="rId260" w:history="1">
        <w:r w:rsidR="00363ABA" w:rsidRPr="00077465">
          <w:rPr>
            <w:rStyle w:val="Hyperlink"/>
          </w:rPr>
          <w:t>R2-1904818</w:t>
        </w:r>
      </w:hyperlink>
      <w:r w:rsidR="00363ABA" w:rsidRPr="00E8594B">
        <w:tab/>
        <w:t>C-DRX enhancement for UE power saving</w:t>
      </w:r>
      <w:r w:rsidR="00363ABA" w:rsidRPr="00E8594B">
        <w:tab/>
        <w:t>Huawei, HiSilicon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61" w:history="1">
        <w:r w:rsidR="00363ABA" w:rsidRPr="00077465">
          <w:rPr>
            <w:rStyle w:val="Hyperlink"/>
          </w:rPr>
          <w:t>R2-1904819</w:t>
        </w:r>
      </w:hyperlink>
      <w:r w:rsidR="00363ABA" w:rsidRPr="00E8594B">
        <w:tab/>
        <w:t>Discussion on procedure of assistance information reporting</w:t>
      </w:r>
      <w:r w:rsidR="00363ABA" w:rsidRPr="00E8594B">
        <w:tab/>
        <w:t>Huawei, HiSilicon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62" w:history="1">
        <w:r w:rsidR="00363ABA" w:rsidRPr="00077465">
          <w:rPr>
            <w:rStyle w:val="Hyperlink"/>
          </w:rPr>
          <w:t>R2-1905020</w:t>
        </w:r>
      </w:hyperlink>
      <w:r w:rsidR="00363ABA" w:rsidRPr="00E8594B">
        <w:tab/>
        <w:t>Scheduling to minimize UE power consumption</w:t>
      </w:r>
      <w:r w:rsidR="00363ABA" w:rsidRPr="00E8594B">
        <w:tab/>
        <w:t>Samsung</w:t>
      </w:r>
      <w:r w:rsidR="00363ABA" w:rsidRPr="00E8594B">
        <w:tab/>
        <w:t>discussion</w:t>
      </w:r>
      <w:r w:rsidR="00363ABA" w:rsidRPr="00E8594B">
        <w:tab/>
        <w:t>FS_NR_UE_pow_sav</w:t>
      </w:r>
    </w:p>
    <w:p w:rsidR="00BD26B9" w:rsidRPr="00E8594B" w:rsidRDefault="00BD26B9" w:rsidP="00107B2B">
      <w:pPr>
        <w:pStyle w:val="Heading3"/>
      </w:pPr>
      <w:r w:rsidRPr="00E8594B">
        <w:t>11.11.5</w:t>
      </w:r>
      <w:r w:rsidRPr="00E8594B">
        <w:tab/>
        <w:t>Power consumption reduction in RRM measurements</w:t>
      </w:r>
    </w:p>
    <w:p w:rsidR="00BD26B9" w:rsidRPr="00E8594B" w:rsidRDefault="00BD26B9" w:rsidP="00107B2B">
      <w:pPr>
        <w:pStyle w:val="Comments"/>
      </w:pPr>
      <w:r w:rsidRPr="00E8594B">
        <w:t>Study the feasibility of relaxing serving and neighbour cell measurements for NR UE for idle and connected mode, including L3 beam measurements.  Mobility aspects should be taken into account</w:t>
      </w:r>
    </w:p>
    <w:p w:rsidR="00BD26B9" w:rsidRPr="00E8594B" w:rsidRDefault="00BD26B9" w:rsidP="00107B2B">
      <w:pPr>
        <w:pStyle w:val="Comments"/>
        <w:rPr>
          <w:noProof w:val="0"/>
        </w:rPr>
      </w:pPr>
      <w:r w:rsidRPr="00E8594B">
        <w:t xml:space="preserve">Including output of email discussion </w:t>
      </w:r>
      <w:r w:rsidRPr="00E8594B">
        <w:rPr>
          <w:noProof w:val="0"/>
        </w:rPr>
        <w:t>[105#</w:t>
      </w:r>
      <w:proofErr w:type="gramStart"/>
      <w:r w:rsidRPr="00E8594B">
        <w:rPr>
          <w:noProof w:val="0"/>
        </w:rPr>
        <w:t>56][</w:t>
      </w:r>
      <w:proofErr w:type="gramEnd"/>
      <w:r w:rsidRPr="00E8594B">
        <w:rPr>
          <w:noProof w:val="0"/>
        </w:rPr>
        <w:t>NR/Power saving]  - RRM related aspects for power saving (Ericsson)</w:t>
      </w:r>
    </w:p>
    <w:p w:rsidR="00BD26B9" w:rsidRPr="00E8594B" w:rsidRDefault="00BD26B9" w:rsidP="00107B2B">
      <w:pPr>
        <w:pStyle w:val="Comments"/>
      </w:pPr>
      <w:r w:rsidRPr="00E8594B">
        <w:t>Contributions should focus on aspects not discussed in the email discussion</w:t>
      </w:r>
    </w:p>
    <w:p w:rsidR="003A3427" w:rsidRDefault="00DC2622" w:rsidP="00107B2B">
      <w:pPr>
        <w:pStyle w:val="Doc-title"/>
      </w:pPr>
      <w:hyperlink r:id="rId263" w:history="1">
        <w:r w:rsidR="003A3427" w:rsidRPr="00077465">
          <w:rPr>
            <w:rStyle w:val="Hyperlink"/>
          </w:rPr>
          <w:t>R2-1904155</w:t>
        </w:r>
      </w:hyperlink>
      <w:r w:rsidR="003A3427" w:rsidRPr="00E8594B">
        <w:tab/>
        <w:t>Email report 105_56 - RRM related aspects for power saving</w:t>
      </w:r>
      <w:r w:rsidR="003A3427" w:rsidRPr="00E8594B">
        <w:tab/>
        <w:t>Ericsson</w:t>
      </w:r>
      <w:r w:rsidR="003A3427" w:rsidRPr="00E8594B">
        <w:tab/>
        <w:t>report</w:t>
      </w:r>
      <w:r w:rsidR="003A3427" w:rsidRPr="00E8594B">
        <w:tab/>
        <w:t>Rel-16</w:t>
      </w:r>
      <w:r w:rsidR="003A3427" w:rsidRPr="00E8594B">
        <w:tab/>
        <w:t>FS_NR_UE_pow_sav</w:t>
      </w:r>
    </w:p>
    <w:p w:rsidR="00D841C5" w:rsidRPr="008D363F" w:rsidRDefault="00D841C5" w:rsidP="00D841C5">
      <w:pPr>
        <w:pStyle w:val="Doc-text2"/>
        <w:rPr>
          <w:i/>
        </w:rPr>
      </w:pPr>
      <w:r w:rsidRPr="008D363F">
        <w:rPr>
          <w:i/>
        </w:rPr>
        <w:lastRenderedPageBreak/>
        <w:t>Proposal 1: RAN2 evaluates RRM measurement relaxation in RRC_CONNECTED, RRC_INACTIVE and RRC_IDLE.</w:t>
      </w:r>
    </w:p>
    <w:p w:rsidR="00D841C5" w:rsidRDefault="00D841C5" w:rsidP="00D841C5">
      <w:pPr>
        <w:pStyle w:val="Doc-text2"/>
      </w:pPr>
      <w:r>
        <w:t>-</w:t>
      </w:r>
      <w:r>
        <w:tab/>
        <w:t xml:space="preserve">CMCC thinks that we should be very careful with RRC connected as any mobility impacts is quite unacceptable.  Ericsson thinks that the requirements should be stronger in RRC connected mode.  </w:t>
      </w:r>
    </w:p>
    <w:p w:rsidR="00D841C5" w:rsidRDefault="00D841C5" w:rsidP="00D841C5">
      <w:pPr>
        <w:pStyle w:val="Doc-text2"/>
      </w:pPr>
      <w:r>
        <w:t>-</w:t>
      </w:r>
      <w:r>
        <w:tab/>
        <w:t xml:space="preserve">Panasonic asks if this is for time domain or frequency domain.  Ericsson explains it is for both. </w:t>
      </w:r>
    </w:p>
    <w:p w:rsidR="007031C2" w:rsidRDefault="00D841C5" w:rsidP="007031C2">
      <w:pPr>
        <w:pStyle w:val="Doc-text2"/>
      </w:pPr>
      <w:r>
        <w:t>-</w:t>
      </w:r>
      <w:r>
        <w:tab/>
        <w:t xml:space="preserve">Samsung would like to </w:t>
      </w:r>
      <w:proofErr w:type="spellStart"/>
      <w:r>
        <w:t>downscope</w:t>
      </w:r>
      <w:proofErr w:type="spellEnd"/>
      <w:r>
        <w:t xml:space="preserve"> the RRM measurements enhancements as most power saving modes don’t come from measurements. Vivo explains that RAN1 analysis shows otherwise.   </w:t>
      </w:r>
      <w:r w:rsidR="007031C2">
        <w:t xml:space="preserve">Ericsson also thinks that we shouldn’t spend much time on RRM and RAN2 should spend time on what conditions the UE should relax the RRM measurements. </w:t>
      </w:r>
    </w:p>
    <w:p w:rsidR="007031C2" w:rsidRDefault="007031C2" w:rsidP="007031C2">
      <w:pPr>
        <w:pStyle w:val="Doc-text2"/>
      </w:pPr>
      <w:r>
        <w:t>-</w:t>
      </w:r>
      <w:r>
        <w:tab/>
        <w:t xml:space="preserve">LG thinks we can study connected mode but just have stronger RRM requirements.  </w:t>
      </w:r>
    </w:p>
    <w:p w:rsidR="00D841C5" w:rsidRPr="00C63FA9" w:rsidRDefault="00D841C5" w:rsidP="00D841C5">
      <w:pPr>
        <w:pStyle w:val="Doc-text2"/>
        <w:rPr>
          <w:i/>
        </w:rPr>
      </w:pPr>
      <w:r w:rsidRPr="00C63FA9">
        <w:rPr>
          <w:i/>
        </w:rPr>
        <w:t xml:space="preserve">Proposal 2: Serving cell measurements are not excluded from the evaluation of relaxed RRM </w:t>
      </w:r>
      <w:proofErr w:type="gramStart"/>
      <w:r w:rsidRPr="00C63FA9">
        <w:rPr>
          <w:i/>
        </w:rPr>
        <w:t>measurements, but</w:t>
      </w:r>
      <w:proofErr w:type="gramEnd"/>
      <w:r w:rsidRPr="00C63FA9">
        <w:rPr>
          <w:i/>
        </w:rPr>
        <w:t xml:space="preserve"> serving cell measurement relaxation shall be evaluated with great scrutiny.</w:t>
      </w:r>
    </w:p>
    <w:p w:rsidR="00C63FA9" w:rsidRDefault="00C63FA9" w:rsidP="00D841C5">
      <w:pPr>
        <w:pStyle w:val="Doc-text2"/>
      </w:pPr>
      <w:r>
        <w:t>-</w:t>
      </w:r>
      <w:r>
        <w:tab/>
      </w:r>
      <w:proofErr w:type="spellStart"/>
      <w:r>
        <w:t>Mediatek</w:t>
      </w:r>
      <w:proofErr w:type="spellEnd"/>
      <w:r>
        <w:t xml:space="preserve"> doesn’t think serving cell measurements should be studied.  ZTE agrees and if we relax measurements in serving cell and we are using the serving cell measurements for relaxation </w:t>
      </w:r>
      <w:proofErr w:type="gramStart"/>
      <w:r>
        <w:t>requirement,</w:t>
      </w:r>
      <w:proofErr w:type="gramEnd"/>
      <w:r>
        <w:t xml:space="preserve"> this doesn’t work well. </w:t>
      </w:r>
    </w:p>
    <w:p w:rsidR="00C63FA9" w:rsidRDefault="00C63FA9" w:rsidP="00D841C5">
      <w:pPr>
        <w:pStyle w:val="Doc-text2"/>
      </w:pPr>
      <w:r>
        <w:t>-</w:t>
      </w:r>
      <w:r>
        <w:tab/>
        <w:t xml:space="preserve">Ericsson thinks we should split between connected mode and idle mode.   </w:t>
      </w:r>
      <w:r w:rsidR="008D363F">
        <w:t xml:space="preserve">Huawei explains that RAN1 evaluation already shows the gain.  </w:t>
      </w:r>
    </w:p>
    <w:p w:rsidR="00D841C5" w:rsidRPr="008D363F" w:rsidRDefault="00D841C5" w:rsidP="00D841C5">
      <w:pPr>
        <w:pStyle w:val="Doc-text2"/>
        <w:rPr>
          <w:i/>
        </w:rPr>
      </w:pPr>
      <w:r w:rsidRPr="008D363F">
        <w:rPr>
          <w:i/>
        </w:rPr>
        <w:t>Proposal 3: RAN2 to take notice of the RAN1 evaluation results concerning power saving gains and impact on mobility for relaxation of RRM measurements, as captured in TR 38.840.</w:t>
      </w:r>
    </w:p>
    <w:p w:rsidR="00D841C5" w:rsidRPr="007031C2" w:rsidRDefault="00D841C5" w:rsidP="00D841C5">
      <w:pPr>
        <w:pStyle w:val="Doc-text2"/>
        <w:rPr>
          <w:i/>
        </w:rPr>
      </w:pPr>
      <w:r w:rsidRPr="007031C2">
        <w:rPr>
          <w:i/>
        </w:rPr>
        <w:t>Proposal 4: RAN2 to evaluate relaxed monitoring criteria under which the UE may relax RRM measurements. The relaxed monitoring criteria may include the following aspects, but are not limited to:</w:t>
      </w:r>
    </w:p>
    <w:p w:rsidR="00D841C5" w:rsidRPr="007031C2" w:rsidRDefault="00D841C5" w:rsidP="00D841C5">
      <w:pPr>
        <w:pStyle w:val="Doc-text2"/>
        <w:ind w:left="1803"/>
        <w:rPr>
          <w:i/>
        </w:rPr>
      </w:pPr>
      <w:r w:rsidRPr="007031C2">
        <w:rPr>
          <w:i/>
        </w:rPr>
        <w:t>•</w:t>
      </w:r>
      <w:r w:rsidRPr="007031C2">
        <w:rPr>
          <w:i/>
        </w:rPr>
        <w:tab/>
        <w:t>UE mobility status (e.g. serving cell variation, speed, movement, direction, cell (re-)selection …)</w:t>
      </w:r>
    </w:p>
    <w:p w:rsidR="00D841C5" w:rsidRPr="007031C2" w:rsidRDefault="00D841C5" w:rsidP="00D841C5">
      <w:pPr>
        <w:pStyle w:val="Doc-text2"/>
        <w:ind w:left="1803"/>
        <w:rPr>
          <w:i/>
        </w:rPr>
      </w:pPr>
      <w:r w:rsidRPr="007031C2">
        <w:rPr>
          <w:i/>
        </w:rPr>
        <w:t>•</w:t>
      </w:r>
      <w:r w:rsidRPr="007031C2">
        <w:rPr>
          <w:i/>
        </w:rPr>
        <w:tab/>
        <w:t>Link quality (e.g. serving cell threshold/quality, position in cell, …)</w:t>
      </w:r>
    </w:p>
    <w:p w:rsidR="00D841C5" w:rsidRPr="007031C2" w:rsidRDefault="00D841C5" w:rsidP="00D841C5">
      <w:pPr>
        <w:pStyle w:val="Doc-text2"/>
        <w:ind w:left="1803"/>
        <w:rPr>
          <w:i/>
        </w:rPr>
      </w:pPr>
      <w:r w:rsidRPr="007031C2">
        <w:rPr>
          <w:i/>
        </w:rPr>
        <w:t>•</w:t>
      </w:r>
      <w:r w:rsidRPr="007031C2">
        <w:rPr>
          <w:i/>
        </w:rPr>
        <w:tab/>
        <w:t>Beam status (e.g. beam change, direction, …)</w:t>
      </w:r>
    </w:p>
    <w:p w:rsidR="007031C2" w:rsidRDefault="007031C2" w:rsidP="007031C2">
      <w:pPr>
        <w:pStyle w:val="Doc-text2"/>
        <w:ind w:left="1803"/>
      </w:pPr>
      <w:r w:rsidRPr="007031C2">
        <w:t>-</w:t>
      </w:r>
      <w:r w:rsidRPr="007031C2">
        <w:tab/>
      </w:r>
      <w:r w:rsidRPr="007031C2">
        <w:tab/>
        <w:t xml:space="preserve">Intel asks if we want to consider using non-3GPP information, like GPS, etc.  Ericsson would also like to discuss that, for example UEs have sensors and we can potentially use that type of information.  </w:t>
      </w:r>
      <w:proofErr w:type="spellStart"/>
      <w:r w:rsidRPr="007031C2">
        <w:t>Mediatek</w:t>
      </w:r>
      <w:proofErr w:type="spellEnd"/>
      <w:r w:rsidRPr="007031C2">
        <w:t xml:space="preserve"> thinks that this is UE implementation and what we are discussing is standards behaviour and we should have a simple solution</w:t>
      </w:r>
      <w:r>
        <w:t xml:space="preserve">.  Vivo also thinks that this is UE implementation but perhaps we can use some of the information to provide UE assistance information.  </w:t>
      </w:r>
    </w:p>
    <w:p w:rsidR="007031C2" w:rsidRDefault="007031C2" w:rsidP="007031C2">
      <w:pPr>
        <w:pStyle w:val="Doc-text2"/>
        <w:ind w:left="1803"/>
      </w:pPr>
      <w:r>
        <w:t>-</w:t>
      </w:r>
      <w:r>
        <w:tab/>
        <w:t xml:space="preserve">Qualcomm thinks that the most important part is the link quality and 3GPP specification should not touch UE implementation aspects.  </w:t>
      </w:r>
    </w:p>
    <w:p w:rsidR="007031C2" w:rsidRDefault="007031C2" w:rsidP="00D841C5">
      <w:pPr>
        <w:pStyle w:val="Doc-text2"/>
        <w:ind w:left="1803"/>
      </w:pPr>
      <w:r>
        <w:t>-</w:t>
      </w:r>
      <w:r>
        <w:tab/>
      </w:r>
      <w:r w:rsidR="00C56344">
        <w:t xml:space="preserve">Samsung doesn’t think we can use GPS as it is not reliable indoors. </w:t>
      </w:r>
    </w:p>
    <w:p w:rsidR="00C56344" w:rsidRDefault="00C56344" w:rsidP="00D841C5">
      <w:pPr>
        <w:pStyle w:val="Doc-text2"/>
        <w:ind w:left="1803"/>
      </w:pPr>
      <w:r>
        <w:t>-</w:t>
      </w:r>
      <w:r>
        <w:tab/>
        <w:t xml:space="preserve">ZTE thinks that UE type can also be used.  </w:t>
      </w:r>
      <w:proofErr w:type="spellStart"/>
      <w:r>
        <w:t>Mediatek</w:t>
      </w:r>
      <w:proofErr w:type="spellEnd"/>
      <w:r>
        <w:t xml:space="preserve"> agrees and we can use stationary indication. </w:t>
      </w:r>
    </w:p>
    <w:p w:rsidR="00C63FA9" w:rsidRDefault="00C56344" w:rsidP="00D841C5">
      <w:pPr>
        <w:pStyle w:val="Doc-text2"/>
        <w:ind w:left="1803"/>
      </w:pPr>
      <w:r>
        <w:t>-</w:t>
      </w:r>
      <w:r>
        <w:tab/>
        <w:t xml:space="preserve">Intel thinks that we should send </w:t>
      </w:r>
      <w:proofErr w:type="gramStart"/>
      <w:r>
        <w:t>an</w:t>
      </w:r>
      <w:proofErr w:type="gramEnd"/>
      <w:r>
        <w:t xml:space="preserve"> LS to RAN4.   Ericsson thinks that RRM relaxation should be limited to RAN2 specs </w:t>
      </w:r>
      <w:proofErr w:type="gramStart"/>
      <w:r>
        <w:t>similar to</w:t>
      </w:r>
      <w:proofErr w:type="gramEnd"/>
      <w:r>
        <w:t xml:space="preserve"> NB-I</w:t>
      </w:r>
      <w:r w:rsidR="00C63FA9">
        <w:t>oT, for example the UE either measures or not similar to NB-IoT.</w:t>
      </w:r>
    </w:p>
    <w:p w:rsidR="00C63FA9" w:rsidRDefault="00C63FA9" w:rsidP="00D841C5">
      <w:pPr>
        <w:pStyle w:val="Doc-text2"/>
        <w:ind w:left="1803"/>
      </w:pPr>
      <w:r>
        <w:t>-</w:t>
      </w:r>
      <w:r>
        <w:tab/>
        <w:t xml:space="preserve">Nokia thinks that RAN4 needs to be involved for RRC connected to make sure we don’t impact HO.  </w:t>
      </w:r>
    </w:p>
    <w:p w:rsidR="00C63FA9" w:rsidRDefault="00C63FA9" w:rsidP="00D841C5">
      <w:pPr>
        <w:pStyle w:val="Doc-text2"/>
        <w:ind w:left="1803"/>
      </w:pPr>
      <w:r>
        <w:t>-</w:t>
      </w:r>
      <w:r>
        <w:tab/>
        <w:t xml:space="preserve">Interdigital thinks that we can prioritize between FR1 and FR2.  </w:t>
      </w:r>
    </w:p>
    <w:p w:rsidR="007031C2" w:rsidRDefault="00C63FA9" w:rsidP="005F7360">
      <w:pPr>
        <w:pStyle w:val="Doc-text2"/>
        <w:ind w:left="1803"/>
      </w:pPr>
      <w:r>
        <w:t>-</w:t>
      </w:r>
      <w:r>
        <w:tab/>
        <w:t xml:space="preserve">Huawei explain that neighbour cell relaxation didn’t involve RAN4 and serving cell relaxation impact RAN4.      </w:t>
      </w:r>
    </w:p>
    <w:p w:rsidR="00D841C5" w:rsidRPr="00202153" w:rsidRDefault="00D841C5" w:rsidP="00D841C5">
      <w:pPr>
        <w:pStyle w:val="Doc-text2"/>
        <w:rPr>
          <w:i/>
        </w:rPr>
      </w:pPr>
      <w:r w:rsidRPr="00202153">
        <w:rPr>
          <w:i/>
        </w:rPr>
        <w:t>Proposal 5: RRM measurement relaxation is under NW control.</w:t>
      </w:r>
    </w:p>
    <w:p w:rsidR="00D841C5" w:rsidRPr="00202153" w:rsidRDefault="00D841C5" w:rsidP="00D841C5">
      <w:pPr>
        <w:pStyle w:val="Doc-text2"/>
        <w:rPr>
          <w:i/>
        </w:rPr>
      </w:pPr>
      <w:r w:rsidRPr="00202153">
        <w:rPr>
          <w:i/>
        </w:rPr>
        <w:t xml:space="preserve">Proposal 6: RAN2 to further discussion if the UE power consumption can be reduced by reducing the number of SSBs, cells, and/or frequencies to measure, without significant impact on mobility. </w:t>
      </w:r>
    </w:p>
    <w:p w:rsidR="00D841C5" w:rsidRPr="00202153" w:rsidRDefault="00D841C5" w:rsidP="00D841C5">
      <w:pPr>
        <w:pStyle w:val="Doc-text2"/>
        <w:rPr>
          <w:i/>
        </w:rPr>
      </w:pPr>
      <w:r w:rsidRPr="00202153">
        <w:rPr>
          <w:i/>
        </w:rPr>
        <w:t>Proposal 7: RAN2 to discuss if L3 beam measurements and reporting need to be evaluated specifically.</w:t>
      </w:r>
    </w:p>
    <w:p w:rsidR="008D363F" w:rsidRDefault="005F7360" w:rsidP="00D841C5">
      <w:pPr>
        <w:pStyle w:val="Doc-text2"/>
      </w:pPr>
      <w:r>
        <w:t>=&gt;</w:t>
      </w:r>
      <w:r>
        <w:tab/>
        <w:t>Noted</w:t>
      </w:r>
    </w:p>
    <w:p w:rsidR="005F7360" w:rsidRDefault="005F7360" w:rsidP="00D841C5">
      <w:pPr>
        <w:pStyle w:val="Doc-text2"/>
      </w:pPr>
    </w:p>
    <w:p w:rsidR="008D363F" w:rsidRDefault="008D363F" w:rsidP="00D841C5">
      <w:pPr>
        <w:pStyle w:val="Doc-text2"/>
      </w:pPr>
      <w:r>
        <w:t>Discussion on LS to RAN4</w:t>
      </w:r>
    </w:p>
    <w:p w:rsidR="008D363F" w:rsidRDefault="008D363F" w:rsidP="00D841C5">
      <w:pPr>
        <w:pStyle w:val="Doc-text2"/>
      </w:pPr>
      <w:r>
        <w:t>-</w:t>
      </w:r>
      <w:r>
        <w:tab/>
        <w:t xml:space="preserve">Panasonic wonders what we are going to tell RAN4 as we don’t have specific solution.  </w:t>
      </w:r>
    </w:p>
    <w:p w:rsidR="00D841C5" w:rsidRDefault="00D841C5" w:rsidP="00D841C5">
      <w:pPr>
        <w:pStyle w:val="Doc-text2"/>
      </w:pPr>
    </w:p>
    <w:tbl>
      <w:tblPr>
        <w:tblStyle w:val="TableGrid"/>
        <w:tblW w:w="0" w:type="auto"/>
        <w:tblInd w:w="1622" w:type="dxa"/>
        <w:tblLook w:val="04A0" w:firstRow="1" w:lastRow="0" w:firstColumn="1" w:lastColumn="0" w:noHBand="0" w:noVBand="1"/>
      </w:tblPr>
      <w:tblGrid>
        <w:gridCol w:w="8268"/>
      </w:tblGrid>
      <w:tr w:rsidR="005F7360" w:rsidTr="005F7360">
        <w:tc>
          <w:tcPr>
            <w:tcW w:w="9890" w:type="dxa"/>
          </w:tcPr>
          <w:p w:rsidR="005F7360" w:rsidRPr="00D841C5" w:rsidRDefault="005F7360" w:rsidP="005F7360">
            <w:pPr>
              <w:pStyle w:val="Doc-text2"/>
              <w:tabs>
                <w:tab w:val="clear" w:pos="1622"/>
                <w:tab w:val="left" w:pos="1259"/>
              </w:tabs>
              <w:ind w:left="605" w:hanging="540"/>
              <w:rPr>
                <w:b/>
              </w:rPr>
            </w:pPr>
            <w:r w:rsidRPr="00D841C5">
              <w:rPr>
                <w:b/>
              </w:rPr>
              <w:t xml:space="preserve">Agreements: </w:t>
            </w:r>
          </w:p>
          <w:p w:rsidR="005F7360" w:rsidRDefault="005F7360" w:rsidP="000B69B7">
            <w:pPr>
              <w:pStyle w:val="Doc-text2"/>
              <w:numPr>
                <w:ilvl w:val="0"/>
                <w:numId w:val="9"/>
              </w:numPr>
              <w:tabs>
                <w:tab w:val="clear" w:pos="1622"/>
                <w:tab w:val="left" w:pos="1259"/>
              </w:tabs>
              <w:ind w:left="605" w:hanging="540"/>
            </w:pPr>
            <w:r>
              <w:lastRenderedPageBreak/>
              <w:t>RAN2 evaluates RRM measurement relaxation in RRC_CONNECTED, RRC_INACTIVE and RRC_IDLE.</w:t>
            </w:r>
          </w:p>
          <w:p w:rsidR="005F7360" w:rsidRDefault="005F7360" w:rsidP="000B69B7">
            <w:pPr>
              <w:pStyle w:val="Doc-text2"/>
              <w:numPr>
                <w:ilvl w:val="0"/>
                <w:numId w:val="9"/>
              </w:numPr>
              <w:tabs>
                <w:tab w:val="clear" w:pos="1622"/>
                <w:tab w:val="left" w:pos="1259"/>
              </w:tabs>
              <w:ind w:left="605" w:hanging="540"/>
            </w:pPr>
            <w:r>
              <w:t>RAN2 to evaluate relaxed monitoring criteria under which the UE may relax RRM measurements. The relaxed monitoring criteria may include the following aspects, but are not limited to:</w:t>
            </w:r>
          </w:p>
          <w:p w:rsidR="005F7360" w:rsidRPr="00C56344" w:rsidRDefault="005F7360" w:rsidP="005F7360">
            <w:pPr>
              <w:pStyle w:val="Doc-text2"/>
              <w:tabs>
                <w:tab w:val="clear" w:pos="1622"/>
                <w:tab w:val="left" w:pos="1259"/>
              </w:tabs>
              <w:ind w:left="965" w:hanging="360"/>
            </w:pPr>
            <w:r w:rsidRPr="00C56344">
              <w:t>•</w:t>
            </w:r>
            <w:r w:rsidRPr="00C56344">
              <w:tab/>
              <w:t>UE mobility status (e.g. serving cell variation, speed, movement, direction, cell (re-selection</w:t>
            </w:r>
            <w:r>
              <w:t>, UE type</w:t>
            </w:r>
            <w:r w:rsidRPr="00C56344">
              <w:t xml:space="preserve"> …)</w:t>
            </w:r>
          </w:p>
          <w:p w:rsidR="005F7360" w:rsidRPr="00C56344" w:rsidRDefault="005F7360" w:rsidP="005F7360">
            <w:pPr>
              <w:pStyle w:val="Doc-text2"/>
              <w:tabs>
                <w:tab w:val="clear" w:pos="1622"/>
                <w:tab w:val="left" w:pos="1259"/>
              </w:tabs>
              <w:ind w:left="965" w:hanging="360"/>
            </w:pPr>
            <w:r w:rsidRPr="00C56344">
              <w:t>•</w:t>
            </w:r>
            <w:r w:rsidRPr="00C56344">
              <w:tab/>
              <w:t>Link quality (e.g. serving cell threshold/quality, position in cell, …)</w:t>
            </w:r>
          </w:p>
          <w:p w:rsidR="005F7360" w:rsidRDefault="005F7360" w:rsidP="005F7360">
            <w:pPr>
              <w:pStyle w:val="Doc-text2"/>
              <w:tabs>
                <w:tab w:val="clear" w:pos="1622"/>
                <w:tab w:val="left" w:pos="1259"/>
              </w:tabs>
              <w:ind w:left="965" w:hanging="360"/>
            </w:pPr>
            <w:r w:rsidRPr="00C56344">
              <w:t>•</w:t>
            </w:r>
            <w:r w:rsidRPr="00C56344">
              <w:tab/>
              <w:t xml:space="preserve">Serving cell beam status (e.g. beam change, direction, </w:t>
            </w:r>
            <w:r>
              <w:t>beam specific link condition</w:t>
            </w:r>
            <w:r w:rsidRPr="00C56344">
              <w:t>…)</w:t>
            </w:r>
          </w:p>
          <w:p w:rsidR="005F7360" w:rsidRPr="00222871" w:rsidRDefault="005F7360" w:rsidP="000B69B7">
            <w:pPr>
              <w:pStyle w:val="Doc-text2"/>
              <w:numPr>
                <w:ilvl w:val="0"/>
                <w:numId w:val="9"/>
              </w:numPr>
              <w:tabs>
                <w:tab w:val="clear" w:pos="1622"/>
                <w:tab w:val="left" w:pos="1259"/>
              </w:tabs>
              <w:ind w:left="605" w:hanging="540"/>
            </w:pPr>
            <w:r>
              <w:t>Serving cell measurements are not excluded from the evaluation of relaxed RRM measurements for now.</w:t>
            </w:r>
          </w:p>
          <w:p w:rsidR="005F7360" w:rsidRDefault="005F7360" w:rsidP="00D841C5">
            <w:pPr>
              <w:pStyle w:val="Doc-text2"/>
              <w:ind w:left="0" w:firstLine="0"/>
            </w:pPr>
          </w:p>
        </w:tc>
      </w:tr>
    </w:tbl>
    <w:p w:rsidR="005F7360" w:rsidRDefault="005F7360" w:rsidP="00D841C5">
      <w:pPr>
        <w:pStyle w:val="Doc-text2"/>
      </w:pPr>
    </w:p>
    <w:p w:rsidR="008D363F" w:rsidRDefault="008D363F" w:rsidP="00D841C5">
      <w:pPr>
        <w:pStyle w:val="Doc-text2"/>
        <w:rPr>
          <w:b/>
        </w:rPr>
      </w:pPr>
    </w:p>
    <w:p w:rsidR="008D363F" w:rsidRDefault="008D363F" w:rsidP="008D363F">
      <w:pPr>
        <w:pStyle w:val="EmailDiscussion"/>
      </w:pPr>
      <w:r>
        <w:t>[105bis#</w:t>
      </w:r>
      <w:proofErr w:type="gramStart"/>
      <w:r>
        <w:t>xx][</w:t>
      </w:r>
      <w:proofErr w:type="gramEnd"/>
      <w:r>
        <w:t>NR</w:t>
      </w:r>
      <w:r w:rsidR="00222871">
        <w:t>/Power Savings</w:t>
      </w:r>
      <w:r>
        <w:t>]  (</w:t>
      </w:r>
      <w:proofErr w:type="spellStart"/>
      <w:r w:rsidR="00016DFB">
        <w:t>Mediatek</w:t>
      </w:r>
      <w:proofErr w:type="spellEnd"/>
      <w:r>
        <w:t>)</w:t>
      </w:r>
    </w:p>
    <w:p w:rsidR="008D363F" w:rsidRDefault="008D363F" w:rsidP="008D363F">
      <w:pPr>
        <w:pStyle w:val="EmailDiscussion2"/>
      </w:pPr>
      <w:r>
        <w:t>-</w:t>
      </w:r>
      <w:r>
        <w:tab/>
        <w:t xml:space="preserve">Summary of </w:t>
      </w:r>
      <w:r w:rsidR="00016DFB">
        <w:t>proposed</w:t>
      </w:r>
      <w:r>
        <w:t xml:space="preserve"> solutions for RRM measurement relaxation and companies view on the relaxation and whether the solution has RAN4 </w:t>
      </w:r>
      <w:r w:rsidR="00222871">
        <w:t>impacts</w:t>
      </w:r>
    </w:p>
    <w:p w:rsidR="008D363F" w:rsidRDefault="008D363F" w:rsidP="008D363F">
      <w:pPr>
        <w:pStyle w:val="EmailDiscussion2"/>
      </w:pPr>
      <w:r>
        <w:t>-</w:t>
      </w:r>
      <w:r>
        <w:tab/>
        <w:t>Relaxed monitoring criteria solutions and company opinions</w:t>
      </w:r>
    </w:p>
    <w:p w:rsidR="008D363F" w:rsidRDefault="008D363F" w:rsidP="008D363F">
      <w:pPr>
        <w:pStyle w:val="EmailDiscussion2"/>
      </w:pPr>
      <w:r>
        <w:t xml:space="preserve"> </w:t>
      </w:r>
      <w:r>
        <w:tab/>
        <w:t xml:space="preserve">Intended outcome: </w:t>
      </w:r>
      <w:r w:rsidR="00222871">
        <w:t>Set of agreeable proposals</w:t>
      </w:r>
      <w:r w:rsidR="00016DFB">
        <w:t>, TP,</w:t>
      </w:r>
      <w:r w:rsidR="00222871">
        <w:t xml:space="preserve"> and draft LS to RAN4 email discussion completion and set of agreeable prop</w:t>
      </w:r>
      <w:r w:rsidR="00016DFB">
        <w:t>osals is extracted</w:t>
      </w:r>
      <w:r w:rsidR="00222871">
        <w:t>.</w:t>
      </w:r>
    </w:p>
    <w:p w:rsidR="008D363F" w:rsidRDefault="008D363F" w:rsidP="008D363F">
      <w:pPr>
        <w:pStyle w:val="EmailDiscussion2"/>
      </w:pPr>
      <w:r>
        <w:tab/>
        <w:t>Deadline:  Thursday 02/05/2019</w:t>
      </w:r>
    </w:p>
    <w:p w:rsidR="008D363F" w:rsidRDefault="008D363F" w:rsidP="008D363F">
      <w:pPr>
        <w:pStyle w:val="EmailDiscussion2"/>
      </w:pPr>
    </w:p>
    <w:p w:rsidR="008D363F" w:rsidRPr="008D363F" w:rsidRDefault="008D363F" w:rsidP="008D363F">
      <w:pPr>
        <w:pStyle w:val="Doc-text2"/>
      </w:pPr>
    </w:p>
    <w:p w:rsidR="003A3427" w:rsidRDefault="00AD1043" w:rsidP="00107B2B">
      <w:pPr>
        <w:pStyle w:val="Doc-title"/>
      </w:pPr>
      <w:r>
        <w:t>Not treated</w:t>
      </w:r>
    </w:p>
    <w:p w:rsidR="00363ABA" w:rsidRPr="00E8594B" w:rsidRDefault="00DC2622" w:rsidP="00107B2B">
      <w:pPr>
        <w:pStyle w:val="Doc-title"/>
      </w:pPr>
      <w:hyperlink r:id="rId264" w:history="1">
        <w:r w:rsidR="00363ABA" w:rsidRPr="00077465">
          <w:rPr>
            <w:rStyle w:val="Hyperlink"/>
          </w:rPr>
          <w:t>R2-1903124</w:t>
        </w:r>
      </w:hyperlink>
      <w:r w:rsidR="00363ABA" w:rsidRPr="00E8594B">
        <w:tab/>
        <w:t>Reduction in RRM Measurement with Beam Info</w:t>
      </w:r>
      <w:r w:rsidR="00363ABA" w:rsidRPr="00E8594B">
        <w:tab/>
        <w:t>CATT</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65" w:history="1">
        <w:r w:rsidR="00363ABA" w:rsidRPr="00077465">
          <w:rPr>
            <w:rStyle w:val="Hyperlink"/>
          </w:rPr>
          <w:t>R2-1903206</w:t>
        </w:r>
      </w:hyperlink>
      <w:r w:rsidR="00363ABA" w:rsidRPr="00E8594B">
        <w:tab/>
        <w:t>UE Power Consumption Reduction in RRM Measurement</w:t>
      </w:r>
      <w:r w:rsidR="00363ABA" w:rsidRPr="00E8594B">
        <w:tab/>
        <w:t>vivo</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66" w:history="1">
        <w:r w:rsidR="00363ABA" w:rsidRPr="00077465">
          <w:rPr>
            <w:rStyle w:val="Hyperlink"/>
          </w:rPr>
          <w:t>R2-1903245</w:t>
        </w:r>
      </w:hyperlink>
      <w:r w:rsidR="00363ABA" w:rsidRPr="00E8594B">
        <w:tab/>
        <w:t>Power Saving for RRM Measurements in NR</w:t>
      </w:r>
      <w:r w:rsidR="00363ABA" w:rsidRPr="00E8594B">
        <w:tab/>
        <w:t>MediaTek Inc.</w:t>
      </w:r>
      <w:r w:rsidR="00363ABA" w:rsidRPr="00E8594B">
        <w:tab/>
        <w:t>discussion</w:t>
      </w:r>
    </w:p>
    <w:p w:rsidR="00363ABA" w:rsidRPr="00E8594B" w:rsidRDefault="00DC2622" w:rsidP="00107B2B">
      <w:pPr>
        <w:pStyle w:val="Doc-title"/>
      </w:pPr>
      <w:hyperlink r:id="rId267" w:history="1">
        <w:r w:rsidR="00363ABA" w:rsidRPr="00077465">
          <w:rPr>
            <w:rStyle w:val="Hyperlink"/>
          </w:rPr>
          <w:t>R2-1903322</w:t>
        </w:r>
      </w:hyperlink>
      <w:r w:rsidR="00363ABA" w:rsidRPr="00E8594B">
        <w:tab/>
        <w:t>Higher priority frequency searching relaxes for UE power saving</w:t>
      </w:r>
      <w:r w:rsidR="00363ABA" w:rsidRPr="00E8594B">
        <w:tab/>
        <w:t>OPPO</w:t>
      </w:r>
      <w:r w:rsidR="00363ABA" w:rsidRPr="00E8594B">
        <w:tab/>
        <w:t>discussion</w:t>
      </w:r>
    </w:p>
    <w:p w:rsidR="00363ABA" w:rsidRPr="00E8594B" w:rsidRDefault="00DC2622" w:rsidP="00107B2B">
      <w:pPr>
        <w:pStyle w:val="Doc-title"/>
      </w:pPr>
      <w:hyperlink r:id="rId268" w:history="1">
        <w:r w:rsidR="00363ABA" w:rsidRPr="00077465">
          <w:rPr>
            <w:rStyle w:val="Hyperlink"/>
          </w:rPr>
          <w:t>R2-1903468</w:t>
        </w:r>
      </w:hyperlink>
      <w:r w:rsidR="00363ABA" w:rsidRPr="00E8594B">
        <w:tab/>
        <w:t>Discussion on measurement relaxation solutions</w:t>
      </w:r>
      <w:r w:rsidR="00363ABA" w:rsidRPr="00E8594B">
        <w:tab/>
        <w:t>ZTE Corporation, Sanechips</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69" w:history="1">
        <w:r w:rsidR="00363ABA" w:rsidRPr="00077465">
          <w:rPr>
            <w:rStyle w:val="Hyperlink"/>
          </w:rPr>
          <w:t>R2-1904150</w:t>
        </w:r>
      </w:hyperlink>
      <w:r w:rsidR="00363ABA" w:rsidRPr="00E8594B">
        <w:tab/>
        <w:t>L3 beam measurements</w:t>
      </w:r>
      <w:r w:rsidR="00363ABA" w:rsidRPr="00E8594B">
        <w:tab/>
        <w:t>Ericsson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70" w:history="1">
        <w:r w:rsidR="00363ABA" w:rsidRPr="00077465">
          <w:rPr>
            <w:rStyle w:val="Hyperlink"/>
          </w:rPr>
          <w:t>R2-1904153</w:t>
        </w:r>
      </w:hyperlink>
      <w:r w:rsidR="00363ABA" w:rsidRPr="00E8594B">
        <w:tab/>
        <w:t>Relaxed measurements in Idle and Inactive mode</w:t>
      </w:r>
      <w:r w:rsidR="00363ABA" w:rsidRPr="00E8594B">
        <w:tab/>
        <w:t>Ericsson</w:t>
      </w:r>
      <w:r w:rsidR="00363ABA" w:rsidRPr="00E8594B">
        <w:tab/>
        <w:t>discussion</w:t>
      </w:r>
      <w:r w:rsidR="00363ABA" w:rsidRPr="00E8594B">
        <w:tab/>
        <w:t>Rel-16</w:t>
      </w:r>
      <w:r w:rsidR="00363ABA" w:rsidRPr="00E8594B">
        <w:tab/>
        <w:t>FS_NR_UE_pow_sav</w:t>
      </w:r>
      <w:r w:rsidR="00363ABA" w:rsidRPr="00E8594B">
        <w:tab/>
      </w:r>
      <w:hyperlink r:id="rId271" w:history="1">
        <w:r w:rsidR="00363ABA" w:rsidRPr="00077465">
          <w:rPr>
            <w:rStyle w:val="Hyperlink"/>
          </w:rPr>
          <w:t>R2-1901277</w:t>
        </w:r>
      </w:hyperlink>
    </w:p>
    <w:p w:rsidR="00363ABA" w:rsidRPr="00E8594B" w:rsidRDefault="00DC2622" w:rsidP="00107B2B">
      <w:pPr>
        <w:pStyle w:val="Doc-title"/>
      </w:pPr>
      <w:hyperlink r:id="rId272" w:history="1">
        <w:r w:rsidR="00363ABA" w:rsidRPr="00077465">
          <w:rPr>
            <w:rStyle w:val="Hyperlink"/>
          </w:rPr>
          <w:t>R2-1904206</w:t>
        </w:r>
      </w:hyperlink>
      <w:r w:rsidR="00363ABA" w:rsidRPr="00E8594B">
        <w:tab/>
        <w:t>RRM measurements for UE power saving</w:t>
      </w:r>
      <w:r w:rsidR="00363ABA" w:rsidRPr="00E8594B">
        <w:tab/>
        <w:t>Sony</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73" w:history="1">
        <w:r w:rsidR="00363ABA" w:rsidRPr="00077465">
          <w:rPr>
            <w:rStyle w:val="Hyperlink"/>
          </w:rPr>
          <w:t>R2-1904232</w:t>
        </w:r>
      </w:hyperlink>
      <w:r w:rsidR="00363ABA" w:rsidRPr="00E8594B">
        <w:tab/>
        <w:t>On RRM optimisation in time domain for UE power saving</w:t>
      </w:r>
      <w:r w:rsidR="00363ABA" w:rsidRPr="00E8594B">
        <w:tab/>
        <w:t>Huawei, HiSilicon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74" w:history="1">
        <w:r w:rsidR="00363ABA" w:rsidRPr="00077465">
          <w:rPr>
            <w:rStyle w:val="Hyperlink"/>
          </w:rPr>
          <w:t>R2-1904233</w:t>
        </w:r>
      </w:hyperlink>
      <w:r w:rsidR="00363ABA" w:rsidRPr="00E8594B">
        <w:tab/>
        <w:t>On RRM optimisation in frequency domain for UE power saving</w:t>
      </w:r>
      <w:r w:rsidR="00363ABA" w:rsidRPr="00E8594B">
        <w:tab/>
        <w:t>Huawei, HiSilicon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75" w:history="1">
        <w:r w:rsidR="00363ABA" w:rsidRPr="00077465">
          <w:rPr>
            <w:rStyle w:val="Hyperlink"/>
          </w:rPr>
          <w:t>R2-1904234</w:t>
        </w:r>
      </w:hyperlink>
      <w:r w:rsidR="00363ABA" w:rsidRPr="00E8594B">
        <w:tab/>
        <w:t>Considerations on UE mobility information for RRM Measurements</w:t>
      </w:r>
      <w:r w:rsidR="00363ABA" w:rsidRPr="00E8594B">
        <w:tab/>
        <w:t>Huawei, HiSilicon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76" w:history="1">
        <w:r w:rsidR="00363ABA" w:rsidRPr="00077465">
          <w:rPr>
            <w:rStyle w:val="Hyperlink"/>
          </w:rPr>
          <w:t>R2-1904309</w:t>
        </w:r>
      </w:hyperlink>
      <w:r w:rsidR="00363ABA" w:rsidRPr="00E8594B">
        <w:tab/>
        <w:t>Power consumption reduction in RRM measurements</w:t>
      </w:r>
      <w:r w:rsidR="00363ABA" w:rsidRPr="00E8594B">
        <w:tab/>
        <w:t>Nokia, Nokia Shanghai Bell</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77" w:history="1">
        <w:r w:rsidR="00363ABA" w:rsidRPr="00077465">
          <w:rPr>
            <w:rStyle w:val="Hyperlink"/>
          </w:rPr>
          <w:t>R2-1904329</w:t>
        </w:r>
      </w:hyperlink>
      <w:r w:rsidR="00363ABA" w:rsidRPr="00E8594B">
        <w:tab/>
        <w:t>Discussion on power saving in inter-frequency measurements</w:t>
      </w:r>
      <w:r w:rsidR="00363ABA" w:rsidRPr="00E8594B">
        <w:tab/>
        <w:t>CMCC</w:t>
      </w:r>
      <w:r w:rsidR="00363ABA" w:rsidRPr="00E8594B">
        <w:tab/>
        <w:t>discussion</w:t>
      </w:r>
      <w:r w:rsidR="00363ABA" w:rsidRPr="00E8594B">
        <w:tab/>
        <w:t>FS_NR_UE_pow_sav</w:t>
      </w:r>
      <w:r w:rsidR="00363ABA" w:rsidRPr="00E8594B">
        <w:tab/>
      </w:r>
      <w:hyperlink r:id="rId278" w:history="1">
        <w:r w:rsidR="00363ABA" w:rsidRPr="00077465">
          <w:rPr>
            <w:rStyle w:val="Hyperlink"/>
          </w:rPr>
          <w:t>R2-1901970</w:t>
        </w:r>
      </w:hyperlink>
    </w:p>
    <w:p w:rsidR="00363ABA" w:rsidRPr="00E8594B" w:rsidRDefault="00DC2622" w:rsidP="00107B2B">
      <w:pPr>
        <w:pStyle w:val="Doc-title"/>
      </w:pPr>
      <w:hyperlink r:id="rId279" w:history="1">
        <w:r w:rsidR="00363ABA" w:rsidRPr="00077465">
          <w:rPr>
            <w:rStyle w:val="Hyperlink"/>
          </w:rPr>
          <w:t>R2-1904369</w:t>
        </w:r>
      </w:hyperlink>
      <w:r w:rsidR="00363ABA" w:rsidRPr="00E8594B">
        <w:tab/>
        <w:t>Mobility history information in NR</w:t>
      </w:r>
      <w:r w:rsidR="00363ABA" w:rsidRPr="00E8594B">
        <w:tab/>
        <w:t>Nokia, Nokia Shanghai Bell</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80" w:history="1">
        <w:r w:rsidR="00363ABA" w:rsidRPr="00077465">
          <w:rPr>
            <w:rStyle w:val="Hyperlink"/>
          </w:rPr>
          <w:t>R2-1904435</w:t>
        </w:r>
      </w:hyperlink>
      <w:r w:rsidR="00363ABA" w:rsidRPr="00E8594B">
        <w:tab/>
        <w:t>Power consumption reduction in RRM measurements</w:t>
      </w:r>
      <w:r w:rsidR="00363ABA" w:rsidRPr="00E8594B">
        <w:tab/>
        <w:t>Intel Corporation</w:t>
      </w:r>
      <w:r w:rsidR="00363ABA" w:rsidRPr="00E8594B">
        <w:tab/>
        <w:t>discussion</w:t>
      </w:r>
      <w:r w:rsidR="00363ABA" w:rsidRPr="00E8594B">
        <w:tab/>
        <w:t>Rel-16</w:t>
      </w:r>
      <w:r w:rsidR="00363ABA" w:rsidRPr="00E8594B">
        <w:tab/>
        <w:t>FS_NR_UE_pow_sav</w:t>
      </w:r>
    </w:p>
    <w:p w:rsidR="00363ABA" w:rsidRPr="00E8594B" w:rsidRDefault="00DC2622" w:rsidP="00107B2B">
      <w:pPr>
        <w:pStyle w:val="Doc-title"/>
      </w:pPr>
      <w:hyperlink r:id="rId281" w:history="1">
        <w:r w:rsidR="00363ABA" w:rsidRPr="00077465">
          <w:rPr>
            <w:rStyle w:val="Hyperlink"/>
          </w:rPr>
          <w:t>R2-1905023</w:t>
        </w:r>
      </w:hyperlink>
      <w:r w:rsidR="00363ABA" w:rsidRPr="00E8594B">
        <w:tab/>
        <w:t>On Supporting Relaxing RRM measurements</w:t>
      </w:r>
      <w:r w:rsidR="00363ABA" w:rsidRPr="00E8594B">
        <w:tab/>
        <w:t>Samsung</w:t>
      </w:r>
      <w:r w:rsidR="00363ABA" w:rsidRPr="00E8594B">
        <w:tab/>
        <w:t>discussion</w:t>
      </w:r>
      <w:r w:rsidR="00363ABA" w:rsidRPr="00E8594B">
        <w:tab/>
        <w:t>FS_NR_UE_pow_sav</w:t>
      </w:r>
    </w:p>
    <w:p w:rsidR="00363ABA" w:rsidRPr="00E8594B" w:rsidRDefault="00DC2622" w:rsidP="00107B2B">
      <w:pPr>
        <w:pStyle w:val="Doc-title"/>
      </w:pPr>
      <w:hyperlink r:id="rId282" w:history="1">
        <w:r w:rsidR="00363ABA" w:rsidRPr="00077465">
          <w:rPr>
            <w:rStyle w:val="Hyperlink"/>
          </w:rPr>
          <w:t>R2-1905120</w:t>
        </w:r>
      </w:hyperlink>
      <w:r w:rsidR="00363ABA" w:rsidRPr="00E8594B">
        <w:tab/>
        <w:t>Considerations on conditions for RRM measurement relaxation</w:t>
      </w:r>
      <w:r w:rsidR="00363ABA" w:rsidRPr="00E8594B">
        <w:tab/>
        <w:t>LG Electronics Inc.</w:t>
      </w:r>
      <w:r w:rsidR="00363ABA" w:rsidRPr="00E8594B">
        <w:tab/>
        <w:t>discussion</w:t>
      </w:r>
      <w:r w:rsidR="00363ABA" w:rsidRPr="00E8594B">
        <w:tab/>
        <w:t>Rel-16</w:t>
      </w:r>
    </w:p>
    <w:p w:rsidR="00C76C9F" w:rsidRPr="00E8594B" w:rsidRDefault="00C76C9F" w:rsidP="00107B2B">
      <w:pPr>
        <w:pStyle w:val="Heading2"/>
      </w:pPr>
      <w:r w:rsidRPr="00E8594B">
        <w:lastRenderedPageBreak/>
        <w:t>11.13</w:t>
      </w:r>
      <w:r w:rsidR="00176859">
        <w:t xml:space="preserve"> </w:t>
      </w:r>
      <w:r w:rsidRPr="00E8594B">
        <w:tab/>
        <w:t>2-step RACH for NR</w:t>
      </w:r>
    </w:p>
    <w:p w:rsidR="00C76C9F" w:rsidRPr="00E8594B" w:rsidRDefault="00C76C9F" w:rsidP="00107B2B">
      <w:pPr>
        <w:pStyle w:val="Comments"/>
      </w:pPr>
      <w:r w:rsidRPr="00E8594B">
        <w:t xml:space="preserve">(NR_2step_RACH-Core; leading WG: RAN1; REL-16; started: Dec 18; target; </w:t>
      </w:r>
      <w:r w:rsidR="004D3B7B" w:rsidRPr="00E8594B">
        <w:t>Mar 20</w:t>
      </w:r>
      <w:r w:rsidRPr="00E8594B">
        <w:t xml:space="preserve">; WID: </w:t>
      </w:r>
      <w:r w:rsidR="004D3B7B" w:rsidRPr="00E8594B">
        <w:t>RP-190711</w:t>
      </w:r>
      <w:r w:rsidRPr="00E8594B">
        <w:t>)</w:t>
      </w:r>
    </w:p>
    <w:p w:rsidR="00C76C9F" w:rsidRPr="00E8594B" w:rsidRDefault="00C76C9F" w:rsidP="00107B2B">
      <w:pPr>
        <w:pStyle w:val="Comments"/>
      </w:pPr>
      <w:r w:rsidRPr="00E8594B">
        <w:t>Time budget: 0.5 TU</w:t>
      </w:r>
    </w:p>
    <w:p w:rsidR="00C76C9F" w:rsidRPr="00E8594B" w:rsidRDefault="00C76C9F" w:rsidP="00107B2B">
      <w:pPr>
        <w:pStyle w:val="Comments-red"/>
      </w:pPr>
      <w:r w:rsidRPr="00E8594B">
        <w:t>Documents in this agenda item will be handled in a break out session</w:t>
      </w:r>
    </w:p>
    <w:p w:rsidR="00516EE2" w:rsidRPr="00E8594B" w:rsidRDefault="00516EE2" w:rsidP="00107B2B">
      <w:pPr>
        <w:pStyle w:val="Doc-title"/>
      </w:pPr>
    </w:p>
    <w:p w:rsidR="002303F5" w:rsidRDefault="00DC2622" w:rsidP="00107B2B">
      <w:pPr>
        <w:pStyle w:val="Doc-title"/>
      </w:pPr>
      <w:hyperlink r:id="rId283" w:history="1">
        <w:r w:rsidR="002303F5" w:rsidRPr="00077465">
          <w:rPr>
            <w:rStyle w:val="Hyperlink"/>
          </w:rPr>
          <w:t>R2-1903534</w:t>
        </w:r>
      </w:hyperlink>
      <w:r w:rsidR="002303F5" w:rsidRPr="00E8594B">
        <w:tab/>
        <w:t>Workplan for 2-step RACH</w:t>
      </w:r>
      <w:r w:rsidR="002303F5" w:rsidRPr="00E8594B">
        <w:tab/>
        <w:t>ZTE Corporation, Sanechips</w:t>
      </w:r>
      <w:r w:rsidR="002303F5" w:rsidRPr="00E8594B">
        <w:tab/>
        <w:t>Work Plan</w:t>
      </w:r>
    </w:p>
    <w:p w:rsidR="00176859" w:rsidRPr="00176859" w:rsidRDefault="00176859" w:rsidP="00176859">
      <w:pPr>
        <w:pStyle w:val="Doc-text2"/>
      </w:pPr>
      <w:r>
        <w:t>=&gt;</w:t>
      </w:r>
      <w:r>
        <w:tab/>
        <w:t>Noted</w:t>
      </w:r>
    </w:p>
    <w:p w:rsidR="00983471" w:rsidRPr="00983471" w:rsidRDefault="00983471" w:rsidP="00983471">
      <w:pPr>
        <w:pStyle w:val="Doc-text2"/>
      </w:pPr>
    </w:p>
    <w:p w:rsidR="00983471" w:rsidRPr="00E8594B" w:rsidRDefault="00983471" w:rsidP="00983471">
      <w:pPr>
        <w:pStyle w:val="Doc-text2"/>
        <w:ind w:left="0" w:firstLine="0"/>
        <w:rPr>
          <w:b/>
          <w:i/>
          <w:lang w:val="en-US"/>
        </w:rPr>
      </w:pPr>
      <w:proofErr w:type="spellStart"/>
      <w:r w:rsidRPr="00E8594B">
        <w:rPr>
          <w:b/>
          <w:i/>
          <w:lang w:val="en-US"/>
        </w:rPr>
        <w:t>MsgA</w:t>
      </w:r>
      <w:proofErr w:type="spellEnd"/>
      <w:r w:rsidRPr="00E8594B">
        <w:rPr>
          <w:b/>
          <w:i/>
          <w:lang w:val="en-US"/>
        </w:rPr>
        <w:t>/</w:t>
      </w:r>
      <w:proofErr w:type="spellStart"/>
      <w:r w:rsidRPr="00E8594B">
        <w:rPr>
          <w:b/>
          <w:i/>
          <w:lang w:val="en-US"/>
        </w:rPr>
        <w:t>MsgB</w:t>
      </w:r>
      <w:proofErr w:type="spellEnd"/>
      <w:r w:rsidRPr="00E8594B">
        <w:rPr>
          <w:b/>
          <w:i/>
          <w:lang w:val="en-US"/>
        </w:rPr>
        <w:t xml:space="preserve"> size - LS to RAN1</w:t>
      </w:r>
    </w:p>
    <w:p w:rsidR="00EF39EA" w:rsidRDefault="00DC2622" w:rsidP="00EF39EA">
      <w:pPr>
        <w:pStyle w:val="Doc-title"/>
      </w:pPr>
      <w:hyperlink r:id="rId284" w:history="1">
        <w:r w:rsidR="00EF39EA" w:rsidRPr="00077465">
          <w:rPr>
            <w:rStyle w:val="Hyperlink"/>
          </w:rPr>
          <w:t>R2-1904033</w:t>
        </w:r>
      </w:hyperlink>
      <w:r w:rsidR="00EF39EA" w:rsidRPr="00E8594B">
        <w:tab/>
        <w:t>Draft LS on MsgA content size</w:t>
      </w:r>
      <w:r w:rsidR="00EF39EA" w:rsidRPr="00E8594B">
        <w:tab/>
        <w:t>Nokia, Nokia Shanghai Bell</w:t>
      </w:r>
      <w:r w:rsidR="00EF39EA" w:rsidRPr="00E8594B">
        <w:tab/>
        <w:t>LS out</w:t>
      </w:r>
      <w:r w:rsidR="00EF39EA" w:rsidRPr="00E8594B">
        <w:tab/>
        <w:t>Rel-16</w:t>
      </w:r>
      <w:r w:rsidR="00EF39EA" w:rsidRPr="00E8594B">
        <w:tab/>
        <w:t>NR_2step_RACH-Core</w:t>
      </w:r>
      <w:r w:rsidR="00EF39EA" w:rsidRPr="00E8594B">
        <w:tab/>
        <w:t>To:TSG RAN WG1</w:t>
      </w:r>
    </w:p>
    <w:p w:rsidR="00176859" w:rsidRDefault="00176859" w:rsidP="00176859">
      <w:pPr>
        <w:pStyle w:val="Doc-text2"/>
        <w:rPr>
          <w:lang w:val="en-US"/>
        </w:rPr>
      </w:pPr>
      <w:r>
        <w:rPr>
          <w:lang w:val="en-US"/>
        </w:rPr>
        <w:t>-</w:t>
      </w:r>
      <w:r>
        <w:rPr>
          <w:lang w:val="en-US"/>
        </w:rPr>
        <w:tab/>
        <w:t xml:space="preserve">Huawei thinks that we need to indicate what the mandatory content are and let them evaluate based on coverage issues. </w:t>
      </w:r>
    </w:p>
    <w:p w:rsidR="00176859" w:rsidRDefault="00176859" w:rsidP="00176859">
      <w:pPr>
        <w:pStyle w:val="Doc-text2"/>
        <w:rPr>
          <w:lang w:val="en-US"/>
        </w:rPr>
      </w:pPr>
      <w:r>
        <w:rPr>
          <w:lang w:val="en-US"/>
        </w:rPr>
        <w:t>-</w:t>
      </w:r>
      <w:r>
        <w:rPr>
          <w:lang w:val="en-US"/>
        </w:rPr>
        <w:tab/>
        <w:t xml:space="preserve">LG thinks that preamble ID should be in msg3.  Nokia explains that it depends on how RAN1 defines the preamble and PUSCH association. </w:t>
      </w:r>
    </w:p>
    <w:p w:rsidR="00916738" w:rsidRDefault="00916738" w:rsidP="00176859">
      <w:pPr>
        <w:pStyle w:val="Doc-text2"/>
        <w:rPr>
          <w:lang w:val="en-US"/>
        </w:rPr>
      </w:pPr>
      <w:r>
        <w:rPr>
          <w:lang w:val="en-US"/>
        </w:rPr>
        <w:t>-</w:t>
      </w:r>
      <w:r>
        <w:rPr>
          <w:lang w:val="en-US"/>
        </w:rPr>
        <w:tab/>
        <w:t xml:space="preserve">Vivo thinks that we should have a larger value for the RRC message.   Nokia thinks that for now that’s not mandatory.  </w:t>
      </w:r>
    </w:p>
    <w:p w:rsidR="00F95608" w:rsidRDefault="00916738" w:rsidP="00F95608">
      <w:pPr>
        <w:pStyle w:val="Doc-text2"/>
        <w:rPr>
          <w:lang w:val="en-US"/>
        </w:rPr>
      </w:pPr>
      <w:r>
        <w:rPr>
          <w:lang w:val="en-US"/>
        </w:rPr>
        <w:t>-</w:t>
      </w:r>
      <w:r>
        <w:rPr>
          <w:lang w:val="en-US"/>
        </w:rPr>
        <w:tab/>
        <w:t xml:space="preserve">LG thinks that on-demand SI shouldn’t be included.  </w:t>
      </w:r>
    </w:p>
    <w:p w:rsidR="00F95608" w:rsidRDefault="00F95608" w:rsidP="00F95608">
      <w:pPr>
        <w:pStyle w:val="Doc-text2"/>
        <w:rPr>
          <w:lang w:val="en-US"/>
        </w:rPr>
      </w:pPr>
      <w:r>
        <w:rPr>
          <w:lang w:val="en-US"/>
        </w:rPr>
        <w:t>-</w:t>
      </w:r>
      <w:r>
        <w:rPr>
          <w:lang w:val="en-US"/>
        </w:rPr>
        <w:tab/>
      </w:r>
      <w:proofErr w:type="spellStart"/>
      <w:r>
        <w:rPr>
          <w:lang w:val="en-US"/>
        </w:rPr>
        <w:t>Spreadrum</w:t>
      </w:r>
      <w:proofErr w:type="spellEnd"/>
      <w:r>
        <w:rPr>
          <w:lang w:val="en-US"/>
        </w:rPr>
        <w:t xml:space="preserve"> thinks that the BSR is important for NTN.  </w:t>
      </w:r>
    </w:p>
    <w:p w:rsidR="00F95608" w:rsidRDefault="00F95608" w:rsidP="00F95608">
      <w:pPr>
        <w:pStyle w:val="Doc-text2"/>
        <w:rPr>
          <w:lang w:val="en-US"/>
        </w:rPr>
      </w:pPr>
      <w:r>
        <w:rPr>
          <w:lang w:val="en-US"/>
        </w:rPr>
        <w:t>-</w:t>
      </w:r>
      <w:r>
        <w:rPr>
          <w:lang w:val="en-US"/>
        </w:rPr>
        <w:tab/>
        <w:t xml:space="preserve">LG asks whether both sizes are configured.  ZTE explains that at least these two are needed but there can be more.  </w:t>
      </w:r>
    </w:p>
    <w:p w:rsidR="00F95608" w:rsidRDefault="00F95608" w:rsidP="00F95608">
      <w:pPr>
        <w:pStyle w:val="Doc-text2"/>
        <w:rPr>
          <w:lang w:val="en-US"/>
        </w:rPr>
      </w:pPr>
      <w:r>
        <w:rPr>
          <w:lang w:val="en-US"/>
        </w:rPr>
        <w:t>-</w:t>
      </w:r>
      <w:r>
        <w:rPr>
          <w:lang w:val="en-US"/>
        </w:rPr>
        <w:tab/>
      </w:r>
      <w:proofErr w:type="spellStart"/>
      <w:r>
        <w:rPr>
          <w:lang w:val="en-US"/>
        </w:rPr>
        <w:t>Oppo</w:t>
      </w:r>
      <w:proofErr w:type="spellEnd"/>
      <w:r>
        <w:rPr>
          <w:lang w:val="en-US"/>
        </w:rPr>
        <w:t xml:space="preserve"> thinks that we should avoid configuring both sizes simultaneously.  Nokia explains that there are minimum sizes.  </w:t>
      </w:r>
    </w:p>
    <w:p w:rsidR="00176859" w:rsidRDefault="00176859" w:rsidP="00176859">
      <w:pPr>
        <w:pStyle w:val="Doc-text2"/>
        <w:rPr>
          <w:lang w:val="en-US"/>
        </w:rPr>
      </w:pPr>
      <w:r>
        <w:rPr>
          <w:lang w:val="en-US"/>
        </w:rPr>
        <w:t>=&gt;</w:t>
      </w:r>
      <w:r>
        <w:rPr>
          <w:lang w:val="en-US"/>
        </w:rPr>
        <w:tab/>
        <w:t>Add in the LS that for now this are the mandatory contents</w:t>
      </w:r>
      <w:r w:rsidR="00916738">
        <w:rPr>
          <w:lang w:val="en-US"/>
        </w:rPr>
        <w:t xml:space="preserve"> and minimum</w:t>
      </w:r>
      <w:r>
        <w:rPr>
          <w:lang w:val="en-US"/>
        </w:rPr>
        <w:t xml:space="preserve"> from RAN2 point of view</w:t>
      </w:r>
      <w:r w:rsidR="00916738">
        <w:rPr>
          <w:lang w:val="en-US"/>
        </w:rPr>
        <w:t>.</w:t>
      </w:r>
      <w:r>
        <w:rPr>
          <w:lang w:val="en-US"/>
        </w:rPr>
        <w:t xml:space="preserve"> </w:t>
      </w:r>
    </w:p>
    <w:p w:rsidR="00916738" w:rsidRDefault="00916738" w:rsidP="00176859">
      <w:pPr>
        <w:pStyle w:val="Doc-text2"/>
        <w:rPr>
          <w:lang w:val="en-US"/>
        </w:rPr>
      </w:pPr>
      <w:r>
        <w:rPr>
          <w:lang w:val="en-US"/>
        </w:rPr>
        <w:t>=&gt; The LS is revised in R2-1905303</w:t>
      </w:r>
    </w:p>
    <w:p w:rsidR="00F95608" w:rsidRDefault="00F95608" w:rsidP="00F95608">
      <w:pPr>
        <w:pStyle w:val="Doc-title"/>
      </w:pPr>
      <w:r>
        <w:rPr>
          <w:lang w:val="en-US"/>
        </w:rPr>
        <w:t>R2-1905303</w:t>
      </w:r>
      <w:r w:rsidRPr="00E8594B">
        <w:tab/>
        <w:t>Draft LS on MsgA content size</w:t>
      </w:r>
      <w:r w:rsidRPr="00E8594B">
        <w:tab/>
        <w:t>Nokia, Nokia Shanghai Bell</w:t>
      </w:r>
      <w:r w:rsidRPr="00E8594B">
        <w:tab/>
        <w:t>LS out</w:t>
      </w:r>
      <w:r w:rsidRPr="00E8594B">
        <w:tab/>
        <w:t>Rel-16</w:t>
      </w:r>
      <w:r w:rsidRPr="00E8594B">
        <w:tab/>
        <w:t>NR_2step_RACH-Core</w:t>
      </w:r>
      <w:r w:rsidRPr="00E8594B">
        <w:tab/>
        <w:t>To:TSG RAN WG1</w:t>
      </w:r>
    </w:p>
    <w:p w:rsidR="00916738" w:rsidRDefault="002C0898" w:rsidP="00176859">
      <w:pPr>
        <w:pStyle w:val="Doc-text2"/>
        <w:rPr>
          <w:lang w:val="en-US"/>
        </w:rPr>
      </w:pPr>
      <w:r>
        <w:rPr>
          <w:lang w:val="en-US"/>
        </w:rPr>
        <w:t>=&gt; add plus “</w:t>
      </w:r>
      <w:r w:rsidRPr="002C0898">
        <w:rPr>
          <w:lang w:val="en-US"/>
        </w:rPr>
        <w:t>-</w:t>
      </w:r>
      <w:r w:rsidRPr="002C0898">
        <w:rPr>
          <w:lang w:val="en-US"/>
        </w:rPr>
        <w:tab/>
        <w:t>C-RNTI MAC CE + possibly other MAC CE(s) like BSR + UL data (CP or UP) for CONNECTED mode UEs.</w:t>
      </w:r>
    </w:p>
    <w:p w:rsidR="00DA73FB" w:rsidRDefault="00DA73FB" w:rsidP="00176859">
      <w:pPr>
        <w:pStyle w:val="Doc-text2"/>
        <w:rPr>
          <w:lang w:val="en-US"/>
        </w:rPr>
      </w:pPr>
      <w:r>
        <w:rPr>
          <w:lang w:val="en-US"/>
        </w:rPr>
        <w:t>=&gt;</w:t>
      </w:r>
      <w:r>
        <w:rPr>
          <w:lang w:val="en-US"/>
        </w:rPr>
        <w:tab/>
        <w:t xml:space="preserve">The LS is approved in R2-1905304 with the change above. </w:t>
      </w:r>
    </w:p>
    <w:p w:rsidR="00176859" w:rsidRDefault="00176859" w:rsidP="00202153">
      <w:pPr>
        <w:pStyle w:val="Doc-text2"/>
        <w:ind w:left="0" w:firstLine="0"/>
        <w:rPr>
          <w:lang w:val="en-US"/>
        </w:rPr>
      </w:pPr>
    </w:p>
    <w:p w:rsidR="00202153" w:rsidRPr="00176859" w:rsidRDefault="00202153" w:rsidP="00202153">
      <w:pPr>
        <w:pStyle w:val="Doc-text2"/>
        <w:ind w:left="0" w:firstLine="0"/>
        <w:rPr>
          <w:lang w:val="en-US"/>
        </w:rPr>
      </w:pPr>
      <w:r>
        <w:rPr>
          <w:lang w:val="en-US"/>
        </w:rPr>
        <w:t>Not treated</w:t>
      </w:r>
    </w:p>
    <w:p w:rsidR="00983471" w:rsidRPr="00E8594B" w:rsidRDefault="00DC2622" w:rsidP="00983471">
      <w:pPr>
        <w:pStyle w:val="Doc-title"/>
      </w:pPr>
      <w:hyperlink r:id="rId285" w:history="1">
        <w:r w:rsidR="00983471" w:rsidRPr="00077465">
          <w:rPr>
            <w:rStyle w:val="Hyperlink"/>
          </w:rPr>
          <w:t>R2-1904377</w:t>
        </w:r>
      </w:hyperlink>
      <w:r w:rsidR="00983471" w:rsidRPr="00E8594B">
        <w:tab/>
        <w:t>LS on message sizes for 2-step RACH</w:t>
      </w:r>
      <w:r w:rsidR="00983471" w:rsidRPr="00E8594B">
        <w:tab/>
        <w:t>Ericsson</w:t>
      </w:r>
      <w:r w:rsidR="00983471" w:rsidRPr="00E8594B">
        <w:tab/>
        <w:t>discussion</w:t>
      </w:r>
      <w:r w:rsidR="00983471" w:rsidRPr="00E8594B">
        <w:tab/>
        <w:t>Rel-16</w:t>
      </w:r>
      <w:r w:rsidR="00983471" w:rsidRPr="00E8594B">
        <w:tab/>
        <w:t>NR_2step_RACH-Core</w:t>
      </w:r>
    </w:p>
    <w:p w:rsidR="00983471" w:rsidRPr="00E8594B" w:rsidRDefault="00DC2622" w:rsidP="00983471">
      <w:pPr>
        <w:pStyle w:val="Doc-title"/>
      </w:pPr>
      <w:hyperlink r:id="rId286" w:history="1">
        <w:r w:rsidR="00983471" w:rsidRPr="00077465">
          <w:rPr>
            <w:rStyle w:val="Hyperlink"/>
          </w:rPr>
          <w:t>R2-1903536</w:t>
        </w:r>
      </w:hyperlink>
      <w:r w:rsidR="00983471" w:rsidRPr="00E8594B">
        <w:tab/>
        <w:t>LS on msgA payload size for 2-step RACH</w:t>
      </w:r>
      <w:r w:rsidR="00983471" w:rsidRPr="00E8594B">
        <w:tab/>
        <w:t>ZTE Corporation, Sanechips</w:t>
      </w:r>
      <w:r w:rsidR="00983471" w:rsidRPr="00E8594B">
        <w:tab/>
        <w:t>LS out</w:t>
      </w:r>
      <w:r w:rsidR="00983471" w:rsidRPr="00E8594B">
        <w:tab/>
        <w:t>To:RAN1</w:t>
      </w:r>
    </w:p>
    <w:p w:rsidR="00983471" w:rsidRPr="00E8594B" w:rsidRDefault="00983471" w:rsidP="00983471">
      <w:pPr>
        <w:pStyle w:val="Doc-text2"/>
        <w:ind w:left="0" w:firstLine="0"/>
        <w:rPr>
          <w:b/>
          <w:i/>
        </w:rPr>
      </w:pPr>
    </w:p>
    <w:p w:rsidR="00983471" w:rsidRPr="00E8594B" w:rsidRDefault="00DC2622" w:rsidP="00983471">
      <w:pPr>
        <w:pStyle w:val="Doc-title"/>
      </w:pPr>
      <w:hyperlink r:id="rId287" w:history="1">
        <w:r w:rsidR="00983471" w:rsidRPr="00077465">
          <w:rPr>
            <w:rStyle w:val="Hyperlink"/>
          </w:rPr>
          <w:t>R2-1903428</w:t>
        </w:r>
      </w:hyperlink>
      <w:r w:rsidR="00983471" w:rsidRPr="00E8594B">
        <w:tab/>
        <w:t>MsgA and msgB size for 2-step RACH</w:t>
      </w:r>
      <w:r w:rsidR="00983471" w:rsidRPr="00E8594B">
        <w:tab/>
        <w:t>Ericsson</w:t>
      </w:r>
      <w:r w:rsidR="00983471" w:rsidRPr="00E8594B">
        <w:tab/>
        <w:t>discussion</w:t>
      </w:r>
      <w:r w:rsidR="00983471" w:rsidRPr="00E8594B">
        <w:tab/>
        <w:t>Rel-16</w:t>
      </w:r>
      <w:r w:rsidR="00983471" w:rsidRPr="00E8594B">
        <w:tab/>
        <w:t>NR_2step_RACH-Core</w:t>
      </w:r>
    </w:p>
    <w:p w:rsidR="00983471" w:rsidRPr="00E8594B" w:rsidRDefault="00DC2622" w:rsidP="00983471">
      <w:pPr>
        <w:pStyle w:val="Doc-title"/>
      </w:pPr>
      <w:hyperlink r:id="rId288" w:history="1">
        <w:r w:rsidR="00983471" w:rsidRPr="00077465">
          <w:rPr>
            <w:rStyle w:val="Hyperlink"/>
          </w:rPr>
          <w:t>R2-1903535</w:t>
        </w:r>
      </w:hyperlink>
      <w:r w:rsidR="00983471" w:rsidRPr="00E8594B">
        <w:tab/>
        <w:t>MsgA payload size for 2-step RACH</w:t>
      </w:r>
      <w:r w:rsidR="00983471" w:rsidRPr="00E8594B">
        <w:tab/>
        <w:t>ZTE Corporation, Sanechips</w:t>
      </w:r>
      <w:r w:rsidR="00983471" w:rsidRPr="00E8594B">
        <w:tab/>
        <w:t>discussion</w:t>
      </w:r>
    </w:p>
    <w:p w:rsidR="00983471" w:rsidRPr="00E8594B" w:rsidRDefault="00DC2622" w:rsidP="00983471">
      <w:pPr>
        <w:pStyle w:val="Doc-title"/>
      </w:pPr>
      <w:hyperlink r:id="rId289" w:history="1">
        <w:r w:rsidR="00983471" w:rsidRPr="00077465">
          <w:rPr>
            <w:rStyle w:val="Hyperlink"/>
          </w:rPr>
          <w:t>R2-1904109</w:t>
        </w:r>
      </w:hyperlink>
      <w:r w:rsidR="00983471" w:rsidRPr="00E8594B">
        <w:tab/>
        <w:t>Discussion on MsgA payload content</w:t>
      </w:r>
      <w:r w:rsidR="00983471" w:rsidRPr="00E8594B">
        <w:tab/>
        <w:t>Huawei, HiSilicon</w:t>
      </w:r>
      <w:r w:rsidR="00983471" w:rsidRPr="00E8594B">
        <w:tab/>
        <w:t>discussion</w:t>
      </w:r>
      <w:r w:rsidR="00983471" w:rsidRPr="00E8594B">
        <w:tab/>
        <w:t>Rel-16</w:t>
      </w:r>
      <w:r w:rsidR="00983471" w:rsidRPr="00E8594B">
        <w:tab/>
        <w:t>NR_2step_RACH-Core</w:t>
      </w:r>
    </w:p>
    <w:p w:rsidR="00983471" w:rsidRPr="00E8594B" w:rsidRDefault="00DC2622" w:rsidP="00983471">
      <w:pPr>
        <w:pStyle w:val="Doc-title"/>
      </w:pPr>
      <w:hyperlink r:id="rId290" w:history="1">
        <w:r w:rsidR="00983471" w:rsidRPr="00077465">
          <w:rPr>
            <w:rStyle w:val="Hyperlink"/>
          </w:rPr>
          <w:t>R2-1904979</w:t>
        </w:r>
      </w:hyperlink>
      <w:r w:rsidR="00983471" w:rsidRPr="00E8594B">
        <w:tab/>
        <w:t>Discussion on payload size of msgA for 2-step RACH</w:t>
      </w:r>
      <w:r w:rsidR="00983471" w:rsidRPr="00E8594B">
        <w:tab/>
        <w:t>LG Electronics</w:t>
      </w:r>
      <w:r w:rsidR="00983471" w:rsidRPr="00E8594B">
        <w:tab/>
        <w:t>discussion</w:t>
      </w:r>
      <w:r w:rsidR="00983471" w:rsidRPr="00E8594B">
        <w:tab/>
        <w:t>NR_2step_RACH-Core</w:t>
      </w:r>
    </w:p>
    <w:p w:rsidR="00983471" w:rsidRPr="00E8594B" w:rsidRDefault="00DC2622" w:rsidP="00983471">
      <w:pPr>
        <w:pStyle w:val="Doc-title"/>
      </w:pPr>
      <w:hyperlink r:id="rId291" w:history="1">
        <w:r w:rsidR="00983471" w:rsidRPr="00077465">
          <w:rPr>
            <w:rStyle w:val="Hyperlink"/>
          </w:rPr>
          <w:t>R2-1904983</w:t>
        </w:r>
      </w:hyperlink>
      <w:r w:rsidR="00983471" w:rsidRPr="00E8594B">
        <w:tab/>
        <w:t>[Draft] LS on maximum payload size of msgA for 2-step RACH</w:t>
      </w:r>
      <w:r w:rsidR="00983471" w:rsidRPr="00E8594B">
        <w:tab/>
        <w:t>LG Electronics</w:t>
      </w:r>
      <w:r w:rsidR="00983471" w:rsidRPr="00E8594B">
        <w:tab/>
        <w:t>LS out</w:t>
      </w:r>
      <w:r w:rsidR="00983471" w:rsidRPr="00E8594B">
        <w:tab/>
        <w:t>NR_2step_RACH-Core</w:t>
      </w:r>
      <w:r w:rsidR="00983471" w:rsidRPr="00E8594B">
        <w:tab/>
        <w:t>To:RAN WG1</w:t>
      </w:r>
    </w:p>
    <w:p w:rsidR="002303F5" w:rsidRPr="00E8594B" w:rsidRDefault="002303F5" w:rsidP="00107B2B">
      <w:pPr>
        <w:pStyle w:val="Doc-text2"/>
        <w:ind w:left="0" w:firstLine="0"/>
      </w:pPr>
    </w:p>
    <w:p w:rsidR="002303F5" w:rsidRPr="00E8594B" w:rsidRDefault="002303F5" w:rsidP="00107B2B">
      <w:pPr>
        <w:pStyle w:val="Doc-text2"/>
        <w:ind w:left="0" w:firstLine="0"/>
        <w:rPr>
          <w:b/>
          <w:i/>
        </w:rPr>
      </w:pPr>
      <w:r w:rsidRPr="00E8594B">
        <w:rPr>
          <w:b/>
          <w:i/>
        </w:rPr>
        <w:t>General Papers</w:t>
      </w:r>
    </w:p>
    <w:p w:rsidR="00A54B78" w:rsidRDefault="00DC2622" w:rsidP="00E10A62">
      <w:pPr>
        <w:pStyle w:val="Doc-title"/>
      </w:pPr>
      <w:hyperlink r:id="rId292" w:history="1">
        <w:r w:rsidR="00A54B78" w:rsidRPr="00077465">
          <w:rPr>
            <w:rStyle w:val="Hyperlink"/>
          </w:rPr>
          <w:t>R2-1903549</w:t>
        </w:r>
      </w:hyperlink>
      <w:r w:rsidR="00A54B78" w:rsidRPr="00E8594B">
        <w:tab/>
        <w:t>Consideration on 2-step RACH procedure</w:t>
      </w:r>
      <w:r w:rsidR="00A54B78" w:rsidRPr="00E8594B">
        <w:tab/>
        <w:t>ZTE Corporation, Sanechips</w:t>
      </w:r>
      <w:r w:rsidR="00A54B78" w:rsidRPr="00E8594B">
        <w:tab/>
        <w:t>discussion</w:t>
      </w:r>
    </w:p>
    <w:p w:rsidR="00F95608" w:rsidRDefault="00F95608" w:rsidP="00F95608">
      <w:pPr>
        <w:pStyle w:val="Doc-text2"/>
      </w:pPr>
      <w:r w:rsidRPr="00F95608">
        <w:t>Proposal 1: The selection between 2-step RACH and 4-step RACH shall be clearly specified (i.e. shall not be left to UE implementation).</w:t>
      </w:r>
    </w:p>
    <w:p w:rsidR="00F95608" w:rsidRDefault="00214ABB" w:rsidP="00F95608">
      <w:pPr>
        <w:pStyle w:val="Doc-text2"/>
      </w:pPr>
      <w:r>
        <w:t>-</w:t>
      </w:r>
      <w:r>
        <w:tab/>
        <w:t xml:space="preserve">Intel thinks that the selection can indicated by the network.  ZTE thinks that even if it is configuration based it a specified selection.  </w:t>
      </w:r>
    </w:p>
    <w:p w:rsidR="00214ABB" w:rsidRDefault="00214ABB" w:rsidP="00F95608">
      <w:pPr>
        <w:pStyle w:val="Doc-text2"/>
      </w:pPr>
    </w:p>
    <w:p w:rsidR="00F95608" w:rsidRPr="00214ABB" w:rsidRDefault="00F95608" w:rsidP="00F95608">
      <w:pPr>
        <w:pStyle w:val="Doc-text2"/>
        <w:rPr>
          <w:i/>
        </w:rPr>
      </w:pPr>
      <w:r w:rsidRPr="00214ABB">
        <w:rPr>
          <w:i/>
        </w:rPr>
        <w:t>Proposal 2: For the RACH type selection, one of the following two alternatives shall be selected:</w:t>
      </w:r>
    </w:p>
    <w:p w:rsidR="00F95608" w:rsidRPr="00214ABB" w:rsidRDefault="00F95608" w:rsidP="00F95608">
      <w:pPr>
        <w:pStyle w:val="Doc-text2"/>
        <w:rPr>
          <w:i/>
        </w:rPr>
      </w:pPr>
      <w:r w:rsidRPr="00214ABB">
        <w:rPr>
          <w:i/>
        </w:rPr>
        <w:lastRenderedPageBreak/>
        <w:t>-</w:t>
      </w:r>
      <w:r w:rsidRPr="00214ABB">
        <w:rPr>
          <w:i/>
        </w:rPr>
        <w:tab/>
        <w:t>Alt1: UE supporting 2-step RACH will always initiate 2-step RACH as long as the “</w:t>
      </w:r>
      <w:proofErr w:type="spellStart"/>
      <w:proofErr w:type="gramStart"/>
      <w:r w:rsidRPr="00214ABB">
        <w:rPr>
          <w:i/>
        </w:rPr>
        <w:t>ReceivedTargetPower”can</w:t>
      </w:r>
      <w:proofErr w:type="spellEnd"/>
      <w:proofErr w:type="gramEnd"/>
      <w:r w:rsidRPr="00214ABB">
        <w:rPr>
          <w:i/>
        </w:rPr>
        <w:t xml:space="preserve"> be achieved. </w:t>
      </w:r>
    </w:p>
    <w:p w:rsidR="00F95608" w:rsidRPr="00214ABB" w:rsidRDefault="00F95608" w:rsidP="00F95608">
      <w:pPr>
        <w:pStyle w:val="Doc-text2"/>
        <w:rPr>
          <w:i/>
        </w:rPr>
      </w:pPr>
      <w:r w:rsidRPr="00214ABB">
        <w:rPr>
          <w:i/>
        </w:rPr>
        <w:t>-</w:t>
      </w:r>
      <w:r w:rsidRPr="00214ABB">
        <w:rPr>
          <w:i/>
        </w:rPr>
        <w:tab/>
        <w:t>Alt2: An RSRP threshold can be introduced for RA type selection between 2-step RACH and 4-step RACH.</w:t>
      </w:r>
    </w:p>
    <w:p w:rsidR="00F95608" w:rsidRDefault="00214ABB" w:rsidP="00F95608">
      <w:pPr>
        <w:pStyle w:val="Doc-text2"/>
      </w:pPr>
      <w:r>
        <w:t>-</w:t>
      </w:r>
      <w:r>
        <w:tab/>
        <w:t xml:space="preserve">Ericsson thinks that a threshold could be nice to specify. </w:t>
      </w:r>
    </w:p>
    <w:p w:rsidR="00214ABB" w:rsidRDefault="00214ABB" w:rsidP="00F95608">
      <w:pPr>
        <w:pStyle w:val="Doc-text2"/>
      </w:pPr>
      <w:r>
        <w:t>-</w:t>
      </w:r>
      <w:r>
        <w:tab/>
        <w:t xml:space="preserve">Huawei asks for which SSB is the RSRP threshold compared to.  ZTE thinks that Samsung has a good paper.   Samsung thinks this can be </w:t>
      </w:r>
      <w:proofErr w:type="gramStart"/>
      <w:r>
        <w:t>similar to</w:t>
      </w:r>
      <w:proofErr w:type="gramEnd"/>
      <w:r>
        <w:t xml:space="preserve"> SUL selection.  Huawei thinks that this should be discussed in RAN1 first.  </w:t>
      </w:r>
    </w:p>
    <w:p w:rsidR="00214ABB" w:rsidRDefault="00214ABB" w:rsidP="00F95608">
      <w:pPr>
        <w:pStyle w:val="Doc-text2"/>
      </w:pPr>
      <w:r>
        <w:t>-</w:t>
      </w:r>
      <w:r>
        <w:tab/>
        <w:t xml:space="preserve">Lenovo asks what </w:t>
      </w:r>
      <w:proofErr w:type="spellStart"/>
      <w:r w:rsidRPr="00214ABB">
        <w:rPr>
          <w:i/>
        </w:rPr>
        <w:t>ReceivedTargetPower</w:t>
      </w:r>
      <w:proofErr w:type="spellEnd"/>
      <w:r>
        <w:rPr>
          <w:i/>
        </w:rPr>
        <w:t xml:space="preserve"> </w:t>
      </w:r>
      <w:r>
        <w:t>is for</w:t>
      </w:r>
    </w:p>
    <w:p w:rsidR="00214ABB" w:rsidRDefault="00214ABB" w:rsidP="00F95608">
      <w:pPr>
        <w:pStyle w:val="Doc-text2"/>
      </w:pPr>
      <w:r>
        <w:t>-</w:t>
      </w:r>
      <w:r>
        <w:tab/>
        <w:t xml:space="preserve">Vivo doesn’t understand why we are only focusing on the RSRP.  </w:t>
      </w:r>
    </w:p>
    <w:p w:rsidR="00214ABB" w:rsidRDefault="00214ABB" w:rsidP="00F95608">
      <w:pPr>
        <w:pStyle w:val="Doc-text2"/>
      </w:pPr>
      <w:r>
        <w:t>-</w:t>
      </w:r>
      <w:r>
        <w:tab/>
        <w:t xml:space="preserve">Ericsson thinks that RACH type selection will be based on the threshold.  FFS whether the threshold is based.  Qualcomm thinks that we should leave coverage issues to RAN1 and we can focus on type of RACH access.  </w:t>
      </w:r>
    </w:p>
    <w:p w:rsidR="00214ABB" w:rsidRPr="00214ABB" w:rsidRDefault="00214ABB" w:rsidP="00F95608">
      <w:pPr>
        <w:pStyle w:val="Doc-text2"/>
        <w:rPr>
          <w:i/>
        </w:rPr>
      </w:pPr>
      <w:r w:rsidRPr="00214ABB">
        <w:rPr>
          <w:i/>
        </w:rPr>
        <w:t>Proposal 3: UE should do the RACH type selection again whenever the preamble retransmission is initiated.</w:t>
      </w:r>
    </w:p>
    <w:p w:rsidR="00F95608" w:rsidRDefault="00214ABB" w:rsidP="00F95608">
      <w:pPr>
        <w:pStyle w:val="Doc-text2"/>
      </w:pPr>
      <w:r>
        <w:t>-</w:t>
      </w:r>
      <w:r>
        <w:tab/>
        <w:t xml:space="preserve">Nokia thinks it is too early to do it like this.  We need to understand whether we have separate counters. </w:t>
      </w:r>
    </w:p>
    <w:p w:rsidR="00F50BFE" w:rsidRDefault="00F50BFE" w:rsidP="00F95608">
      <w:pPr>
        <w:pStyle w:val="Doc-text2"/>
      </w:pPr>
      <w:r>
        <w:t>-</w:t>
      </w:r>
      <w:r>
        <w:tab/>
        <w:t xml:space="preserve">Samsung understood that this was linked to proposal 2 but if it is based on other triggers than this may not make sense.  QC also thinks that we should discuss this in the general context.  </w:t>
      </w:r>
    </w:p>
    <w:p w:rsidR="00F50BFE" w:rsidRPr="00F50BFE" w:rsidRDefault="00F50BFE" w:rsidP="00F95608">
      <w:pPr>
        <w:pStyle w:val="Doc-text2"/>
        <w:rPr>
          <w:i/>
        </w:rPr>
      </w:pPr>
      <w:r w:rsidRPr="00F50BFE">
        <w:rPr>
          <w:i/>
        </w:rPr>
        <w:t xml:space="preserve">Proposal 4: Postpone the discussion on the resource configuration and selection in </w:t>
      </w:r>
      <w:proofErr w:type="spellStart"/>
      <w:r w:rsidRPr="00F50BFE">
        <w:rPr>
          <w:i/>
        </w:rPr>
        <w:t>MsgA</w:t>
      </w:r>
      <w:proofErr w:type="spellEnd"/>
      <w:r w:rsidRPr="00F50BFE">
        <w:rPr>
          <w:i/>
        </w:rPr>
        <w:t xml:space="preserve"> transmission (i.e. selection of preamble and PUSCH resource), until more information is received from RAN1.</w:t>
      </w:r>
    </w:p>
    <w:p w:rsidR="00214ABB" w:rsidRDefault="00F50BFE" w:rsidP="00F95608">
      <w:pPr>
        <w:pStyle w:val="Doc-text2"/>
      </w:pPr>
      <w:r>
        <w:t>-</w:t>
      </w:r>
      <w:r>
        <w:tab/>
        <w:t xml:space="preserve">Ericsson asks when </w:t>
      </w:r>
      <w:proofErr w:type="gramStart"/>
      <w:r>
        <w:t>do we expect</w:t>
      </w:r>
      <w:proofErr w:type="gramEnd"/>
      <w:r>
        <w:t xml:space="preserve"> this information.  ZTE thinks that this isn’t time critical for us anyways.  </w:t>
      </w:r>
    </w:p>
    <w:p w:rsidR="00F50BFE" w:rsidRDefault="00F50BFE" w:rsidP="00F95608">
      <w:pPr>
        <w:pStyle w:val="Doc-text2"/>
      </w:pPr>
      <w:r>
        <w:t>-</w:t>
      </w:r>
      <w:r>
        <w:tab/>
        <w:t xml:space="preserve">LG thinks that if we </w:t>
      </w:r>
      <w:proofErr w:type="gramStart"/>
      <w:r>
        <w:t>have to</w:t>
      </w:r>
      <w:proofErr w:type="gramEnd"/>
      <w:r>
        <w:t xml:space="preserve"> include TA command in </w:t>
      </w:r>
      <w:proofErr w:type="spellStart"/>
      <w:r>
        <w:t>msgB</w:t>
      </w:r>
      <w:proofErr w:type="spellEnd"/>
      <w:r>
        <w:t xml:space="preserve"> we need to associate the preamble to the PUSCH resource.  </w:t>
      </w:r>
      <w:r w:rsidR="00327C66">
        <w:t xml:space="preserve"> Panasonic explains that there is a one-to-one mapping and multiple to one </w:t>
      </w:r>
      <w:proofErr w:type="gramStart"/>
      <w:r w:rsidR="00327C66">
        <w:t>mappings</w:t>
      </w:r>
      <w:proofErr w:type="gramEnd"/>
      <w:r w:rsidR="00327C66">
        <w:t xml:space="preserve">.  </w:t>
      </w:r>
    </w:p>
    <w:p w:rsidR="00327C66" w:rsidRPr="00327C66" w:rsidRDefault="00327C66" w:rsidP="00F95608">
      <w:pPr>
        <w:pStyle w:val="Doc-text2"/>
        <w:rPr>
          <w:i/>
        </w:rPr>
      </w:pPr>
      <w:r w:rsidRPr="00327C66">
        <w:rPr>
          <w:i/>
        </w:rPr>
        <w:t>Proposal 5: In addition to the common 2-step RACH configuration, dedicated 2-step RACH resource pool can be configured for reconfiguration with sync.</w:t>
      </w:r>
    </w:p>
    <w:p w:rsidR="00F50BFE" w:rsidRDefault="00327C66" w:rsidP="00F95608">
      <w:pPr>
        <w:pStyle w:val="Doc-text2"/>
      </w:pPr>
      <w:r>
        <w:t>-</w:t>
      </w:r>
      <w:r>
        <w:tab/>
        <w:t xml:space="preserve">ZTE thinks that this is not for CFRA.  </w:t>
      </w:r>
    </w:p>
    <w:p w:rsidR="00327C66" w:rsidRDefault="00327C66" w:rsidP="00F95608">
      <w:pPr>
        <w:pStyle w:val="Doc-text2"/>
      </w:pPr>
      <w:r>
        <w:t>-</w:t>
      </w:r>
      <w:r>
        <w:tab/>
        <w:t xml:space="preserve">Samsung doesn’t see a need to configure a dedicate pool for CBRA. Huawei agrees and that this was introduced to reduce delay for HO.  </w:t>
      </w:r>
      <w:proofErr w:type="spellStart"/>
      <w:r>
        <w:t>Oppo</w:t>
      </w:r>
      <w:proofErr w:type="spellEnd"/>
      <w:r>
        <w:t xml:space="preserve"> also doesn’t think that this is necessary. </w:t>
      </w:r>
    </w:p>
    <w:p w:rsidR="00327C66" w:rsidRDefault="00327C66" w:rsidP="00F95608">
      <w:pPr>
        <w:pStyle w:val="Doc-text2"/>
      </w:pPr>
      <w:r>
        <w:t>=&gt;</w:t>
      </w:r>
      <w:r>
        <w:tab/>
        <w:t>No support for Proposal 5</w:t>
      </w:r>
    </w:p>
    <w:p w:rsidR="00327C66" w:rsidRPr="00327C66" w:rsidRDefault="00327C66" w:rsidP="00F95608">
      <w:pPr>
        <w:pStyle w:val="Doc-text2"/>
        <w:rPr>
          <w:i/>
        </w:rPr>
      </w:pPr>
      <w:r w:rsidRPr="00327C66">
        <w:rPr>
          <w:i/>
        </w:rPr>
        <w:t xml:space="preserve">Proposal 6: Postpone the discussion about the power ramping of </w:t>
      </w:r>
      <w:proofErr w:type="spellStart"/>
      <w:r w:rsidRPr="00327C66">
        <w:rPr>
          <w:i/>
        </w:rPr>
        <w:t>MsgA</w:t>
      </w:r>
      <w:proofErr w:type="spellEnd"/>
      <w:r w:rsidRPr="00327C66">
        <w:rPr>
          <w:i/>
        </w:rPr>
        <w:t xml:space="preserve"> transmission, until more information is received from RAN1.</w:t>
      </w:r>
    </w:p>
    <w:p w:rsidR="00327C66" w:rsidRDefault="00327C66" w:rsidP="00F95608">
      <w:pPr>
        <w:pStyle w:val="Doc-text2"/>
      </w:pPr>
      <w:r>
        <w:t>-</w:t>
      </w:r>
      <w:r>
        <w:tab/>
        <w:t xml:space="preserve">Ericsson thinks this is an information that is needed.  </w:t>
      </w:r>
    </w:p>
    <w:p w:rsidR="00327C66" w:rsidRDefault="00327C66" w:rsidP="00F95608">
      <w:pPr>
        <w:pStyle w:val="Doc-text2"/>
      </w:pPr>
      <w:r>
        <w:t>=&gt;</w:t>
      </w:r>
      <w:r>
        <w:tab/>
        <w:t xml:space="preserve">Nokia will include this issue in the LS to RAN1 indicating that RAN2 would appreciate early input on this proposal.  </w:t>
      </w:r>
    </w:p>
    <w:p w:rsidR="00327C66" w:rsidRDefault="00327C66" w:rsidP="00F95608">
      <w:pPr>
        <w:pStyle w:val="Doc-text2"/>
        <w:rPr>
          <w:i/>
        </w:rPr>
      </w:pPr>
      <w:r w:rsidRPr="00327C66">
        <w:rPr>
          <w:i/>
        </w:rPr>
        <w:t xml:space="preserve">Proposal </w:t>
      </w:r>
      <w:proofErr w:type="gramStart"/>
      <w:r w:rsidRPr="00327C66">
        <w:rPr>
          <w:i/>
        </w:rPr>
        <w:t>7</w:t>
      </w:r>
      <w:r>
        <w:rPr>
          <w:i/>
        </w:rPr>
        <w:t xml:space="preserve"> </w:t>
      </w:r>
      <w:r w:rsidRPr="00327C66">
        <w:rPr>
          <w:i/>
        </w:rPr>
        <w:t>:The</w:t>
      </w:r>
      <w:proofErr w:type="gramEnd"/>
      <w:r w:rsidRPr="00327C66">
        <w:rPr>
          <w:i/>
        </w:rPr>
        <w:t xml:space="preserve"> response window for </w:t>
      </w:r>
      <w:proofErr w:type="spellStart"/>
      <w:r w:rsidRPr="00327C66">
        <w:rPr>
          <w:i/>
        </w:rPr>
        <w:t>MsgB</w:t>
      </w:r>
      <w:proofErr w:type="spellEnd"/>
      <w:r w:rsidRPr="00327C66">
        <w:rPr>
          <w:i/>
        </w:rPr>
        <w:t xml:space="preserve"> reception shall be started after the transmission of PUSCH of </w:t>
      </w:r>
      <w:proofErr w:type="spellStart"/>
      <w:r w:rsidRPr="00327C66">
        <w:rPr>
          <w:i/>
        </w:rPr>
        <w:t>MsgA</w:t>
      </w:r>
      <w:proofErr w:type="spellEnd"/>
      <w:r w:rsidRPr="00327C66">
        <w:rPr>
          <w:i/>
        </w:rPr>
        <w:t>.</w:t>
      </w:r>
    </w:p>
    <w:p w:rsidR="004A7C54" w:rsidRDefault="00327C66" w:rsidP="004A7C54">
      <w:pPr>
        <w:pStyle w:val="Doc-text2"/>
      </w:pPr>
      <w:r>
        <w:t>-</w:t>
      </w:r>
      <w:r>
        <w:tab/>
      </w:r>
      <w:r w:rsidR="004A7C54">
        <w:t xml:space="preserve">Huawei explains that RAN1 has already agreed to this.  Qualcomm thinks that RAN1 is still discussing.  </w:t>
      </w:r>
    </w:p>
    <w:p w:rsidR="004A7C54" w:rsidRDefault="004A7C54" w:rsidP="004A7C54">
      <w:pPr>
        <w:pStyle w:val="Doc-text2"/>
      </w:pPr>
      <w:r>
        <w:t>-</w:t>
      </w:r>
      <w:r>
        <w:tab/>
        <w:t xml:space="preserve">Ericsson thinks that we still need to consider msg2 window.  Vivo thinks that there should be a single window. </w:t>
      </w:r>
    </w:p>
    <w:p w:rsidR="004A7C54" w:rsidRPr="00327C66" w:rsidRDefault="004A7C54" w:rsidP="00F95608">
      <w:pPr>
        <w:pStyle w:val="Doc-text2"/>
      </w:pPr>
      <w:r w:rsidRPr="004A7C54">
        <w:rPr>
          <w:i/>
        </w:rPr>
        <w:t>The start of the window is after you transmit PUSCH</w:t>
      </w:r>
      <w:r>
        <w:rPr>
          <w:i/>
        </w:rPr>
        <w:t xml:space="preserve"> and not the preamble</w:t>
      </w:r>
      <w:r>
        <w:t>???</w:t>
      </w:r>
    </w:p>
    <w:p w:rsidR="004A7C54" w:rsidRPr="00202153" w:rsidRDefault="004A7C54" w:rsidP="00202153">
      <w:pPr>
        <w:pStyle w:val="Doc-text2"/>
        <w:rPr>
          <w:i/>
        </w:rPr>
      </w:pPr>
      <w:r w:rsidRPr="00202153">
        <w:rPr>
          <w:i/>
        </w:rPr>
        <w:t xml:space="preserve">Proposal </w:t>
      </w:r>
      <w:r w:rsidRPr="00202153">
        <w:rPr>
          <w:rFonts w:hint="eastAsia"/>
          <w:i/>
        </w:rPr>
        <w:t>8</w:t>
      </w:r>
      <w:r w:rsidRPr="00202153">
        <w:rPr>
          <w:i/>
        </w:rPr>
        <w:t>:</w:t>
      </w:r>
      <w:r w:rsidRPr="00202153">
        <w:rPr>
          <w:rFonts w:hint="eastAsia"/>
          <w:i/>
        </w:rPr>
        <w:t xml:space="preserve"> T</w:t>
      </w:r>
      <w:r w:rsidRPr="00202153">
        <w:rPr>
          <w:i/>
        </w:rPr>
        <w:t xml:space="preserve">he </w:t>
      </w:r>
      <w:r w:rsidRPr="00202153">
        <w:rPr>
          <w:rFonts w:hint="eastAsia"/>
          <w:i/>
        </w:rPr>
        <w:t xml:space="preserve">RRC processing delay and </w:t>
      </w:r>
      <w:r w:rsidRPr="00202153">
        <w:rPr>
          <w:i/>
        </w:rPr>
        <w:t xml:space="preserve">fronthaul delay between CU and DU shall be </w:t>
      </w:r>
      <w:proofErr w:type="gramStart"/>
      <w:r w:rsidRPr="00202153">
        <w:rPr>
          <w:i/>
        </w:rPr>
        <w:t>taken into account</w:t>
      </w:r>
      <w:proofErr w:type="gramEnd"/>
      <w:r w:rsidRPr="00202153">
        <w:rPr>
          <w:rFonts w:hint="eastAsia"/>
          <w:i/>
        </w:rPr>
        <w:t xml:space="preserve"> in the </w:t>
      </w:r>
      <w:proofErr w:type="spellStart"/>
      <w:r w:rsidRPr="00202153">
        <w:rPr>
          <w:rFonts w:hint="eastAsia"/>
          <w:i/>
        </w:rPr>
        <w:t>MsgB</w:t>
      </w:r>
      <w:proofErr w:type="spellEnd"/>
      <w:r w:rsidRPr="00202153">
        <w:rPr>
          <w:rFonts w:hint="eastAsia"/>
          <w:i/>
        </w:rPr>
        <w:t xml:space="preserve"> reception, and the following alternatives can be further </w:t>
      </w:r>
      <w:r w:rsidRPr="00202153">
        <w:rPr>
          <w:i/>
        </w:rPr>
        <w:t>considered</w:t>
      </w:r>
      <w:r w:rsidRPr="00202153">
        <w:rPr>
          <w:rFonts w:hint="eastAsia"/>
          <w:i/>
        </w:rPr>
        <w:t>.</w:t>
      </w:r>
    </w:p>
    <w:p w:rsidR="004A7C54" w:rsidRDefault="004A7C54" w:rsidP="004A7C54">
      <w:pPr>
        <w:adjustRightInd w:val="0"/>
        <w:spacing w:before="0" w:after="160" w:line="300" w:lineRule="auto"/>
        <w:ind w:left="1140"/>
        <w:rPr>
          <w:bCs/>
        </w:rPr>
      </w:pPr>
      <w:r>
        <w:rPr>
          <w:bCs/>
        </w:rPr>
        <w:t>-</w:t>
      </w:r>
      <w:r>
        <w:rPr>
          <w:bCs/>
        </w:rPr>
        <w:tab/>
        <w:t xml:space="preserve">Nokia thinks that RAN2 should discuss this and RAN1 doesn’t know anything about CU/DU split </w:t>
      </w:r>
    </w:p>
    <w:p w:rsidR="004A7C54" w:rsidRPr="00202153" w:rsidRDefault="00FC1A83" w:rsidP="00202153">
      <w:pPr>
        <w:pStyle w:val="Doc-text2"/>
        <w:rPr>
          <w:i/>
        </w:rPr>
      </w:pPr>
      <w:r w:rsidRPr="00202153">
        <w:rPr>
          <w:i/>
        </w:rPr>
        <w:t xml:space="preserve">Proposal 9: Postpone the discussion on the length of RAR window, and both the input from RAN1 and NR-U shall be </w:t>
      </w:r>
      <w:proofErr w:type="gramStart"/>
      <w:r w:rsidRPr="00202153">
        <w:rPr>
          <w:i/>
        </w:rPr>
        <w:t>taken into account</w:t>
      </w:r>
      <w:proofErr w:type="gramEnd"/>
      <w:r w:rsidRPr="00202153">
        <w:rPr>
          <w:i/>
        </w:rPr>
        <w:t>.</w:t>
      </w:r>
    </w:p>
    <w:p w:rsidR="00FC1A83" w:rsidRPr="004A7C54" w:rsidRDefault="00FC1A83" w:rsidP="004A7C54">
      <w:pPr>
        <w:adjustRightInd w:val="0"/>
        <w:spacing w:before="0" w:after="160" w:line="300" w:lineRule="auto"/>
        <w:ind w:left="1140"/>
        <w:rPr>
          <w:bCs/>
        </w:rPr>
      </w:pPr>
      <w:r>
        <w:rPr>
          <w:bCs/>
        </w:rPr>
        <w:t>-</w:t>
      </w:r>
      <w:r>
        <w:rPr>
          <w:bCs/>
        </w:rPr>
        <w:tab/>
        <w:t>Qualcomm explains that for NR-U RAR window extension is being discussed for 4-step RACH</w:t>
      </w:r>
    </w:p>
    <w:p w:rsidR="004A7C54" w:rsidRDefault="00FC1A83" w:rsidP="00F95608">
      <w:pPr>
        <w:pStyle w:val="Doc-text2"/>
        <w:rPr>
          <w:i/>
        </w:rPr>
      </w:pPr>
      <w:r w:rsidRPr="00FC1A83">
        <w:rPr>
          <w:i/>
        </w:rPr>
        <w:t>Proposal 10: The RA response for 2-step RACH and 4-step RACH shall not be included in one MAC PDU.</w:t>
      </w:r>
    </w:p>
    <w:p w:rsidR="00FC1A83" w:rsidRDefault="00FC1A83" w:rsidP="00F95608">
      <w:pPr>
        <w:pStyle w:val="Doc-text2"/>
      </w:pPr>
      <w:r>
        <w:rPr>
          <w:i/>
        </w:rPr>
        <w:t>-</w:t>
      </w:r>
      <w:r>
        <w:tab/>
        <w:t xml:space="preserve">LG has the same understanding.  Intel doesn’t </w:t>
      </w:r>
      <w:proofErr w:type="gramStart"/>
      <w:r>
        <w:t>thinks</w:t>
      </w:r>
      <w:proofErr w:type="gramEnd"/>
      <w:r>
        <w:t xml:space="preserve"> that we can make the decision right now.  </w:t>
      </w:r>
      <w:proofErr w:type="spellStart"/>
      <w:r>
        <w:t>Oppo</w:t>
      </w:r>
      <w:proofErr w:type="spellEnd"/>
      <w:r>
        <w:t xml:space="preserve"> also agrees with Intel.  ZTE explains that if the message content is different than msg2 then we cannot multiplex.  </w:t>
      </w:r>
    </w:p>
    <w:p w:rsidR="00FC1A83" w:rsidRPr="00FC1A83" w:rsidRDefault="00FC1A83" w:rsidP="00FC1A83">
      <w:pPr>
        <w:pStyle w:val="Doc-text2"/>
        <w:rPr>
          <w:i/>
        </w:rPr>
      </w:pPr>
      <w:r w:rsidRPr="00FC1A83">
        <w:rPr>
          <w:i/>
        </w:rPr>
        <w:lastRenderedPageBreak/>
        <w:t>Proposal 13: The contention resolution solution used in 4-step RACH shall be reused for 2-step RACH:</w:t>
      </w:r>
    </w:p>
    <w:p w:rsidR="00FC1A83" w:rsidRPr="00FC1A83" w:rsidRDefault="00FC1A83" w:rsidP="00FC1A83">
      <w:pPr>
        <w:pStyle w:val="Doc-text2"/>
        <w:rPr>
          <w:i/>
        </w:rPr>
      </w:pPr>
      <w:r w:rsidRPr="00FC1A83">
        <w:rPr>
          <w:i/>
        </w:rPr>
        <w:t></w:t>
      </w:r>
      <w:r w:rsidRPr="00FC1A83">
        <w:rPr>
          <w:i/>
        </w:rPr>
        <w:tab/>
        <w:t xml:space="preserve">If CCCH SDU was included in </w:t>
      </w:r>
      <w:proofErr w:type="spellStart"/>
      <w:r w:rsidRPr="00FC1A83">
        <w:rPr>
          <w:i/>
        </w:rPr>
        <w:t>MsgA</w:t>
      </w:r>
      <w:proofErr w:type="spellEnd"/>
      <w:r w:rsidRPr="00FC1A83">
        <w:rPr>
          <w:i/>
        </w:rPr>
        <w:t xml:space="preserve">, then the contention resolution will be based on the contention resolution ID included in </w:t>
      </w:r>
      <w:proofErr w:type="spellStart"/>
      <w:r w:rsidRPr="00FC1A83">
        <w:rPr>
          <w:i/>
        </w:rPr>
        <w:t>MsgB</w:t>
      </w:r>
      <w:proofErr w:type="spellEnd"/>
      <w:r w:rsidRPr="00FC1A83">
        <w:rPr>
          <w:i/>
        </w:rPr>
        <w:t xml:space="preserve">, </w:t>
      </w:r>
    </w:p>
    <w:p w:rsidR="00FC1A83" w:rsidRDefault="00FC1A83" w:rsidP="00FC1A83">
      <w:pPr>
        <w:pStyle w:val="Doc-text2"/>
        <w:rPr>
          <w:i/>
        </w:rPr>
      </w:pPr>
      <w:r w:rsidRPr="00FC1A83">
        <w:rPr>
          <w:i/>
        </w:rPr>
        <w:t></w:t>
      </w:r>
      <w:r w:rsidRPr="00FC1A83">
        <w:rPr>
          <w:i/>
        </w:rPr>
        <w:tab/>
        <w:t xml:space="preserve">If C-RNTI MAC CE is included in </w:t>
      </w:r>
      <w:proofErr w:type="spellStart"/>
      <w:r w:rsidRPr="00FC1A83">
        <w:rPr>
          <w:i/>
        </w:rPr>
        <w:t>MsgA</w:t>
      </w:r>
      <w:proofErr w:type="spellEnd"/>
      <w:r w:rsidRPr="00FC1A83">
        <w:rPr>
          <w:i/>
        </w:rPr>
        <w:t>, then the contention resolution shall be made based on the PDCCH addressed to the C-RNTI</w:t>
      </w:r>
      <w:r>
        <w:rPr>
          <w:i/>
        </w:rPr>
        <w:t xml:space="preserve"> </w:t>
      </w:r>
    </w:p>
    <w:p w:rsidR="00FC1A83" w:rsidRDefault="00FC1A83" w:rsidP="00FC1A83">
      <w:pPr>
        <w:pStyle w:val="Doc-text2"/>
        <w:rPr>
          <w:i/>
        </w:rPr>
      </w:pPr>
      <w:r>
        <w:rPr>
          <w:i/>
        </w:rPr>
        <w:t xml:space="preserve">and UL grant for new transmission is receive.  </w:t>
      </w:r>
    </w:p>
    <w:p w:rsidR="00FC1A83" w:rsidRPr="00FC1A83" w:rsidRDefault="00FC1A83" w:rsidP="00FC1A83">
      <w:pPr>
        <w:pStyle w:val="Doc-text2"/>
      </w:pPr>
      <w:r>
        <w:t>-</w:t>
      </w:r>
      <w:r>
        <w:tab/>
        <w:t xml:space="preserve">Docomo is concerned that the network cannot transmit the </w:t>
      </w:r>
      <w:proofErr w:type="spellStart"/>
      <w:r>
        <w:t>backoff</w:t>
      </w:r>
      <w:proofErr w:type="spellEnd"/>
      <w:r>
        <w:t xml:space="preserve"> indicator to more than one UE.  Samsung thinks that in some cases we also need the TA command.  </w:t>
      </w:r>
    </w:p>
    <w:p w:rsidR="00FC1A83" w:rsidRPr="00FC1A83" w:rsidRDefault="00FC1A83" w:rsidP="00FC1A83">
      <w:pPr>
        <w:pStyle w:val="Doc-text2"/>
      </w:pPr>
    </w:p>
    <w:p w:rsidR="00FC1A83" w:rsidRDefault="00FC1A83" w:rsidP="00F95608">
      <w:pPr>
        <w:pStyle w:val="Doc-text2"/>
      </w:pPr>
    </w:p>
    <w:tbl>
      <w:tblPr>
        <w:tblStyle w:val="TableGrid"/>
        <w:tblW w:w="0" w:type="auto"/>
        <w:tblInd w:w="1619" w:type="dxa"/>
        <w:tblLook w:val="04A0" w:firstRow="1" w:lastRow="0" w:firstColumn="1" w:lastColumn="0" w:noHBand="0" w:noVBand="1"/>
      </w:tblPr>
      <w:tblGrid>
        <w:gridCol w:w="8271"/>
      </w:tblGrid>
      <w:tr w:rsidR="00202153" w:rsidTr="00202153">
        <w:tc>
          <w:tcPr>
            <w:tcW w:w="9890" w:type="dxa"/>
          </w:tcPr>
          <w:p w:rsidR="00202153" w:rsidRDefault="00202153" w:rsidP="00202153">
            <w:pPr>
              <w:pStyle w:val="Doc-text2"/>
              <w:tabs>
                <w:tab w:val="clear" w:pos="1622"/>
                <w:tab w:val="left" w:pos="608"/>
              </w:tabs>
              <w:ind w:left="428" w:hanging="270"/>
              <w:rPr>
                <w:b/>
              </w:rPr>
            </w:pPr>
            <w:r w:rsidRPr="00F95608">
              <w:rPr>
                <w:b/>
              </w:rPr>
              <w:t>Agreements:</w:t>
            </w:r>
          </w:p>
          <w:p w:rsidR="00202153" w:rsidRDefault="00202153" w:rsidP="000B69B7">
            <w:pPr>
              <w:pStyle w:val="Doc-text2"/>
              <w:numPr>
                <w:ilvl w:val="0"/>
                <w:numId w:val="11"/>
              </w:numPr>
              <w:tabs>
                <w:tab w:val="clear" w:pos="1622"/>
                <w:tab w:val="left" w:pos="608"/>
              </w:tabs>
              <w:ind w:left="428" w:hanging="270"/>
            </w:pPr>
            <w:r>
              <w:t>Criteria on whether the UE uses</w:t>
            </w:r>
            <w:r w:rsidRPr="00F95608">
              <w:t xml:space="preserve"> 2-step RACH </w:t>
            </w:r>
            <w:r>
              <w:t>or</w:t>
            </w:r>
            <w:r w:rsidRPr="00F95608">
              <w:t xml:space="preserve"> 4-step RACH shall be clearly specified </w:t>
            </w:r>
          </w:p>
          <w:p w:rsidR="00202153" w:rsidRPr="005A236E" w:rsidRDefault="00202153" w:rsidP="000B69B7">
            <w:pPr>
              <w:pStyle w:val="Doc-text2"/>
              <w:numPr>
                <w:ilvl w:val="0"/>
                <w:numId w:val="11"/>
              </w:numPr>
              <w:tabs>
                <w:tab w:val="clear" w:pos="1622"/>
                <w:tab w:val="left" w:pos="608"/>
              </w:tabs>
              <w:ind w:left="428" w:hanging="270"/>
              <w:rPr>
                <w:i/>
              </w:rPr>
            </w:pPr>
            <w:r w:rsidRPr="004A7C54">
              <w:t xml:space="preserve">The start of the </w:t>
            </w:r>
            <w:proofErr w:type="spellStart"/>
            <w:r w:rsidRPr="004A7C54">
              <w:t>msgB</w:t>
            </w:r>
            <w:proofErr w:type="spellEnd"/>
            <w:r w:rsidRPr="004A7C54">
              <w:t xml:space="preserve"> reception window is after the PUSCH transmission opportunity of </w:t>
            </w:r>
            <w:proofErr w:type="spellStart"/>
            <w:r w:rsidRPr="004A7C54">
              <w:t>msgA</w:t>
            </w:r>
            <w:proofErr w:type="spellEnd"/>
            <w:r w:rsidRPr="004A7C54">
              <w:t>.  Details are FFS</w:t>
            </w:r>
            <w:r>
              <w:t xml:space="preserve"> for 2-step RACH and fallback</w:t>
            </w:r>
            <w:r w:rsidRPr="004A7C54">
              <w:t xml:space="preserve">. </w:t>
            </w:r>
          </w:p>
          <w:p w:rsidR="00202153" w:rsidRDefault="00202153" w:rsidP="000B69B7">
            <w:pPr>
              <w:pStyle w:val="Doc-text2"/>
              <w:numPr>
                <w:ilvl w:val="0"/>
                <w:numId w:val="11"/>
              </w:numPr>
              <w:tabs>
                <w:tab w:val="clear" w:pos="1622"/>
                <w:tab w:val="left" w:pos="608"/>
              </w:tabs>
              <w:ind w:left="428" w:hanging="270"/>
            </w:pPr>
            <w:r w:rsidRPr="005A236E">
              <w:t xml:space="preserve">If CCCH SDU was included in </w:t>
            </w:r>
            <w:proofErr w:type="spellStart"/>
            <w:r w:rsidRPr="005A236E">
              <w:t>MsgA</w:t>
            </w:r>
            <w:proofErr w:type="spellEnd"/>
            <w:r w:rsidRPr="005A236E">
              <w:t xml:space="preserve">, then the contention resolution will be based on the contention resolution ID included in </w:t>
            </w:r>
            <w:proofErr w:type="spellStart"/>
            <w:r w:rsidRPr="005A236E">
              <w:t>MsgB</w:t>
            </w:r>
            <w:proofErr w:type="spellEnd"/>
            <w:r w:rsidRPr="005A236E">
              <w:t xml:space="preserve">.  FFS for other conditions.  </w:t>
            </w:r>
          </w:p>
        </w:tc>
      </w:tr>
    </w:tbl>
    <w:p w:rsidR="004A7C54" w:rsidRPr="004A7C54" w:rsidRDefault="004A7C54" w:rsidP="00FC1A83">
      <w:pPr>
        <w:pStyle w:val="Doc-text2"/>
        <w:ind w:left="1619" w:firstLine="0"/>
      </w:pPr>
    </w:p>
    <w:p w:rsidR="00FC1A83" w:rsidRDefault="00FC1A83" w:rsidP="00FC1A83">
      <w:pPr>
        <w:pStyle w:val="EmailDiscussion"/>
      </w:pPr>
      <w:r>
        <w:t>[105bis#</w:t>
      </w:r>
      <w:proofErr w:type="gramStart"/>
      <w:r>
        <w:t>xx][</w:t>
      </w:r>
      <w:proofErr w:type="gramEnd"/>
      <w:r>
        <w:t xml:space="preserve">NR/2-step RACH]  </w:t>
      </w:r>
      <w:r w:rsidR="00204072">
        <w:t xml:space="preserve">- Procedures and </w:t>
      </w:r>
      <w:proofErr w:type="spellStart"/>
      <w:r w:rsidR="00202153">
        <w:t>mgsB</w:t>
      </w:r>
      <w:proofErr w:type="spellEnd"/>
      <w:r w:rsidR="00202153">
        <w:t xml:space="preserve"> </w:t>
      </w:r>
      <w:r w:rsidR="00204072">
        <w:t xml:space="preserve">content </w:t>
      </w:r>
      <w:r>
        <w:t>(ZTE)</w:t>
      </w:r>
    </w:p>
    <w:p w:rsidR="00FC1A83" w:rsidRPr="00370E61" w:rsidRDefault="00FC1A83" w:rsidP="00FC1A83">
      <w:pPr>
        <w:pStyle w:val="EmailDiscussion2"/>
        <w:rPr>
          <w:lang w:val="en-US"/>
        </w:rPr>
      </w:pPr>
      <w:r w:rsidRPr="00370E61">
        <w:rPr>
          <w:lang w:val="en-US"/>
        </w:rPr>
        <w:t>-</w:t>
      </w:r>
      <w:r w:rsidRPr="00370E61">
        <w:rPr>
          <w:lang w:val="en-US"/>
        </w:rPr>
        <w:tab/>
        <w:t>Msg B contents</w:t>
      </w:r>
    </w:p>
    <w:p w:rsidR="00FC1A83" w:rsidRDefault="005A236E" w:rsidP="00FC1A83">
      <w:pPr>
        <w:pStyle w:val="EmailDiscussion2"/>
        <w:rPr>
          <w:lang w:val="en-US"/>
        </w:rPr>
      </w:pPr>
      <w:r w:rsidRPr="005A236E">
        <w:rPr>
          <w:lang w:val="en-US"/>
        </w:rPr>
        <w:t>-</w:t>
      </w:r>
      <w:r w:rsidRPr="005A236E">
        <w:rPr>
          <w:lang w:val="en-US"/>
        </w:rPr>
        <w:tab/>
        <w:t xml:space="preserve">Contention resolution </w:t>
      </w:r>
    </w:p>
    <w:p w:rsidR="00FC1A83" w:rsidRPr="00FC1A83" w:rsidRDefault="005A236E" w:rsidP="00FC1A83">
      <w:pPr>
        <w:pStyle w:val="EmailDiscussion2"/>
      </w:pPr>
      <w:r>
        <w:rPr>
          <w:lang w:val="en-US"/>
        </w:rPr>
        <w:t>-</w:t>
      </w:r>
      <w:r>
        <w:rPr>
          <w:lang w:val="en-US"/>
        </w:rPr>
        <w:tab/>
      </w:r>
      <w:r>
        <w:t>W</w:t>
      </w:r>
      <w:r w:rsidR="00FC1A83">
        <w:t xml:space="preserve">hether we can multiplex </w:t>
      </w:r>
      <w:r w:rsidR="00FC1A83" w:rsidRPr="00FC1A83">
        <w:rPr>
          <w:i/>
        </w:rPr>
        <w:t>2-step RACH and 4-step RACH in one MAC PDU.</w:t>
      </w:r>
    </w:p>
    <w:p w:rsidR="00FC1A83" w:rsidRDefault="00FC1A83" w:rsidP="00FC1A83">
      <w:pPr>
        <w:pStyle w:val="EmailDiscussion2"/>
      </w:pPr>
      <w:r>
        <w:tab/>
        <w:t xml:space="preserve">Intended outcome: </w:t>
      </w:r>
      <w:r w:rsidR="00202153">
        <w:t>Set of agreeable proposals</w:t>
      </w:r>
    </w:p>
    <w:p w:rsidR="00FC1A83" w:rsidRDefault="00FC1A83" w:rsidP="00FC1A83">
      <w:pPr>
        <w:pStyle w:val="EmailDiscussion2"/>
      </w:pPr>
      <w:r>
        <w:tab/>
        <w:t>Deadline:  Thursday 02/05/2019</w:t>
      </w:r>
    </w:p>
    <w:p w:rsidR="00214ABB" w:rsidRDefault="00214ABB" w:rsidP="00F95608">
      <w:pPr>
        <w:pStyle w:val="Doc-text2"/>
        <w:rPr>
          <w:b/>
        </w:rPr>
      </w:pPr>
    </w:p>
    <w:p w:rsidR="00214ABB" w:rsidRPr="00202153" w:rsidRDefault="00202153" w:rsidP="00202153">
      <w:pPr>
        <w:pStyle w:val="Doc-text2"/>
        <w:ind w:left="0" w:firstLine="0"/>
      </w:pPr>
      <w:r w:rsidRPr="00202153">
        <w:t>Not treated</w:t>
      </w:r>
    </w:p>
    <w:p w:rsidR="00BF4FDF" w:rsidRPr="00E8594B" w:rsidRDefault="00DC2622" w:rsidP="00E10A62">
      <w:pPr>
        <w:pStyle w:val="Doc-title"/>
      </w:pPr>
      <w:hyperlink r:id="rId293" w:history="1">
        <w:r w:rsidR="00BF4FDF" w:rsidRPr="00077465">
          <w:rPr>
            <w:rStyle w:val="Hyperlink"/>
          </w:rPr>
          <w:t>R2-1904439</w:t>
        </w:r>
      </w:hyperlink>
      <w:r w:rsidR="00BF4FDF" w:rsidRPr="00E8594B">
        <w:tab/>
        <w:t>Procedure for 2-Step RACH</w:t>
      </w:r>
      <w:r w:rsidR="00BF4FDF" w:rsidRPr="00E8594B">
        <w:tab/>
        <w:t>Intel Corporation</w:t>
      </w:r>
      <w:r w:rsidR="00BF4FDF" w:rsidRPr="00E8594B">
        <w:tab/>
        <w:t>discussion</w:t>
      </w:r>
      <w:r w:rsidR="00BF4FDF" w:rsidRPr="00E8594B">
        <w:tab/>
        <w:t>Rel-16</w:t>
      </w:r>
      <w:r w:rsidR="00BF4FDF" w:rsidRPr="00E8594B">
        <w:tab/>
        <w:t>NR_2step_RACH-Core</w:t>
      </w:r>
    </w:p>
    <w:p w:rsidR="00BF4FDF" w:rsidRDefault="00DC2622" w:rsidP="00E10A62">
      <w:pPr>
        <w:pStyle w:val="Doc-title"/>
      </w:pPr>
      <w:hyperlink r:id="rId294" w:history="1">
        <w:r w:rsidR="00BF4FDF" w:rsidRPr="00077465">
          <w:rPr>
            <w:rStyle w:val="Hyperlink"/>
          </w:rPr>
          <w:t>R2-1903112</w:t>
        </w:r>
      </w:hyperlink>
      <w:r w:rsidR="00BF4FDF" w:rsidRPr="00E8594B">
        <w:tab/>
        <w:t>2 Step RA_MsgA Aspects</w:t>
      </w:r>
      <w:r w:rsidR="00BF4FDF" w:rsidRPr="00E8594B">
        <w:tab/>
        <w:t>Samsung Electronics Co., Ltd</w:t>
      </w:r>
      <w:r w:rsidR="00BF4FDF" w:rsidRPr="00E8594B">
        <w:tab/>
        <w:t>discussion</w:t>
      </w:r>
      <w:r w:rsidR="00BF4FDF" w:rsidRPr="00E8594B">
        <w:tab/>
        <w:t>Rel-16</w:t>
      </w:r>
      <w:r w:rsidR="00BF4FDF" w:rsidRPr="00E8594B">
        <w:tab/>
        <w:t>NR_2step_RACH-Core</w:t>
      </w:r>
    </w:p>
    <w:p w:rsidR="00516EE2" w:rsidRPr="00E8594B" w:rsidRDefault="00DC2622" w:rsidP="00E10A62">
      <w:pPr>
        <w:pStyle w:val="Doc-title"/>
      </w:pPr>
      <w:hyperlink r:id="rId295" w:history="1">
        <w:r w:rsidR="00516EE2" w:rsidRPr="00077465">
          <w:rPr>
            <w:rStyle w:val="Hyperlink"/>
          </w:rPr>
          <w:t>R2-1903077</w:t>
        </w:r>
      </w:hyperlink>
      <w:r w:rsidR="00516EE2" w:rsidRPr="00E8594B">
        <w:tab/>
        <w:t>Considerations on the 2-step RACH Procedure</w:t>
      </w:r>
      <w:r w:rsidR="00516EE2" w:rsidRPr="00E8594B">
        <w:tab/>
        <w:t>vivo</w:t>
      </w:r>
      <w:r w:rsidR="00516EE2" w:rsidRPr="00E8594B">
        <w:tab/>
        <w:t>discussion</w:t>
      </w:r>
    </w:p>
    <w:p w:rsidR="00516EE2" w:rsidRPr="00E8594B" w:rsidRDefault="00DC2622" w:rsidP="00E10A62">
      <w:pPr>
        <w:pStyle w:val="Doc-title"/>
      </w:pPr>
      <w:hyperlink r:id="rId296" w:history="1">
        <w:r w:rsidR="00516EE2" w:rsidRPr="00077465">
          <w:rPr>
            <w:rStyle w:val="Hyperlink"/>
          </w:rPr>
          <w:t>R2-1903113</w:t>
        </w:r>
      </w:hyperlink>
      <w:r w:rsidR="00516EE2" w:rsidRPr="00E8594B">
        <w:tab/>
        <w:t>2 Step RA_MsgB Aspects</w:t>
      </w:r>
      <w:r w:rsidR="00516EE2" w:rsidRPr="00E8594B">
        <w:tab/>
        <w:t>Samsung Electronics Co., Ltd</w:t>
      </w:r>
      <w:r w:rsidR="00516EE2" w:rsidRPr="00E8594B">
        <w:tab/>
        <w:t>discussion</w:t>
      </w:r>
      <w:r w:rsidR="00516EE2" w:rsidRPr="00E8594B">
        <w:tab/>
        <w:t>Rel-16</w:t>
      </w:r>
      <w:r w:rsidR="00516EE2" w:rsidRPr="00E8594B">
        <w:tab/>
        <w:t>NR_2step_RACH-Core</w:t>
      </w:r>
    </w:p>
    <w:p w:rsidR="00516EE2" w:rsidRPr="00E8594B" w:rsidRDefault="00DC2622" w:rsidP="00E10A62">
      <w:pPr>
        <w:pStyle w:val="Doc-title"/>
      </w:pPr>
      <w:hyperlink r:id="rId297" w:history="1">
        <w:r w:rsidR="00516EE2" w:rsidRPr="00077465">
          <w:rPr>
            <w:rStyle w:val="Hyperlink"/>
          </w:rPr>
          <w:t>R2-1903152</w:t>
        </w:r>
      </w:hyperlink>
      <w:r w:rsidR="00516EE2" w:rsidRPr="00E8594B">
        <w:tab/>
        <w:t>Consideration on 2-step RACH</w:t>
      </w:r>
      <w:r w:rsidR="00516EE2" w:rsidRPr="00E8594B">
        <w:tab/>
        <w:t>CATT</w:t>
      </w:r>
      <w:r w:rsidR="00516EE2" w:rsidRPr="00E8594B">
        <w:tab/>
        <w:t>discussion</w:t>
      </w:r>
      <w:r w:rsidR="00516EE2" w:rsidRPr="00E8594B">
        <w:tab/>
        <w:t>Rel-16</w:t>
      </w:r>
      <w:r w:rsidR="00516EE2" w:rsidRPr="00E8594B">
        <w:tab/>
        <w:t>NR_2step_RACH-Core</w:t>
      </w:r>
    </w:p>
    <w:p w:rsidR="00516EE2" w:rsidRPr="00E8594B" w:rsidRDefault="00DC2622" w:rsidP="00E10A62">
      <w:pPr>
        <w:pStyle w:val="Doc-title"/>
      </w:pPr>
      <w:hyperlink r:id="rId298" w:history="1">
        <w:r w:rsidR="00516EE2" w:rsidRPr="00077465">
          <w:rPr>
            <w:rStyle w:val="Hyperlink"/>
          </w:rPr>
          <w:t>R2-1903246</w:t>
        </w:r>
      </w:hyperlink>
      <w:r w:rsidR="00516EE2" w:rsidRPr="00E8594B">
        <w:tab/>
        <w:t>Procedures for 2-step RACH</w:t>
      </w:r>
      <w:r w:rsidR="00516EE2" w:rsidRPr="00E8594B">
        <w:tab/>
        <w:t>ETRI</w:t>
      </w:r>
      <w:r w:rsidR="00516EE2" w:rsidRPr="00E8594B">
        <w:tab/>
        <w:t>discussion</w:t>
      </w:r>
    </w:p>
    <w:p w:rsidR="00516EE2" w:rsidRPr="00E8594B" w:rsidRDefault="00DC2622" w:rsidP="00E10A62">
      <w:pPr>
        <w:pStyle w:val="Doc-title"/>
      </w:pPr>
      <w:hyperlink r:id="rId299" w:history="1">
        <w:r w:rsidR="00516EE2" w:rsidRPr="00077465">
          <w:rPr>
            <w:rStyle w:val="Hyperlink"/>
          </w:rPr>
          <w:t>R2-1903426</w:t>
        </w:r>
      </w:hyperlink>
      <w:r w:rsidR="00516EE2" w:rsidRPr="00E8594B">
        <w:tab/>
        <w:t>2-step RACH General Aspects</w:t>
      </w:r>
      <w:r w:rsidR="00516EE2" w:rsidRPr="00E8594B">
        <w:tab/>
        <w:t>Ericsson</w:t>
      </w:r>
      <w:r w:rsidR="00516EE2" w:rsidRPr="00E8594B">
        <w:tab/>
        <w:t>discussion</w:t>
      </w:r>
      <w:r w:rsidR="00516EE2" w:rsidRPr="00E8594B">
        <w:tab/>
        <w:t>Rel-16</w:t>
      </w:r>
      <w:r w:rsidR="00516EE2" w:rsidRPr="00E8594B">
        <w:tab/>
        <w:t>NR_2step_RACH-Core</w:t>
      </w:r>
    </w:p>
    <w:p w:rsidR="00516EE2" w:rsidRPr="00E8594B" w:rsidRDefault="00DC2622" w:rsidP="00E10A62">
      <w:pPr>
        <w:pStyle w:val="Doc-title"/>
      </w:pPr>
      <w:hyperlink r:id="rId300" w:history="1">
        <w:r w:rsidR="00516EE2" w:rsidRPr="00077465">
          <w:rPr>
            <w:rStyle w:val="Hyperlink"/>
          </w:rPr>
          <w:t>R2-1903794</w:t>
        </w:r>
      </w:hyperlink>
      <w:r w:rsidR="00516EE2" w:rsidRPr="00E8594B">
        <w:tab/>
        <w:t>Discussion on 2-step RACH procedure</w:t>
      </w:r>
      <w:r w:rsidR="00516EE2" w:rsidRPr="00E8594B">
        <w:tab/>
        <w:t>Spreadtrum Communications</w:t>
      </w:r>
      <w:r w:rsidR="00516EE2" w:rsidRPr="00E8594B">
        <w:tab/>
        <w:t>discussion</w:t>
      </w:r>
    </w:p>
    <w:p w:rsidR="00516EE2" w:rsidRPr="00E8594B" w:rsidRDefault="00DC2622" w:rsidP="00107B2B">
      <w:pPr>
        <w:pStyle w:val="Doc-title"/>
      </w:pPr>
      <w:hyperlink r:id="rId301" w:history="1">
        <w:r w:rsidR="00516EE2" w:rsidRPr="00077465">
          <w:rPr>
            <w:rStyle w:val="Hyperlink"/>
          </w:rPr>
          <w:t>R2-1903914</w:t>
        </w:r>
      </w:hyperlink>
      <w:r w:rsidR="00516EE2" w:rsidRPr="00E8594B">
        <w:tab/>
        <w:t>Discussion on 2-step RACH procedure</w:t>
      </w:r>
      <w:r w:rsidR="00516EE2" w:rsidRPr="00E8594B">
        <w:tab/>
        <w:t>Panasonic Corporation</w:t>
      </w:r>
      <w:r w:rsidR="00516EE2" w:rsidRPr="00E8594B">
        <w:tab/>
        <w:t>discussion</w:t>
      </w:r>
      <w:r w:rsidR="00516EE2" w:rsidRPr="00E8594B">
        <w:tab/>
        <w:t>Rel-16</w:t>
      </w:r>
    </w:p>
    <w:p w:rsidR="00516EE2" w:rsidRPr="00E8594B" w:rsidRDefault="00DC2622" w:rsidP="00107B2B">
      <w:pPr>
        <w:pStyle w:val="Doc-title"/>
      </w:pPr>
      <w:hyperlink r:id="rId302" w:history="1">
        <w:r w:rsidR="00516EE2" w:rsidRPr="00077465">
          <w:rPr>
            <w:rStyle w:val="Hyperlink"/>
          </w:rPr>
          <w:t>R2-1904110</w:t>
        </w:r>
      </w:hyperlink>
      <w:r w:rsidR="00516EE2" w:rsidRPr="00E8594B">
        <w:tab/>
        <w:t>Discussion on the 2-step RACH procedure</w:t>
      </w:r>
      <w:r w:rsidR="00516EE2" w:rsidRPr="00E8594B">
        <w:tab/>
        <w:t>Huawei, HiSilicon</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03" w:history="1">
        <w:r w:rsidR="00516EE2" w:rsidRPr="00077465">
          <w:rPr>
            <w:rStyle w:val="Hyperlink"/>
          </w:rPr>
          <w:t>R2-1904426</w:t>
        </w:r>
      </w:hyperlink>
      <w:r w:rsidR="00516EE2" w:rsidRPr="00E8594B">
        <w:tab/>
        <w:t>RNTI and HARQ aspects of 2-step RACH</w:t>
      </w:r>
      <w:r w:rsidR="00516EE2" w:rsidRPr="00E8594B">
        <w:tab/>
        <w:t>MediaTek Inc.</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04" w:history="1">
        <w:r w:rsidR="00516EE2" w:rsidRPr="00077465">
          <w:rPr>
            <w:rStyle w:val="Hyperlink"/>
          </w:rPr>
          <w:t>R2-1904438</w:t>
        </w:r>
      </w:hyperlink>
      <w:r w:rsidR="00516EE2" w:rsidRPr="00E8594B">
        <w:tab/>
        <w:t>Consideration of MsgA contents and size</w:t>
      </w:r>
      <w:r w:rsidR="00516EE2" w:rsidRPr="00E8594B">
        <w:tab/>
        <w:t>Intel Corporation</w:t>
      </w:r>
      <w:r w:rsidR="00516EE2" w:rsidRPr="00E8594B">
        <w:tab/>
        <w:t>discussion</w:t>
      </w:r>
      <w:r w:rsidR="00516EE2" w:rsidRPr="00E8594B">
        <w:tab/>
        <w:t>Rel-16</w:t>
      </w:r>
      <w:r w:rsidR="00516EE2" w:rsidRPr="00E8594B">
        <w:tab/>
        <w:t>NR_2step_RACH-Core</w:t>
      </w:r>
    </w:p>
    <w:p w:rsidR="00516EE2" w:rsidRDefault="00516EE2" w:rsidP="00107B2B">
      <w:pPr>
        <w:pStyle w:val="Doc-text2"/>
        <w:ind w:left="0" w:firstLine="0"/>
        <w:rPr>
          <w:b/>
          <w:i/>
          <w:lang w:val="en-US"/>
        </w:rPr>
      </w:pPr>
    </w:p>
    <w:p w:rsidR="00531A8F" w:rsidRPr="00E8594B" w:rsidRDefault="00531A8F" w:rsidP="00531A8F">
      <w:pPr>
        <w:pStyle w:val="Doc-text2"/>
        <w:ind w:left="0" w:firstLine="0"/>
        <w:rPr>
          <w:b/>
          <w:i/>
          <w:noProof/>
        </w:rPr>
      </w:pPr>
      <w:r w:rsidRPr="00E8594B">
        <w:rPr>
          <w:b/>
          <w:i/>
          <w:noProof/>
        </w:rPr>
        <w:t>Triggering of 2-Step RACH</w:t>
      </w:r>
    </w:p>
    <w:p w:rsidR="00531A8F" w:rsidRDefault="00DC2622" w:rsidP="00531A8F">
      <w:pPr>
        <w:pStyle w:val="Doc-title"/>
      </w:pPr>
      <w:hyperlink r:id="rId305" w:history="1">
        <w:r w:rsidR="00531A8F" w:rsidRPr="00077465">
          <w:rPr>
            <w:rStyle w:val="Hyperlink"/>
          </w:rPr>
          <w:t>R2-1903073</w:t>
        </w:r>
      </w:hyperlink>
      <w:r w:rsidR="00531A8F" w:rsidRPr="00E8594B">
        <w:tab/>
        <w:t>Discussion on the Trigger Events of 2-step RACH</w:t>
      </w:r>
      <w:r w:rsidR="00531A8F" w:rsidRPr="00E8594B">
        <w:tab/>
        <w:t>vivo</w:t>
      </w:r>
      <w:r w:rsidR="00531A8F" w:rsidRPr="00E8594B">
        <w:tab/>
        <w:t>discussion</w:t>
      </w:r>
    </w:p>
    <w:p w:rsidR="00204072" w:rsidRDefault="00204072" w:rsidP="00204072">
      <w:pPr>
        <w:pStyle w:val="Doc-text2"/>
      </w:pPr>
      <w:r>
        <w:t>-</w:t>
      </w:r>
      <w:r>
        <w:tab/>
        <w:t xml:space="preserve">Vivo explains that CFRA is not in scope.  Qualcomm thinks that CFRA comes for free so we should support.  </w:t>
      </w:r>
    </w:p>
    <w:p w:rsidR="00204072" w:rsidRPr="00204072" w:rsidRDefault="00204072" w:rsidP="00204072">
      <w:pPr>
        <w:pStyle w:val="Doc-text2"/>
      </w:pPr>
      <w:r>
        <w:t>=&gt;</w:t>
      </w:r>
      <w:r>
        <w:tab/>
        <w:t xml:space="preserve">Noted </w:t>
      </w:r>
    </w:p>
    <w:p w:rsidR="00204072" w:rsidRDefault="00204072" w:rsidP="00204072">
      <w:pPr>
        <w:pBdr>
          <w:top w:val="single" w:sz="4" w:space="1" w:color="auto"/>
          <w:left w:val="single" w:sz="4" w:space="4" w:color="auto"/>
          <w:bottom w:val="single" w:sz="4" w:space="1" w:color="auto"/>
          <w:right w:val="single" w:sz="4" w:space="4" w:color="auto"/>
        </w:pBdr>
        <w:ind w:left="1440"/>
        <w:rPr>
          <w:b/>
          <w:lang w:val="en-US"/>
        </w:rPr>
      </w:pPr>
      <w:r>
        <w:rPr>
          <w:b/>
          <w:lang w:val="en-US"/>
        </w:rPr>
        <w:t>Agreements</w:t>
      </w:r>
    </w:p>
    <w:p w:rsidR="00204072" w:rsidRPr="00204072" w:rsidRDefault="00202153" w:rsidP="00204072">
      <w:pPr>
        <w:pBdr>
          <w:top w:val="single" w:sz="4" w:space="1" w:color="auto"/>
          <w:left w:val="single" w:sz="4" w:space="4" w:color="auto"/>
          <w:bottom w:val="single" w:sz="4" w:space="1" w:color="auto"/>
          <w:right w:val="single" w:sz="4" w:space="4" w:color="auto"/>
        </w:pBdr>
        <w:ind w:left="1440"/>
        <w:rPr>
          <w:lang w:val="en-US"/>
        </w:rPr>
      </w:pPr>
      <w:r>
        <w:rPr>
          <w:lang w:val="en-US"/>
        </w:rPr>
        <w:t>1.</w:t>
      </w:r>
      <w:r w:rsidR="00204072" w:rsidRPr="00204072">
        <w:rPr>
          <w:lang w:val="en-US"/>
        </w:rPr>
        <w:tab/>
      </w:r>
      <w:r w:rsidR="00DA73FB">
        <w:rPr>
          <w:lang w:val="en-US"/>
        </w:rPr>
        <w:t>2-</w:t>
      </w:r>
      <w:r w:rsidR="00204072" w:rsidRPr="00204072">
        <w:rPr>
          <w:lang w:val="en-US"/>
        </w:rPr>
        <w:t>step RACH is applicable for Msg3 based SI request.</w:t>
      </w:r>
    </w:p>
    <w:p w:rsidR="00204072" w:rsidRPr="00204072" w:rsidRDefault="00202153" w:rsidP="00204072">
      <w:pPr>
        <w:pBdr>
          <w:top w:val="single" w:sz="4" w:space="1" w:color="auto"/>
          <w:left w:val="single" w:sz="4" w:space="4" w:color="auto"/>
          <w:bottom w:val="single" w:sz="4" w:space="1" w:color="auto"/>
          <w:right w:val="single" w:sz="4" w:space="4" w:color="auto"/>
        </w:pBdr>
        <w:ind w:left="1440"/>
      </w:pPr>
      <w:r>
        <w:t>2.</w:t>
      </w:r>
      <w:r w:rsidR="00204072" w:rsidRPr="00204072">
        <w:tab/>
      </w:r>
      <w:r w:rsidR="00204072" w:rsidRPr="00204072">
        <w:rPr>
          <w:lang w:val="en-US"/>
        </w:rPr>
        <w:t xml:space="preserve">2-step RACH is applicable for </w:t>
      </w:r>
      <w:r w:rsidR="00204072">
        <w:rPr>
          <w:lang w:val="en-US"/>
        </w:rPr>
        <w:t xml:space="preserve">CB </w:t>
      </w:r>
      <w:r w:rsidR="00204072" w:rsidRPr="00204072">
        <w:rPr>
          <w:lang w:val="en-US"/>
        </w:rPr>
        <w:t>BFR</w:t>
      </w:r>
      <w:r w:rsidR="00204072">
        <w:rPr>
          <w:lang w:val="en-US"/>
        </w:rPr>
        <w:t>.  FFS for CFRA</w:t>
      </w:r>
    </w:p>
    <w:p w:rsidR="00204072" w:rsidRPr="00204072" w:rsidRDefault="00204072" w:rsidP="00204072">
      <w:pPr>
        <w:pStyle w:val="Doc-text2"/>
      </w:pPr>
    </w:p>
    <w:p w:rsidR="00202153" w:rsidRDefault="00202153" w:rsidP="00531A8F">
      <w:pPr>
        <w:pStyle w:val="Doc-title"/>
      </w:pPr>
      <w:r>
        <w:lastRenderedPageBreak/>
        <w:t>Not treated</w:t>
      </w:r>
    </w:p>
    <w:p w:rsidR="00531A8F" w:rsidRPr="00E8594B" w:rsidRDefault="00DC2622" w:rsidP="00531A8F">
      <w:pPr>
        <w:pStyle w:val="Doc-title"/>
      </w:pPr>
      <w:hyperlink r:id="rId306" w:history="1">
        <w:r w:rsidR="00531A8F" w:rsidRPr="00077465">
          <w:rPr>
            <w:rStyle w:val="Hyperlink"/>
          </w:rPr>
          <w:t>R2-1904108</w:t>
        </w:r>
      </w:hyperlink>
      <w:r w:rsidR="00531A8F" w:rsidRPr="00E8594B">
        <w:tab/>
        <w:t>Discussion on supported triggers and scenarios for 2-step RACH</w:t>
      </w:r>
      <w:r w:rsidR="00531A8F" w:rsidRPr="00E8594B">
        <w:tab/>
        <w:t>Huawei, HiSilicon</w:t>
      </w:r>
      <w:r w:rsidR="00531A8F" w:rsidRPr="00E8594B">
        <w:tab/>
        <w:t>discussion</w:t>
      </w:r>
      <w:r w:rsidR="00531A8F" w:rsidRPr="00E8594B">
        <w:tab/>
        <w:t>Rel-16</w:t>
      </w:r>
      <w:r w:rsidR="00531A8F" w:rsidRPr="00E8594B">
        <w:tab/>
        <w:t>NR_2step_RACH-Core</w:t>
      </w:r>
    </w:p>
    <w:p w:rsidR="00531A8F" w:rsidRPr="00E8594B" w:rsidRDefault="00DC2622" w:rsidP="00531A8F">
      <w:pPr>
        <w:pStyle w:val="Doc-title"/>
      </w:pPr>
      <w:hyperlink r:id="rId307" w:history="1">
        <w:r w:rsidR="00531A8F" w:rsidRPr="00077465">
          <w:rPr>
            <w:rStyle w:val="Hyperlink"/>
          </w:rPr>
          <w:t>R2-1904031</w:t>
        </w:r>
      </w:hyperlink>
      <w:r w:rsidR="00531A8F" w:rsidRPr="00E8594B">
        <w:tab/>
        <w:t>Applicable triggers for 2-step RACH</w:t>
      </w:r>
      <w:r w:rsidR="00531A8F" w:rsidRPr="00E8594B">
        <w:tab/>
        <w:t>Nokia, Nokia Shanghai Bell</w:t>
      </w:r>
      <w:r w:rsidR="00531A8F" w:rsidRPr="00E8594B">
        <w:tab/>
        <w:t>discussion</w:t>
      </w:r>
      <w:r w:rsidR="00531A8F" w:rsidRPr="00E8594B">
        <w:tab/>
        <w:t>Rel-16</w:t>
      </w:r>
      <w:r w:rsidR="00531A8F" w:rsidRPr="00E8594B">
        <w:tab/>
        <w:t>NR_2step_RACH-Core</w:t>
      </w:r>
    </w:p>
    <w:p w:rsidR="00531A8F" w:rsidRPr="00E8594B" w:rsidRDefault="00DC2622" w:rsidP="00531A8F">
      <w:pPr>
        <w:pStyle w:val="Doc-title"/>
      </w:pPr>
      <w:hyperlink r:id="rId308" w:history="1">
        <w:r w:rsidR="00531A8F" w:rsidRPr="00077465">
          <w:rPr>
            <w:rStyle w:val="Hyperlink"/>
          </w:rPr>
          <w:t>R2-1904429</w:t>
        </w:r>
      </w:hyperlink>
      <w:r w:rsidR="00531A8F" w:rsidRPr="00E8594B">
        <w:tab/>
        <w:t>SI Request and BFR triggers for 2-step RACH</w:t>
      </w:r>
      <w:r w:rsidR="00531A8F" w:rsidRPr="00E8594B">
        <w:tab/>
        <w:t>MediaTek Inc.</w:t>
      </w:r>
      <w:r w:rsidR="00531A8F" w:rsidRPr="00E8594B">
        <w:tab/>
        <w:t>discussion</w:t>
      </w:r>
      <w:r w:rsidR="00531A8F" w:rsidRPr="00E8594B">
        <w:tab/>
        <w:t>Rel-16</w:t>
      </w:r>
      <w:r w:rsidR="00531A8F" w:rsidRPr="00E8594B">
        <w:tab/>
        <w:t>NR_2step_RACH-Core</w:t>
      </w:r>
    </w:p>
    <w:p w:rsidR="00531A8F" w:rsidRPr="00531A8F" w:rsidRDefault="00531A8F" w:rsidP="00107B2B">
      <w:pPr>
        <w:pStyle w:val="Doc-text2"/>
        <w:ind w:left="0" w:firstLine="0"/>
        <w:rPr>
          <w:b/>
          <w:i/>
        </w:rPr>
      </w:pPr>
    </w:p>
    <w:p w:rsidR="00516EE2" w:rsidRPr="00E8594B" w:rsidRDefault="00516EE2" w:rsidP="00107B2B">
      <w:pPr>
        <w:pStyle w:val="Doc-text2"/>
        <w:ind w:left="0" w:firstLine="0"/>
        <w:rPr>
          <w:b/>
          <w:i/>
          <w:lang w:val="en-US"/>
        </w:rPr>
      </w:pPr>
      <w:proofErr w:type="spellStart"/>
      <w:r w:rsidRPr="00E8594B">
        <w:rPr>
          <w:b/>
          <w:i/>
          <w:lang w:val="en-US"/>
        </w:rPr>
        <w:t>MsgA</w:t>
      </w:r>
      <w:proofErr w:type="spellEnd"/>
      <w:r w:rsidRPr="00E8594B">
        <w:rPr>
          <w:b/>
          <w:i/>
          <w:lang w:val="en-US"/>
        </w:rPr>
        <w:t>/</w:t>
      </w:r>
      <w:proofErr w:type="spellStart"/>
      <w:r w:rsidRPr="00E8594B">
        <w:rPr>
          <w:b/>
          <w:i/>
          <w:lang w:val="en-US"/>
        </w:rPr>
        <w:t>MsgB</w:t>
      </w:r>
      <w:proofErr w:type="spellEnd"/>
      <w:r w:rsidRPr="00E8594B">
        <w:rPr>
          <w:b/>
          <w:i/>
          <w:lang w:val="en-US"/>
        </w:rPr>
        <w:t xml:space="preserve"> contents</w:t>
      </w:r>
    </w:p>
    <w:p w:rsidR="00B779B9" w:rsidRPr="00E8594B" w:rsidRDefault="00DC2622" w:rsidP="00107B2B">
      <w:pPr>
        <w:pStyle w:val="Doc-title"/>
      </w:pPr>
      <w:hyperlink r:id="rId309" w:history="1">
        <w:r w:rsidR="00B779B9" w:rsidRPr="00077465">
          <w:rPr>
            <w:rStyle w:val="Hyperlink"/>
          </w:rPr>
          <w:t>R2-1904428</w:t>
        </w:r>
      </w:hyperlink>
      <w:r w:rsidR="00B779B9" w:rsidRPr="00E8594B">
        <w:tab/>
        <w:t>On the contents of msgA and msgB in 2-step RACH</w:t>
      </w:r>
      <w:r w:rsidR="00B779B9" w:rsidRPr="00E8594B">
        <w:tab/>
        <w:t>MediaTek Inc.</w:t>
      </w:r>
      <w:r w:rsidR="00B779B9" w:rsidRPr="00E8594B">
        <w:tab/>
        <w:t>discussion</w:t>
      </w:r>
      <w:r w:rsidR="00B779B9" w:rsidRPr="00E8594B">
        <w:tab/>
        <w:t>Rel-16</w:t>
      </w:r>
      <w:r w:rsidR="00B779B9" w:rsidRPr="00E8594B">
        <w:tab/>
        <w:t>NR_2step_RACH-Core</w:t>
      </w:r>
    </w:p>
    <w:p w:rsidR="002303F5" w:rsidRPr="00E8594B" w:rsidRDefault="00DC2622" w:rsidP="00107B2B">
      <w:pPr>
        <w:pStyle w:val="Doc-title"/>
      </w:pPr>
      <w:hyperlink r:id="rId310" w:history="1">
        <w:r w:rsidR="002303F5" w:rsidRPr="00077465">
          <w:rPr>
            <w:rStyle w:val="Hyperlink"/>
          </w:rPr>
          <w:t>R2-1903292</w:t>
        </w:r>
      </w:hyperlink>
      <w:r w:rsidR="002303F5" w:rsidRPr="00E8594B">
        <w:tab/>
        <w:t>Contents for msgA and msgB</w:t>
      </w:r>
      <w:r w:rsidR="002303F5" w:rsidRPr="00E8594B">
        <w:tab/>
        <w:t>OPPO</w:t>
      </w:r>
      <w:r w:rsidR="002303F5" w:rsidRPr="00E8594B">
        <w:tab/>
        <w:t>discussion</w:t>
      </w:r>
    </w:p>
    <w:p w:rsidR="00B779B9" w:rsidRPr="00E8594B" w:rsidRDefault="00DC2622" w:rsidP="00107B2B">
      <w:pPr>
        <w:pStyle w:val="Doc-title"/>
      </w:pPr>
      <w:hyperlink r:id="rId311" w:history="1">
        <w:r w:rsidR="00B779B9" w:rsidRPr="00077465">
          <w:rPr>
            <w:rStyle w:val="Hyperlink"/>
          </w:rPr>
          <w:t>R2-1904032</w:t>
        </w:r>
      </w:hyperlink>
      <w:r w:rsidR="00B779B9" w:rsidRPr="00E8594B">
        <w:tab/>
        <w:t>MsgA for 2-step RACH</w:t>
      </w:r>
      <w:r w:rsidR="00B779B9" w:rsidRPr="00E8594B">
        <w:tab/>
        <w:t>Nokia, Nokia Shanghai Bell</w:t>
      </w:r>
      <w:r w:rsidR="00B779B9" w:rsidRPr="00E8594B">
        <w:tab/>
        <w:t>discussion</w:t>
      </w:r>
      <w:r w:rsidR="00B779B9" w:rsidRPr="00E8594B">
        <w:tab/>
        <w:t>Rel-16</w:t>
      </w:r>
      <w:r w:rsidR="00B779B9" w:rsidRPr="00E8594B">
        <w:tab/>
        <w:t>NR_2step_RACH-Core</w:t>
      </w:r>
    </w:p>
    <w:p w:rsidR="00B779B9" w:rsidRPr="00E8594B" w:rsidRDefault="00B779B9" w:rsidP="00107B2B">
      <w:pPr>
        <w:pStyle w:val="Doc-text2"/>
      </w:pPr>
    </w:p>
    <w:p w:rsidR="00516EE2" w:rsidRPr="00E8594B" w:rsidRDefault="00DC2622" w:rsidP="00107B2B">
      <w:pPr>
        <w:pStyle w:val="Doc-title"/>
      </w:pPr>
      <w:hyperlink r:id="rId312" w:history="1">
        <w:r w:rsidR="00516EE2" w:rsidRPr="00077465">
          <w:rPr>
            <w:rStyle w:val="Hyperlink"/>
          </w:rPr>
          <w:t>R2-1903548</w:t>
        </w:r>
      </w:hyperlink>
      <w:r w:rsidR="00516EE2" w:rsidRPr="00E8594B">
        <w:tab/>
        <w:t>General consideration on the content of MsgB</w:t>
      </w:r>
      <w:r w:rsidR="00516EE2" w:rsidRPr="00E8594B">
        <w:tab/>
        <w:t>ZTE Corporation, Sanechips</w:t>
      </w:r>
      <w:r w:rsidR="00516EE2" w:rsidRPr="00E8594B">
        <w:tab/>
        <w:t>discussion</w:t>
      </w:r>
    </w:p>
    <w:p w:rsidR="00516EE2" w:rsidRPr="00E8594B" w:rsidRDefault="00DC2622" w:rsidP="00107B2B">
      <w:pPr>
        <w:pStyle w:val="Doc-title"/>
      </w:pPr>
      <w:hyperlink r:id="rId313" w:history="1">
        <w:r w:rsidR="00516EE2" w:rsidRPr="00077465">
          <w:rPr>
            <w:rStyle w:val="Hyperlink"/>
          </w:rPr>
          <w:t>R2-1903608</w:t>
        </w:r>
      </w:hyperlink>
      <w:r w:rsidR="00516EE2" w:rsidRPr="00E8594B">
        <w:tab/>
        <w:t>Msg-A Content of 2-step RACH</w:t>
      </w:r>
      <w:r w:rsidR="00516EE2" w:rsidRPr="00E8594B">
        <w:tab/>
        <w:t>Apple</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14" w:history="1">
        <w:r w:rsidR="00516EE2" w:rsidRPr="00077465">
          <w:rPr>
            <w:rStyle w:val="Hyperlink"/>
          </w:rPr>
          <w:t>R2-1903716</w:t>
        </w:r>
      </w:hyperlink>
      <w:r w:rsidR="00516EE2" w:rsidRPr="00E8594B">
        <w:tab/>
        <w:t>msgB design</w:t>
      </w:r>
      <w:r w:rsidR="00516EE2" w:rsidRPr="00E8594B">
        <w:tab/>
        <w:t>Nokia, Nokia Shanghai Bell</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15" w:history="1">
        <w:r w:rsidR="00516EE2" w:rsidRPr="00077465">
          <w:rPr>
            <w:rStyle w:val="Hyperlink"/>
          </w:rPr>
          <w:t>R2-1903731</w:t>
        </w:r>
      </w:hyperlink>
      <w:r w:rsidR="00516EE2" w:rsidRPr="00E8594B">
        <w:tab/>
        <w:t>Contents in MAC layer of msgA and msgB</w:t>
      </w:r>
      <w:r w:rsidR="00516EE2" w:rsidRPr="00E8594B">
        <w:tab/>
        <w:t>LG Electronics Inc.</w:t>
      </w:r>
      <w:r w:rsidR="00516EE2" w:rsidRPr="00E8594B">
        <w:tab/>
        <w:t>discussion</w:t>
      </w:r>
      <w:r w:rsidR="00516EE2" w:rsidRPr="00E8594B">
        <w:tab/>
        <w:t>NR_2step_RACH-Core</w:t>
      </w:r>
    </w:p>
    <w:p w:rsidR="00516EE2" w:rsidRPr="00E8594B" w:rsidRDefault="00DC2622" w:rsidP="00107B2B">
      <w:pPr>
        <w:pStyle w:val="Doc-title"/>
      </w:pPr>
      <w:hyperlink r:id="rId316" w:history="1">
        <w:r w:rsidR="00516EE2" w:rsidRPr="00077465">
          <w:rPr>
            <w:rStyle w:val="Hyperlink"/>
          </w:rPr>
          <w:t>R2-1904969</w:t>
        </w:r>
      </w:hyperlink>
      <w:r w:rsidR="00516EE2" w:rsidRPr="00E8594B">
        <w:tab/>
        <w:t>two-step RACH msgA contents and UE ID for two-step RACH</w:t>
      </w:r>
      <w:r w:rsidR="00516EE2" w:rsidRPr="00E8594B">
        <w:tab/>
        <w:t>Qualcomm Incorporated</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17" w:history="1">
        <w:r w:rsidR="00516EE2" w:rsidRPr="00077465">
          <w:rPr>
            <w:rStyle w:val="Hyperlink"/>
          </w:rPr>
          <w:t>R2-1904970</w:t>
        </w:r>
      </w:hyperlink>
      <w:r w:rsidR="00516EE2" w:rsidRPr="00E8594B">
        <w:tab/>
        <w:t>two-step RACH msgB contents and RNTI for msgB</w:t>
      </w:r>
      <w:r w:rsidR="00516EE2" w:rsidRPr="00E8594B">
        <w:tab/>
        <w:t>Qualcomm Incorporated</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18" w:history="1">
        <w:r w:rsidR="00516EE2" w:rsidRPr="00077465">
          <w:rPr>
            <w:rStyle w:val="Hyperlink"/>
          </w:rPr>
          <w:t>R2-1905118</w:t>
        </w:r>
      </w:hyperlink>
      <w:r w:rsidR="00516EE2" w:rsidRPr="00E8594B">
        <w:tab/>
        <w:t>Initial consideration on 2 step RACH</w:t>
      </w:r>
      <w:r w:rsidR="00516EE2" w:rsidRPr="00E8594B">
        <w:tab/>
        <w:t>NTT DOCOMO INC.</w:t>
      </w:r>
      <w:r w:rsidR="00516EE2" w:rsidRPr="00E8594B">
        <w:tab/>
        <w:t>discussion</w:t>
      </w:r>
      <w:r w:rsidR="00516EE2" w:rsidRPr="00E8594B">
        <w:tab/>
        <w:t>Rel-16</w:t>
      </w:r>
      <w:r w:rsidR="00516EE2" w:rsidRPr="00E8594B">
        <w:tab/>
        <w:t>Late</w:t>
      </w:r>
    </w:p>
    <w:p w:rsidR="00516EE2" w:rsidRPr="00E8594B" w:rsidRDefault="00516EE2" w:rsidP="00107B2B">
      <w:pPr>
        <w:pStyle w:val="Doc-title"/>
        <w:rPr>
          <w:lang w:val="en-US"/>
        </w:rPr>
      </w:pPr>
      <w:r w:rsidRPr="00E8594B">
        <w:tab/>
      </w:r>
      <w:r w:rsidRPr="00E8594B">
        <w:rPr>
          <w:lang w:val="en-US"/>
        </w:rPr>
        <w:t>FS_NR_NTN_solutions</w:t>
      </w:r>
    </w:p>
    <w:p w:rsidR="00516EE2" w:rsidRPr="00E8594B" w:rsidRDefault="00DC2622" w:rsidP="00107B2B">
      <w:pPr>
        <w:pStyle w:val="Doc-title"/>
      </w:pPr>
      <w:hyperlink r:id="rId319" w:history="1">
        <w:r w:rsidR="00516EE2" w:rsidRPr="00077465">
          <w:rPr>
            <w:rStyle w:val="Hyperlink"/>
          </w:rPr>
          <w:t>R2-1903115</w:t>
        </w:r>
      </w:hyperlink>
      <w:r w:rsidR="00516EE2" w:rsidRPr="00E8594B">
        <w:tab/>
        <w:t>2 Step RA_MAC PDU Format for MsgB</w:t>
      </w:r>
      <w:r w:rsidR="00516EE2" w:rsidRPr="00E8594B">
        <w:tab/>
        <w:t>Samsung Electronics Co., Ltd</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20" w:history="1">
        <w:r w:rsidR="00516EE2" w:rsidRPr="00077465">
          <w:rPr>
            <w:rStyle w:val="Hyperlink"/>
          </w:rPr>
          <w:t>R2-1904113</w:t>
        </w:r>
      </w:hyperlink>
      <w:r w:rsidR="00516EE2" w:rsidRPr="00E8594B">
        <w:tab/>
        <w:t>Discussion on MsgB for 2-step RACH</w:t>
      </w:r>
      <w:r w:rsidR="00516EE2" w:rsidRPr="00E8594B">
        <w:tab/>
        <w:t>Huawei, HiSilicon</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21" w:history="1">
        <w:r w:rsidR="00516EE2" w:rsidRPr="00077465">
          <w:rPr>
            <w:rStyle w:val="Hyperlink"/>
          </w:rPr>
          <w:t>R2-1904325</w:t>
        </w:r>
      </w:hyperlink>
      <w:r w:rsidR="00516EE2" w:rsidRPr="00E8594B">
        <w:tab/>
        <w:t>Discussion of MsgA and MsgB identification</w:t>
      </w:r>
      <w:r w:rsidR="00516EE2" w:rsidRPr="00E8594B">
        <w:tab/>
        <w:t>CMCC</w:t>
      </w:r>
      <w:r w:rsidR="00516EE2" w:rsidRPr="00E8594B">
        <w:tab/>
        <w:t>discussion</w:t>
      </w:r>
      <w:r w:rsidR="00516EE2" w:rsidRPr="00E8594B">
        <w:tab/>
        <w:t>NR_2step_RACH-Core</w:t>
      </w:r>
    </w:p>
    <w:p w:rsidR="00516EE2" w:rsidRPr="00E8594B" w:rsidRDefault="00516EE2" w:rsidP="00107B2B">
      <w:pPr>
        <w:pStyle w:val="Doc-text2"/>
        <w:ind w:left="0" w:firstLine="0"/>
        <w:rPr>
          <w:b/>
          <w:lang w:val="en-US"/>
        </w:rPr>
      </w:pPr>
    </w:p>
    <w:p w:rsidR="00516EE2" w:rsidRPr="00E8594B" w:rsidRDefault="00516EE2" w:rsidP="00107B2B">
      <w:pPr>
        <w:pStyle w:val="Doc-text2"/>
        <w:ind w:left="0" w:firstLine="0"/>
        <w:rPr>
          <w:b/>
          <w:i/>
          <w:lang w:val="en-US"/>
        </w:rPr>
      </w:pPr>
    </w:p>
    <w:p w:rsidR="00516EE2" w:rsidRPr="00E8594B" w:rsidRDefault="00516EE2" w:rsidP="00107B2B">
      <w:pPr>
        <w:pStyle w:val="Doc-text2"/>
        <w:ind w:left="0" w:firstLine="0"/>
        <w:rPr>
          <w:b/>
          <w:i/>
          <w:lang w:val="en-US"/>
        </w:rPr>
      </w:pPr>
      <w:r w:rsidRPr="00E8594B">
        <w:rPr>
          <w:b/>
          <w:i/>
          <w:lang w:val="en-US"/>
        </w:rPr>
        <w:t>Fallback from 2-step to 4-step RACH</w:t>
      </w:r>
    </w:p>
    <w:p w:rsidR="002303F5" w:rsidRPr="00E8594B" w:rsidRDefault="00DC2622" w:rsidP="00107B2B">
      <w:pPr>
        <w:pStyle w:val="Doc-title"/>
      </w:pPr>
      <w:hyperlink r:id="rId322" w:history="1">
        <w:r w:rsidR="002303F5" w:rsidRPr="00077465">
          <w:rPr>
            <w:rStyle w:val="Hyperlink"/>
          </w:rPr>
          <w:t>R2-1904971</w:t>
        </w:r>
      </w:hyperlink>
      <w:r w:rsidR="002303F5" w:rsidRPr="00E8594B">
        <w:tab/>
        <w:t>two-step RACH fall back to four-step RACH</w:t>
      </w:r>
      <w:r w:rsidR="002303F5" w:rsidRPr="00E8594B">
        <w:tab/>
        <w:t>Qualcomm Incorporated</w:t>
      </w:r>
      <w:r w:rsidR="002303F5" w:rsidRPr="00E8594B">
        <w:tab/>
        <w:t>discussion</w:t>
      </w:r>
      <w:r w:rsidR="002303F5" w:rsidRPr="00E8594B">
        <w:tab/>
        <w:t>Rel-16</w:t>
      </w:r>
      <w:r w:rsidR="002303F5" w:rsidRPr="00E8594B">
        <w:tab/>
        <w:t>NR_2step_RACH-Core</w:t>
      </w:r>
    </w:p>
    <w:p w:rsidR="002303F5" w:rsidRPr="00E8594B" w:rsidRDefault="00DC2622" w:rsidP="00107B2B">
      <w:pPr>
        <w:pStyle w:val="Doc-title"/>
      </w:pPr>
      <w:hyperlink r:id="rId323" w:history="1">
        <w:r w:rsidR="002303F5" w:rsidRPr="00077465">
          <w:rPr>
            <w:rStyle w:val="Hyperlink"/>
          </w:rPr>
          <w:t>R2-1904210</w:t>
        </w:r>
      </w:hyperlink>
      <w:r w:rsidR="002303F5" w:rsidRPr="00E8594B">
        <w:tab/>
        <w:t>Consideration on fall back procedure from 2-step RACH to 4-step RACH</w:t>
      </w:r>
      <w:r w:rsidR="002303F5" w:rsidRPr="00E8594B">
        <w:tab/>
        <w:t>Sony</w:t>
      </w:r>
      <w:r w:rsidR="002303F5" w:rsidRPr="00E8594B">
        <w:tab/>
        <w:t>discussion</w:t>
      </w:r>
      <w:r w:rsidR="002303F5" w:rsidRPr="00E8594B">
        <w:tab/>
        <w:t>Rel-16</w:t>
      </w:r>
      <w:r w:rsidR="002303F5" w:rsidRPr="00E8594B">
        <w:tab/>
        <w:t>NR_2step_RACH-Core</w:t>
      </w:r>
    </w:p>
    <w:p w:rsidR="002303F5" w:rsidRPr="00E8594B" w:rsidRDefault="002303F5" w:rsidP="00107B2B">
      <w:pPr>
        <w:pStyle w:val="Doc-text2"/>
      </w:pPr>
    </w:p>
    <w:p w:rsidR="00516EE2" w:rsidRPr="00E8594B" w:rsidRDefault="00DC2622" w:rsidP="00107B2B">
      <w:pPr>
        <w:pStyle w:val="Doc-title"/>
      </w:pPr>
      <w:hyperlink r:id="rId324" w:history="1">
        <w:r w:rsidR="00516EE2" w:rsidRPr="00077465">
          <w:rPr>
            <w:rStyle w:val="Hyperlink"/>
          </w:rPr>
          <w:t>R2-1903114</w:t>
        </w:r>
      </w:hyperlink>
      <w:r w:rsidR="00516EE2" w:rsidRPr="00E8594B">
        <w:tab/>
        <w:t>Fallback from 2 step to 4 step RACH</w:t>
      </w:r>
      <w:r w:rsidR="00516EE2" w:rsidRPr="00E8594B">
        <w:tab/>
        <w:t>Samsung Electronics Co., Ltd</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25" w:history="1">
        <w:r w:rsidR="00516EE2" w:rsidRPr="00077465">
          <w:rPr>
            <w:rStyle w:val="Hyperlink"/>
          </w:rPr>
          <w:t>R2-1903294</w:t>
        </w:r>
      </w:hyperlink>
      <w:r w:rsidR="00516EE2" w:rsidRPr="00E8594B">
        <w:tab/>
        <w:t>Fall back mechanisms for 2-steps RACH</w:t>
      </w:r>
      <w:r w:rsidR="00516EE2" w:rsidRPr="00E8594B">
        <w:tab/>
        <w:t>OPPO</w:t>
      </w:r>
      <w:r w:rsidR="00516EE2" w:rsidRPr="00E8594B">
        <w:tab/>
        <w:t>discussion</w:t>
      </w:r>
    </w:p>
    <w:p w:rsidR="00516EE2" w:rsidRPr="00E8594B" w:rsidRDefault="00DC2622" w:rsidP="00107B2B">
      <w:pPr>
        <w:pStyle w:val="Doc-title"/>
      </w:pPr>
      <w:hyperlink r:id="rId326" w:history="1">
        <w:r w:rsidR="00516EE2" w:rsidRPr="00077465">
          <w:rPr>
            <w:rStyle w:val="Hyperlink"/>
          </w:rPr>
          <w:t>R2-1903427</w:t>
        </w:r>
      </w:hyperlink>
      <w:r w:rsidR="00516EE2" w:rsidRPr="00E8594B">
        <w:tab/>
        <w:t>Fallback for 2-step RACH</w:t>
      </w:r>
      <w:r w:rsidR="00516EE2" w:rsidRPr="00E8594B">
        <w:tab/>
        <w:t>Ericsson</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27" w:history="1">
        <w:r w:rsidR="00516EE2" w:rsidRPr="00077465">
          <w:rPr>
            <w:rStyle w:val="Hyperlink"/>
          </w:rPr>
          <w:t>R2-1903715</w:t>
        </w:r>
      </w:hyperlink>
      <w:r w:rsidR="00516EE2" w:rsidRPr="00E8594B">
        <w:tab/>
        <w:t>Fall back from 2-step RACH to 4-step RACH</w:t>
      </w:r>
      <w:r w:rsidR="00516EE2" w:rsidRPr="00E8594B">
        <w:tab/>
        <w:t>Nokia, Nokia Shanghai Bell</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28" w:history="1">
        <w:r w:rsidR="00516EE2" w:rsidRPr="00077465">
          <w:rPr>
            <w:rStyle w:val="Hyperlink"/>
          </w:rPr>
          <w:t>R2-1904071</w:t>
        </w:r>
      </w:hyperlink>
      <w:r w:rsidR="00516EE2" w:rsidRPr="00E8594B">
        <w:tab/>
        <w:t>Fall back to 4 step RACH procedure</w:t>
      </w:r>
      <w:r w:rsidR="00516EE2" w:rsidRPr="00E8594B">
        <w:tab/>
        <w:t>NEC</w:t>
      </w:r>
      <w:r w:rsidR="00516EE2" w:rsidRPr="00E8594B">
        <w:tab/>
        <w:t>discussion</w:t>
      </w:r>
      <w:r w:rsidR="00516EE2" w:rsidRPr="00E8594B">
        <w:tab/>
        <w:t>Rel-16</w:t>
      </w:r>
      <w:r w:rsidR="00516EE2" w:rsidRPr="00E8594B">
        <w:tab/>
        <w:t>NR_2step_RACH</w:t>
      </w:r>
    </w:p>
    <w:p w:rsidR="00516EE2" w:rsidRPr="00E8594B" w:rsidRDefault="00DC2622" w:rsidP="00107B2B">
      <w:pPr>
        <w:pStyle w:val="Doc-title"/>
      </w:pPr>
      <w:hyperlink r:id="rId329" w:history="1">
        <w:r w:rsidR="00516EE2" w:rsidRPr="00077465">
          <w:rPr>
            <w:rStyle w:val="Hyperlink"/>
          </w:rPr>
          <w:t>R2-1904324</w:t>
        </w:r>
      </w:hyperlink>
      <w:r w:rsidR="00516EE2" w:rsidRPr="00E8594B">
        <w:tab/>
        <w:t>Discussion on RACH resources and fallback from 2-step to 4-step random access</w:t>
      </w:r>
      <w:r w:rsidR="00516EE2" w:rsidRPr="00E8594B">
        <w:tab/>
        <w:t>CMCC</w:t>
      </w:r>
      <w:r w:rsidR="00516EE2" w:rsidRPr="00E8594B">
        <w:tab/>
        <w:t>discussion</w:t>
      </w:r>
      <w:r w:rsidR="00516EE2" w:rsidRPr="00E8594B">
        <w:tab/>
        <w:t>NR_2step_RACH-Core</w:t>
      </w:r>
    </w:p>
    <w:p w:rsidR="00516EE2" w:rsidRPr="00E8594B" w:rsidRDefault="00516EE2" w:rsidP="00107B2B">
      <w:pPr>
        <w:pStyle w:val="Doc-text2"/>
        <w:ind w:left="0" w:firstLine="0"/>
        <w:rPr>
          <w:noProof/>
        </w:rPr>
      </w:pPr>
    </w:p>
    <w:p w:rsidR="00516EE2" w:rsidRPr="00E8594B" w:rsidRDefault="00516EE2" w:rsidP="00107B2B">
      <w:pPr>
        <w:pStyle w:val="Doc-text2"/>
        <w:ind w:left="0" w:firstLine="0"/>
        <w:rPr>
          <w:lang w:val="en-US"/>
        </w:rPr>
      </w:pPr>
    </w:p>
    <w:p w:rsidR="00516EE2" w:rsidRPr="00E8594B" w:rsidRDefault="00516EE2" w:rsidP="00107B2B">
      <w:pPr>
        <w:pStyle w:val="Doc-text2"/>
        <w:ind w:left="0" w:firstLine="0"/>
        <w:rPr>
          <w:b/>
          <w:i/>
          <w:lang w:val="en-US"/>
        </w:rPr>
      </w:pPr>
      <w:proofErr w:type="spellStart"/>
      <w:r w:rsidRPr="00E8594B">
        <w:rPr>
          <w:b/>
          <w:i/>
          <w:lang w:val="en-US"/>
        </w:rPr>
        <w:t>MsgA</w:t>
      </w:r>
      <w:proofErr w:type="spellEnd"/>
      <w:r w:rsidRPr="00E8594B">
        <w:rPr>
          <w:b/>
          <w:i/>
          <w:lang w:val="en-US"/>
        </w:rPr>
        <w:t xml:space="preserve"> Resource Configuration</w:t>
      </w:r>
    </w:p>
    <w:p w:rsidR="00516EE2" w:rsidRPr="00E8594B" w:rsidRDefault="00DC2622" w:rsidP="00107B2B">
      <w:pPr>
        <w:pStyle w:val="Doc-title"/>
      </w:pPr>
      <w:hyperlink r:id="rId330" w:history="1">
        <w:r w:rsidR="00516EE2" w:rsidRPr="00077465">
          <w:rPr>
            <w:rStyle w:val="Hyperlink"/>
          </w:rPr>
          <w:t>R2-1903075</w:t>
        </w:r>
      </w:hyperlink>
      <w:r w:rsidR="00516EE2" w:rsidRPr="00E8594B">
        <w:tab/>
        <w:t>Differentiation between 2-step and 4-step RACH</w:t>
      </w:r>
      <w:r w:rsidR="00516EE2" w:rsidRPr="00E8594B">
        <w:tab/>
        <w:t>vivo</w:t>
      </w:r>
      <w:r w:rsidR="00516EE2" w:rsidRPr="00E8594B">
        <w:tab/>
        <w:t>discussion</w:t>
      </w:r>
    </w:p>
    <w:p w:rsidR="00516EE2" w:rsidRPr="00E8594B" w:rsidRDefault="00DC2622" w:rsidP="00107B2B">
      <w:pPr>
        <w:pStyle w:val="Doc-title"/>
      </w:pPr>
      <w:hyperlink r:id="rId331" w:history="1">
        <w:r w:rsidR="00516EE2" w:rsidRPr="00077465">
          <w:rPr>
            <w:rStyle w:val="Hyperlink"/>
          </w:rPr>
          <w:t>R2-1903782</w:t>
        </w:r>
      </w:hyperlink>
      <w:r w:rsidR="00516EE2" w:rsidRPr="00E8594B">
        <w:tab/>
        <w:t>On procedure selection among 2-step and 4-step RACH</w:t>
      </w:r>
      <w:r w:rsidR="00516EE2" w:rsidRPr="00E8594B">
        <w:tab/>
        <w:t>Fujitsu</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32" w:history="1">
        <w:r w:rsidR="00516EE2" w:rsidRPr="00077465">
          <w:rPr>
            <w:rStyle w:val="Hyperlink"/>
          </w:rPr>
          <w:t>R2-1903783</w:t>
        </w:r>
      </w:hyperlink>
      <w:r w:rsidR="00516EE2" w:rsidRPr="00E8594B">
        <w:tab/>
        <w:t>On recognition of msgB or msg2</w:t>
      </w:r>
      <w:r w:rsidR="00516EE2" w:rsidRPr="00E8594B">
        <w:tab/>
        <w:t>Fujitsu</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33" w:history="1">
        <w:r w:rsidR="00516EE2" w:rsidRPr="00077465">
          <w:rPr>
            <w:rStyle w:val="Hyperlink"/>
          </w:rPr>
          <w:t>R2-1904111</w:t>
        </w:r>
      </w:hyperlink>
      <w:r w:rsidR="00516EE2" w:rsidRPr="00E8594B">
        <w:tab/>
        <w:t>Discussion on the MsgA resource configuration</w:t>
      </w:r>
      <w:r w:rsidR="00516EE2" w:rsidRPr="00E8594B">
        <w:tab/>
        <w:t>Huawei, HiSilicon</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34" w:history="1">
        <w:r w:rsidR="00516EE2" w:rsidRPr="00077465">
          <w:rPr>
            <w:rStyle w:val="Hyperlink"/>
          </w:rPr>
          <w:t>R2-1904112</w:t>
        </w:r>
      </w:hyperlink>
      <w:r w:rsidR="00516EE2" w:rsidRPr="00E8594B">
        <w:tab/>
        <w:t>Discussion on RACH type switching between 2-step, 4-step RACH and CFRA</w:t>
      </w:r>
      <w:r w:rsidR="00516EE2" w:rsidRPr="00E8594B">
        <w:tab/>
        <w:t>Huawei, HiSilicon</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35" w:history="1">
        <w:r w:rsidR="00516EE2" w:rsidRPr="00077465">
          <w:rPr>
            <w:rStyle w:val="Hyperlink"/>
          </w:rPr>
          <w:t>R2-1904211</w:t>
        </w:r>
      </w:hyperlink>
      <w:r w:rsidR="00516EE2" w:rsidRPr="00E8594B">
        <w:tab/>
        <w:t>PUSCH Configurations for MsgA of 2-step RACH</w:t>
      </w:r>
      <w:r w:rsidR="00516EE2" w:rsidRPr="00E8594B">
        <w:tab/>
        <w:t>Sony</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36" w:history="1">
        <w:r w:rsidR="00516EE2" w:rsidRPr="00077465">
          <w:rPr>
            <w:rStyle w:val="Hyperlink"/>
          </w:rPr>
          <w:t>R2-1904947</w:t>
        </w:r>
      </w:hyperlink>
      <w:r w:rsidR="00516EE2" w:rsidRPr="00E8594B">
        <w:tab/>
        <w:t>Random Access Resource selection procedure for 2-step CBRA</w:t>
      </w:r>
      <w:r w:rsidR="00516EE2" w:rsidRPr="00E8594B">
        <w:tab/>
        <w:t>LG Electronics</w:t>
      </w:r>
      <w:r w:rsidR="00516EE2" w:rsidRPr="00E8594B">
        <w:tab/>
        <w:t>discussion</w:t>
      </w:r>
      <w:r w:rsidR="00516EE2" w:rsidRPr="00E8594B">
        <w:tab/>
        <w:t>NR_2step_RACH-Core</w:t>
      </w:r>
    </w:p>
    <w:p w:rsidR="00516EE2" w:rsidRPr="00E8594B" w:rsidRDefault="00516EE2" w:rsidP="00107B2B">
      <w:pPr>
        <w:pStyle w:val="Doc-text2"/>
        <w:ind w:left="0" w:firstLine="0"/>
        <w:rPr>
          <w:lang w:val="en-US"/>
        </w:rPr>
      </w:pPr>
    </w:p>
    <w:p w:rsidR="00516EE2" w:rsidRPr="00E8594B" w:rsidRDefault="00516EE2" w:rsidP="00107B2B">
      <w:pPr>
        <w:pStyle w:val="Doc-text2"/>
        <w:ind w:left="0" w:firstLine="0"/>
        <w:rPr>
          <w:b/>
          <w:i/>
          <w:lang w:val="en-US"/>
        </w:rPr>
      </w:pPr>
      <w:r w:rsidRPr="00E8594B">
        <w:rPr>
          <w:b/>
          <w:i/>
          <w:lang w:val="en-US"/>
        </w:rPr>
        <w:t>Contention</w:t>
      </w:r>
      <w:r w:rsidR="008C0E59">
        <w:rPr>
          <w:b/>
          <w:i/>
          <w:lang w:val="en-US"/>
        </w:rPr>
        <w:t xml:space="preserve"> resolution </w:t>
      </w:r>
      <w:r w:rsidRPr="00E8594B">
        <w:rPr>
          <w:b/>
          <w:i/>
          <w:lang w:val="en-US"/>
        </w:rPr>
        <w:t>2-step RACH</w:t>
      </w:r>
    </w:p>
    <w:p w:rsidR="002303F5" w:rsidRPr="00E8594B" w:rsidRDefault="00DC2622" w:rsidP="00107B2B">
      <w:pPr>
        <w:pStyle w:val="Doc-title"/>
      </w:pPr>
      <w:hyperlink r:id="rId337" w:history="1">
        <w:r w:rsidR="002303F5" w:rsidRPr="00077465">
          <w:rPr>
            <w:rStyle w:val="Hyperlink"/>
          </w:rPr>
          <w:t>R2-1903293</w:t>
        </w:r>
      </w:hyperlink>
      <w:r w:rsidR="002303F5" w:rsidRPr="00E8594B">
        <w:tab/>
        <w:t>Contention resolution for 2-step RACH</w:t>
      </w:r>
      <w:r w:rsidR="002303F5" w:rsidRPr="00E8594B">
        <w:tab/>
        <w:t>OPPO</w:t>
      </w:r>
      <w:r w:rsidR="002303F5" w:rsidRPr="00E8594B">
        <w:tab/>
        <w:t>discussion</w:t>
      </w:r>
    </w:p>
    <w:p w:rsidR="002303F5" w:rsidRPr="00E8594B" w:rsidRDefault="00DC2622" w:rsidP="00107B2B">
      <w:pPr>
        <w:pStyle w:val="Doc-title"/>
      </w:pPr>
      <w:hyperlink r:id="rId338" w:history="1">
        <w:r w:rsidR="002303F5" w:rsidRPr="00077465">
          <w:rPr>
            <w:rStyle w:val="Hyperlink"/>
          </w:rPr>
          <w:t>R2-1903429</w:t>
        </w:r>
      </w:hyperlink>
      <w:r w:rsidR="002303F5" w:rsidRPr="00E8594B">
        <w:tab/>
        <w:t>RNTIs and Contention Resolution for 2-step RACH</w:t>
      </w:r>
      <w:r w:rsidR="002303F5" w:rsidRPr="00E8594B">
        <w:tab/>
        <w:t>Ericsson</w:t>
      </w:r>
      <w:r w:rsidR="002303F5" w:rsidRPr="00E8594B">
        <w:tab/>
        <w:t>discussion</w:t>
      </w:r>
      <w:r w:rsidR="002303F5" w:rsidRPr="00E8594B">
        <w:tab/>
        <w:t>Rel-16</w:t>
      </w:r>
      <w:r w:rsidR="002303F5" w:rsidRPr="00E8594B">
        <w:tab/>
        <w:t>NR_2step_RACH-Core</w:t>
      </w:r>
    </w:p>
    <w:p w:rsidR="002303F5" w:rsidRPr="00E8594B" w:rsidRDefault="00DC2622" w:rsidP="00107B2B">
      <w:pPr>
        <w:pStyle w:val="Doc-title"/>
      </w:pPr>
      <w:hyperlink r:id="rId339" w:history="1">
        <w:r w:rsidR="002303F5" w:rsidRPr="00077465">
          <w:rPr>
            <w:rStyle w:val="Hyperlink"/>
          </w:rPr>
          <w:t>R2-1903729</w:t>
        </w:r>
      </w:hyperlink>
      <w:r w:rsidR="002303F5" w:rsidRPr="00E8594B">
        <w:tab/>
        <w:t>Contention-based 2-Step RACH procedure</w:t>
      </w:r>
      <w:r w:rsidR="002303F5" w:rsidRPr="00E8594B">
        <w:tab/>
        <w:t>LG Electronics Inc.</w:t>
      </w:r>
      <w:r w:rsidR="002303F5" w:rsidRPr="00E8594B">
        <w:tab/>
        <w:t>discussion</w:t>
      </w:r>
      <w:r w:rsidR="002303F5" w:rsidRPr="00E8594B">
        <w:tab/>
        <w:t>NR_2step_RACH-Core</w:t>
      </w:r>
    </w:p>
    <w:p w:rsidR="00516EE2" w:rsidRPr="00E8594B" w:rsidRDefault="00516EE2" w:rsidP="00107B2B">
      <w:pPr>
        <w:pStyle w:val="NoSpacing"/>
      </w:pPr>
    </w:p>
    <w:p w:rsidR="00516EE2" w:rsidRPr="00E8594B" w:rsidRDefault="00DC2622" w:rsidP="00107B2B">
      <w:pPr>
        <w:pStyle w:val="Doc-title"/>
      </w:pPr>
      <w:hyperlink r:id="rId340" w:history="1">
        <w:r w:rsidR="00516EE2" w:rsidRPr="00077465">
          <w:rPr>
            <w:rStyle w:val="Hyperlink"/>
          </w:rPr>
          <w:t>R2-1903074</w:t>
        </w:r>
      </w:hyperlink>
      <w:r w:rsidR="00516EE2" w:rsidRPr="00E8594B">
        <w:tab/>
        <w:t>Clarification on the Cntention-based 2-step RACH</w:t>
      </w:r>
      <w:r w:rsidR="00516EE2" w:rsidRPr="00E8594B">
        <w:tab/>
        <w:t>vivo</w:t>
      </w:r>
      <w:r w:rsidR="00516EE2" w:rsidRPr="00E8594B">
        <w:tab/>
        <w:t>discussion</w:t>
      </w:r>
    </w:p>
    <w:p w:rsidR="00516EE2" w:rsidRPr="00E8594B" w:rsidRDefault="00DC2622" w:rsidP="00107B2B">
      <w:pPr>
        <w:pStyle w:val="Doc-title"/>
      </w:pPr>
      <w:hyperlink r:id="rId341" w:history="1">
        <w:r w:rsidR="00516EE2" w:rsidRPr="00077465">
          <w:rPr>
            <w:rStyle w:val="Hyperlink"/>
          </w:rPr>
          <w:t>R2-1903291</w:t>
        </w:r>
      </w:hyperlink>
      <w:r w:rsidR="00516EE2" w:rsidRPr="00E8594B">
        <w:tab/>
        <w:t>Clarification on contention based 2-step RACH</w:t>
      </w:r>
      <w:r w:rsidR="00516EE2" w:rsidRPr="00E8594B">
        <w:tab/>
        <w:t>OPPO</w:t>
      </w:r>
      <w:r w:rsidR="00516EE2" w:rsidRPr="00E8594B">
        <w:tab/>
        <w:t>discussion</w:t>
      </w:r>
    </w:p>
    <w:p w:rsidR="00516EE2" w:rsidRPr="00E8594B" w:rsidRDefault="00DC2622" w:rsidP="00107B2B">
      <w:pPr>
        <w:pStyle w:val="Doc-title"/>
      </w:pPr>
      <w:hyperlink r:id="rId342" w:history="1">
        <w:r w:rsidR="00516EE2" w:rsidRPr="00077465">
          <w:rPr>
            <w:rStyle w:val="Hyperlink"/>
          </w:rPr>
          <w:t>R2-1903717</w:t>
        </w:r>
      </w:hyperlink>
      <w:r w:rsidR="00516EE2" w:rsidRPr="00E8594B">
        <w:tab/>
        <w:t>Network control of 2-step RACH</w:t>
      </w:r>
      <w:r w:rsidR="00516EE2" w:rsidRPr="00E8594B">
        <w:tab/>
        <w:t>Nokia, Nokia Shanghai Bell</w:t>
      </w:r>
      <w:r w:rsidR="00516EE2" w:rsidRPr="00E8594B">
        <w:tab/>
        <w:t>discussion</w:t>
      </w:r>
      <w:r w:rsidR="00516EE2" w:rsidRPr="00E8594B">
        <w:tab/>
        <w:t>Rel-16</w:t>
      </w:r>
      <w:r w:rsidR="00516EE2" w:rsidRPr="00E8594B">
        <w:tab/>
        <w:t>NR_2step_RACH-Core</w:t>
      </w:r>
    </w:p>
    <w:p w:rsidR="00516EE2" w:rsidRPr="00E8594B" w:rsidRDefault="00516EE2" w:rsidP="00107B2B">
      <w:pPr>
        <w:pStyle w:val="Doc-text2"/>
        <w:ind w:left="0" w:firstLine="0"/>
      </w:pPr>
    </w:p>
    <w:p w:rsidR="00516EE2" w:rsidRPr="00E8594B" w:rsidRDefault="00516EE2" w:rsidP="00107B2B">
      <w:pPr>
        <w:pStyle w:val="Doc-text2"/>
        <w:ind w:left="0" w:firstLine="0"/>
        <w:rPr>
          <w:b/>
          <w:i/>
        </w:rPr>
      </w:pPr>
      <w:r w:rsidRPr="00E8594B">
        <w:rPr>
          <w:b/>
          <w:i/>
        </w:rPr>
        <w:t xml:space="preserve">RNTI Design for </w:t>
      </w:r>
      <w:proofErr w:type="spellStart"/>
      <w:r w:rsidRPr="00E8594B">
        <w:rPr>
          <w:b/>
          <w:i/>
        </w:rPr>
        <w:t>MsgB</w:t>
      </w:r>
      <w:proofErr w:type="spellEnd"/>
    </w:p>
    <w:p w:rsidR="00516EE2" w:rsidRPr="00E8594B" w:rsidRDefault="00DC2622" w:rsidP="00107B2B">
      <w:pPr>
        <w:pStyle w:val="Doc-title"/>
      </w:pPr>
      <w:hyperlink r:id="rId343" w:history="1">
        <w:r w:rsidR="00516EE2" w:rsidRPr="00077465">
          <w:rPr>
            <w:rStyle w:val="Hyperlink"/>
          </w:rPr>
          <w:t>R2-1903732</w:t>
        </w:r>
      </w:hyperlink>
      <w:r w:rsidR="00516EE2" w:rsidRPr="00E8594B">
        <w:tab/>
        <w:t>RNTI for msgB in 2-step RACH</w:t>
      </w:r>
      <w:r w:rsidR="00516EE2" w:rsidRPr="00E8594B">
        <w:tab/>
        <w:t>LG Electronics Inc.</w:t>
      </w:r>
      <w:r w:rsidR="00516EE2" w:rsidRPr="00E8594B">
        <w:tab/>
        <w:t>discussion</w:t>
      </w:r>
      <w:r w:rsidR="00516EE2" w:rsidRPr="00E8594B">
        <w:tab/>
        <w:t>NR_2step_RACH-Core</w:t>
      </w:r>
    </w:p>
    <w:p w:rsidR="00516EE2" w:rsidRPr="00E8594B" w:rsidRDefault="00DC2622" w:rsidP="00107B2B">
      <w:pPr>
        <w:pStyle w:val="Doc-title"/>
      </w:pPr>
      <w:hyperlink r:id="rId344" w:history="1">
        <w:r w:rsidR="00516EE2" w:rsidRPr="00077465">
          <w:rPr>
            <w:rStyle w:val="Hyperlink"/>
          </w:rPr>
          <w:t>R2-1904034</w:t>
        </w:r>
      </w:hyperlink>
      <w:r w:rsidR="00516EE2" w:rsidRPr="00E8594B">
        <w:tab/>
        <w:t>RNTI design for MsgB reception</w:t>
      </w:r>
      <w:r w:rsidR="00516EE2" w:rsidRPr="00E8594B">
        <w:tab/>
        <w:t>Nokia, Nokia Shanghai Bell</w:t>
      </w:r>
      <w:r w:rsidR="00516EE2" w:rsidRPr="00E8594B">
        <w:tab/>
        <w:t>discussion</w:t>
      </w:r>
      <w:r w:rsidR="00516EE2" w:rsidRPr="00E8594B">
        <w:tab/>
        <w:t>Rel-16</w:t>
      </w:r>
      <w:r w:rsidR="00516EE2" w:rsidRPr="00E8594B">
        <w:tab/>
        <w:t>NR_2step_RACH-Core</w:t>
      </w:r>
    </w:p>
    <w:p w:rsidR="00516EE2" w:rsidRPr="00E8594B" w:rsidRDefault="00516EE2" w:rsidP="00107B2B">
      <w:pPr>
        <w:pStyle w:val="Doc-text2"/>
        <w:ind w:left="0" w:firstLine="0"/>
      </w:pPr>
    </w:p>
    <w:p w:rsidR="00516EE2" w:rsidRPr="00E8594B" w:rsidRDefault="00516EE2" w:rsidP="00107B2B">
      <w:pPr>
        <w:pStyle w:val="Doc-text2"/>
        <w:ind w:left="0" w:firstLine="0"/>
        <w:rPr>
          <w:b/>
          <w:i/>
          <w:lang w:val="en-US"/>
        </w:rPr>
      </w:pPr>
      <w:r w:rsidRPr="00E8594B">
        <w:rPr>
          <w:b/>
          <w:i/>
          <w:lang w:val="en-US"/>
        </w:rPr>
        <w:t>Others</w:t>
      </w:r>
    </w:p>
    <w:p w:rsidR="00516EE2" w:rsidRPr="00E8594B" w:rsidRDefault="00DC2622" w:rsidP="00107B2B">
      <w:pPr>
        <w:pStyle w:val="Doc-title"/>
      </w:pPr>
      <w:hyperlink r:id="rId345" w:history="1">
        <w:r w:rsidR="00516EE2" w:rsidRPr="00077465">
          <w:rPr>
            <w:rStyle w:val="Hyperlink"/>
          </w:rPr>
          <w:t>R2-1903781</w:t>
        </w:r>
      </w:hyperlink>
      <w:r w:rsidR="00516EE2" w:rsidRPr="00E8594B">
        <w:tab/>
        <w:t>Commonality of MsgB for RAR</w:t>
      </w:r>
      <w:r w:rsidR="00516EE2" w:rsidRPr="00E8594B">
        <w:tab/>
        <w:t>Fujitsu</w:t>
      </w:r>
      <w:r w:rsidR="00516EE2" w:rsidRPr="00E8594B">
        <w:tab/>
        <w:t>discussion</w:t>
      </w:r>
      <w:r w:rsidR="00516EE2" w:rsidRPr="00E8594B">
        <w:tab/>
        <w:t>Rel-16</w:t>
      </w:r>
      <w:r w:rsidR="00516EE2" w:rsidRPr="00E8594B">
        <w:tab/>
        <w:t>NR_2step_RACH-Core</w:t>
      </w:r>
    </w:p>
    <w:p w:rsidR="00516EE2" w:rsidRPr="00E8594B" w:rsidRDefault="00DC2622" w:rsidP="00107B2B">
      <w:pPr>
        <w:pStyle w:val="Doc-title"/>
      </w:pPr>
      <w:hyperlink r:id="rId346" w:history="1">
        <w:r w:rsidR="00516EE2" w:rsidRPr="00077465">
          <w:rPr>
            <w:rStyle w:val="Hyperlink"/>
          </w:rPr>
          <w:t>R2-1903076</w:t>
        </w:r>
      </w:hyperlink>
      <w:r w:rsidR="00516EE2" w:rsidRPr="00E8594B">
        <w:tab/>
        <w:t>Prioritized RA Parameters for 2-step RACH</w:t>
      </w:r>
      <w:r w:rsidR="00516EE2" w:rsidRPr="00E8594B">
        <w:tab/>
        <w:t>vivo</w:t>
      </w:r>
      <w:r w:rsidR="00516EE2" w:rsidRPr="00E8594B">
        <w:tab/>
        <w:t>discussion</w:t>
      </w:r>
    </w:p>
    <w:p w:rsidR="00516EE2" w:rsidRPr="00E8594B" w:rsidRDefault="00516EE2" w:rsidP="00107B2B">
      <w:pPr>
        <w:pStyle w:val="Doc-text2"/>
        <w:ind w:left="0" w:firstLine="0"/>
      </w:pPr>
    </w:p>
    <w:p w:rsidR="004C5573" w:rsidRDefault="000C5B7E" w:rsidP="00107B2B">
      <w:pPr>
        <w:pStyle w:val="Heading1"/>
      </w:pPr>
      <w:r>
        <w:t xml:space="preserve">Comeback </w:t>
      </w:r>
    </w:p>
    <w:p w:rsidR="00202153" w:rsidRDefault="00DC2622" w:rsidP="00202153">
      <w:pPr>
        <w:pStyle w:val="Doc-text2"/>
        <w:ind w:left="0" w:firstLine="0"/>
      </w:pPr>
      <w:hyperlink r:id="rId347" w:history="1">
        <w:r w:rsidR="00202153" w:rsidRPr="00077465">
          <w:rPr>
            <w:rStyle w:val="Hyperlink"/>
          </w:rPr>
          <w:t>R2-1905299</w:t>
        </w:r>
      </w:hyperlink>
      <w:r w:rsidR="00202153">
        <w:tab/>
        <w:t>LS to RAN1/RAN4 capturing the RAN2 agreements for Power Savings (Vivo)</w:t>
      </w:r>
    </w:p>
    <w:bookmarkEnd w:id="1"/>
    <w:p w:rsidR="00B941EF" w:rsidRDefault="000C5B7E" w:rsidP="00107B2B">
      <w:pPr>
        <w:pStyle w:val="Heading1"/>
      </w:pPr>
      <w:r>
        <w:t>Email Discussions</w:t>
      </w:r>
    </w:p>
    <w:p w:rsidR="002F5B8C" w:rsidRDefault="002F5B8C" w:rsidP="002F5B8C">
      <w:pPr>
        <w:pStyle w:val="EmailDiscussion"/>
      </w:pPr>
      <w:r>
        <w:t>[105bis#</w:t>
      </w:r>
      <w:proofErr w:type="gramStart"/>
      <w:r>
        <w:t>xx][</w:t>
      </w:r>
      <w:proofErr w:type="gramEnd"/>
      <w:r>
        <w:t xml:space="preserve">LTE] – UE capability for </w:t>
      </w:r>
      <w:proofErr w:type="spellStart"/>
      <w:r>
        <w:t>eFD</w:t>
      </w:r>
      <w:proofErr w:type="spellEnd"/>
      <w:r>
        <w:t>-MIMO  (Huawei)</w:t>
      </w:r>
    </w:p>
    <w:p w:rsidR="002F5B8C" w:rsidRPr="00F556D5" w:rsidRDefault="002F5B8C" w:rsidP="002F5B8C">
      <w:pPr>
        <w:pStyle w:val="EmailDiscussion2"/>
      </w:pPr>
      <w:r>
        <w:t>-</w:t>
      </w:r>
      <w:r>
        <w:tab/>
      </w:r>
      <w:r w:rsidRPr="00F556D5">
        <w:t xml:space="preserve">merge </w:t>
      </w:r>
      <w:hyperlink r:id="rId348" w:history="1">
        <w:r w:rsidRPr="00077465">
          <w:rPr>
            <w:rStyle w:val="Hyperlink"/>
          </w:rPr>
          <w:t>R2-1904652</w:t>
        </w:r>
      </w:hyperlink>
      <w:r>
        <w:t>/53</w:t>
      </w:r>
      <w:r w:rsidRPr="00F556D5">
        <w:t xml:space="preserve"> and </w:t>
      </w:r>
      <w:hyperlink r:id="rId349" w:history="1">
        <w:r w:rsidRPr="00077465">
          <w:rPr>
            <w:rStyle w:val="Hyperlink"/>
          </w:rPr>
          <w:t>R2-1904906</w:t>
        </w:r>
      </w:hyperlink>
      <w:r>
        <w:t xml:space="preserve">/07 starting from Rel-14 </w:t>
      </w:r>
    </w:p>
    <w:p w:rsidR="002F5B8C" w:rsidRDefault="002F5B8C" w:rsidP="002F5B8C">
      <w:pPr>
        <w:pStyle w:val="EmailDiscussion2"/>
      </w:pPr>
      <w:r>
        <w:tab/>
        <w:t>Intended outcome: combined CR to be treated in RAN2#106</w:t>
      </w:r>
    </w:p>
    <w:p w:rsidR="002F5B8C" w:rsidRDefault="002F5B8C" w:rsidP="002F5B8C">
      <w:pPr>
        <w:pStyle w:val="EmailDiscussion2"/>
      </w:pPr>
      <w:r>
        <w:tab/>
        <w:t>Deadline:  Thursday 02/05/2019</w:t>
      </w:r>
    </w:p>
    <w:p w:rsidR="002F5B8C" w:rsidRDefault="002F5B8C" w:rsidP="002F5B8C">
      <w:pPr>
        <w:pStyle w:val="EmailDiscussion2"/>
      </w:pPr>
    </w:p>
    <w:p w:rsidR="002F5B8C" w:rsidRDefault="002F5B8C" w:rsidP="002F5B8C">
      <w:pPr>
        <w:pStyle w:val="EmailDiscussion"/>
      </w:pPr>
      <w:r>
        <w:t>[105bis#</w:t>
      </w:r>
      <w:proofErr w:type="gramStart"/>
      <w:r>
        <w:t>xx][</w:t>
      </w:r>
      <w:proofErr w:type="gramEnd"/>
      <w:r>
        <w:t>NR/NTN] – TP capturing agreements  (Thales)</w:t>
      </w:r>
    </w:p>
    <w:p w:rsidR="002F5B8C" w:rsidRDefault="002F5B8C" w:rsidP="002F5B8C">
      <w:pPr>
        <w:pStyle w:val="EmailDiscussion2"/>
      </w:pPr>
      <w:r>
        <w:tab/>
        <w:t>Intended outcome: TP capturing agreements in RAN2#106</w:t>
      </w:r>
    </w:p>
    <w:p w:rsidR="002F5B8C" w:rsidRDefault="002F5B8C" w:rsidP="002F5B8C">
      <w:pPr>
        <w:pStyle w:val="EmailDiscussion2"/>
      </w:pPr>
      <w:r>
        <w:tab/>
        <w:t>Deadline:  Thursday 02/05/2019</w:t>
      </w:r>
    </w:p>
    <w:p w:rsidR="002F5B8C" w:rsidRPr="002F5B8C" w:rsidRDefault="002F5B8C" w:rsidP="002F5B8C">
      <w:pPr>
        <w:pStyle w:val="Doc-title"/>
      </w:pPr>
    </w:p>
    <w:p w:rsidR="00B941EF" w:rsidRDefault="00B941EF" w:rsidP="00107B2B"/>
    <w:p w:rsidR="002F5B8C" w:rsidRDefault="002F5B8C" w:rsidP="002F5B8C">
      <w:pPr>
        <w:pStyle w:val="EmailDiscussion"/>
      </w:pPr>
      <w:r>
        <w:t>[105bis#</w:t>
      </w:r>
      <w:proofErr w:type="gramStart"/>
      <w:r>
        <w:t>xx][</w:t>
      </w:r>
      <w:proofErr w:type="gramEnd"/>
      <w:r>
        <w:t>NR/NTN] – service continuity scenarios (Nokia)</w:t>
      </w:r>
    </w:p>
    <w:p w:rsidR="002F5B8C" w:rsidRPr="00032553" w:rsidRDefault="002F5B8C" w:rsidP="002F5B8C">
      <w:pPr>
        <w:pStyle w:val="EmailDiscussion2"/>
      </w:pPr>
      <w:r>
        <w:t>-</w:t>
      </w:r>
      <w:r>
        <w:tab/>
        <w:t xml:space="preserve">Capture the service continuity scenarios between NT and T, use cases, and UE type architectures </w:t>
      </w:r>
    </w:p>
    <w:p w:rsidR="002F5B8C" w:rsidRDefault="002F5B8C" w:rsidP="002F5B8C">
      <w:pPr>
        <w:pStyle w:val="EmailDiscussion2"/>
      </w:pPr>
      <w:r>
        <w:lastRenderedPageBreak/>
        <w:tab/>
        <w:t xml:space="preserve">Intended outcome: agreeable TP </w:t>
      </w:r>
    </w:p>
    <w:p w:rsidR="002F5B8C" w:rsidRDefault="002F5B8C" w:rsidP="002F5B8C">
      <w:pPr>
        <w:pStyle w:val="EmailDiscussion2"/>
      </w:pPr>
      <w:r>
        <w:tab/>
        <w:t>Deadline:  Thursday 02/05/2019</w:t>
      </w:r>
    </w:p>
    <w:p w:rsidR="002F5B8C" w:rsidRDefault="002F5B8C" w:rsidP="00107B2B"/>
    <w:p w:rsidR="002F5B8C" w:rsidRDefault="002F5B8C" w:rsidP="002F5B8C">
      <w:pPr>
        <w:pStyle w:val="EmailDiscussion"/>
      </w:pPr>
      <w:r>
        <w:t>[105bis#</w:t>
      </w:r>
      <w:proofErr w:type="gramStart"/>
      <w:r>
        <w:t>xx][</w:t>
      </w:r>
      <w:proofErr w:type="gramEnd"/>
      <w:r>
        <w:t>NR/Power Saving] – TP capturing agreements (CATT)</w:t>
      </w:r>
    </w:p>
    <w:p w:rsidR="002F5B8C" w:rsidRDefault="002F5B8C" w:rsidP="002F5B8C">
      <w:pPr>
        <w:pStyle w:val="EmailDiscussion2"/>
      </w:pPr>
      <w:r>
        <w:tab/>
        <w:t>Intended outcome:  Agreeable TP for next meeting</w:t>
      </w:r>
    </w:p>
    <w:p w:rsidR="002F5B8C" w:rsidRDefault="002F5B8C" w:rsidP="002F5B8C">
      <w:pPr>
        <w:pStyle w:val="EmailDiscussion2"/>
      </w:pPr>
      <w:r>
        <w:tab/>
        <w:t>Deadline:  Thursday 04/25/2019</w:t>
      </w:r>
    </w:p>
    <w:p w:rsidR="002F5B8C" w:rsidRDefault="002F5B8C" w:rsidP="00107B2B"/>
    <w:p w:rsidR="00202153" w:rsidRDefault="00202153" w:rsidP="00202153">
      <w:pPr>
        <w:pStyle w:val="EmailDiscussion"/>
      </w:pPr>
      <w:r>
        <w:t>[105bis#</w:t>
      </w:r>
      <w:proofErr w:type="gramStart"/>
      <w:r>
        <w:t>xx][</w:t>
      </w:r>
      <w:proofErr w:type="gramEnd"/>
      <w:r>
        <w:t>NR/Power Saving] – PDCCH skipping (CATT)</w:t>
      </w:r>
    </w:p>
    <w:p w:rsidR="00202153" w:rsidRPr="00B66C9B" w:rsidRDefault="00202153" w:rsidP="00202153">
      <w:pPr>
        <w:pStyle w:val="Doc-text2"/>
      </w:pPr>
      <w:r w:rsidRPr="00B66C9B">
        <w:t>-</w:t>
      </w:r>
      <w:r w:rsidRPr="00B66C9B">
        <w:tab/>
        <w:t xml:space="preserve">Understand how L1 and L2 will work </w:t>
      </w:r>
      <w:r>
        <w:t xml:space="preserve">together </w:t>
      </w:r>
      <w:r w:rsidRPr="00B66C9B">
        <w:t>and whether there is duplication of DRX functionality</w:t>
      </w:r>
      <w:r>
        <w:t xml:space="preserve"> to understand whether additional mechanisms are needed.</w:t>
      </w:r>
    </w:p>
    <w:p w:rsidR="00202153" w:rsidRDefault="00202153" w:rsidP="00202153">
      <w:pPr>
        <w:pStyle w:val="Doc-text2"/>
      </w:pPr>
      <w:r>
        <w:t>-</w:t>
      </w:r>
      <w:r>
        <w:tab/>
        <w:t xml:space="preserve">Identify the RAN2 impacts </w:t>
      </w:r>
    </w:p>
    <w:p w:rsidR="00202153" w:rsidRDefault="00202153" w:rsidP="00202153">
      <w:pPr>
        <w:pStyle w:val="EmailDiscussion2"/>
        <w:ind w:left="1985"/>
      </w:pPr>
      <w:r>
        <w:t>Intended outcome: Set of agreeable proposals and TP</w:t>
      </w:r>
    </w:p>
    <w:p w:rsidR="00202153" w:rsidRDefault="00202153" w:rsidP="00202153">
      <w:pPr>
        <w:pStyle w:val="EmailDiscussion2"/>
        <w:ind w:left="1985"/>
      </w:pPr>
      <w:r>
        <w:t>Deadline:  Thursday 02/05/2019</w:t>
      </w:r>
    </w:p>
    <w:p w:rsidR="00202153" w:rsidRDefault="00202153" w:rsidP="00107B2B"/>
    <w:p w:rsidR="00202153" w:rsidRPr="00202153" w:rsidRDefault="00202153" w:rsidP="00202153">
      <w:pPr>
        <w:pStyle w:val="EmailDiscussion"/>
      </w:pPr>
      <w:r w:rsidRPr="00202153">
        <w:t>[105bis#</w:t>
      </w:r>
      <w:proofErr w:type="gramStart"/>
      <w:r w:rsidRPr="00202153">
        <w:t>xx][</w:t>
      </w:r>
      <w:proofErr w:type="gramEnd"/>
      <w:r w:rsidRPr="00202153">
        <w:t>NR/Power Savings] – UE assistance (Intel)</w:t>
      </w:r>
    </w:p>
    <w:p w:rsidR="00202153" w:rsidRPr="00202153" w:rsidRDefault="00202153" w:rsidP="00202153">
      <w:pPr>
        <w:pStyle w:val="EmailDiscussion2"/>
        <w:ind w:left="1619" w:firstLine="0"/>
        <w:rPr>
          <w:lang w:val="en-US"/>
        </w:rPr>
      </w:pPr>
      <w:r w:rsidRPr="00202153">
        <w:rPr>
          <w:lang w:val="en-US"/>
        </w:rPr>
        <w:t xml:space="preserve">- Capture a list of proposed UE assistance information and need for the UE assistance information </w:t>
      </w:r>
    </w:p>
    <w:p w:rsidR="00202153" w:rsidRPr="00202153" w:rsidRDefault="00202153" w:rsidP="00202153">
      <w:pPr>
        <w:pStyle w:val="EmailDiscussion2"/>
      </w:pPr>
      <w:r>
        <w:tab/>
      </w:r>
      <w:r w:rsidRPr="00202153">
        <w:t>Intended outcome: Set of acceptable proposals and TP</w:t>
      </w:r>
    </w:p>
    <w:p w:rsidR="00202153" w:rsidRPr="00202153" w:rsidRDefault="00202153" w:rsidP="00202153">
      <w:pPr>
        <w:pStyle w:val="EmailDiscussion2"/>
      </w:pPr>
      <w:r w:rsidRPr="00202153">
        <w:tab/>
        <w:t>Deadline:  Thursday 02/05/2019</w:t>
      </w:r>
    </w:p>
    <w:p w:rsidR="0092129D" w:rsidRDefault="0092129D" w:rsidP="00107B2B"/>
    <w:p w:rsidR="00202153" w:rsidRDefault="00202153" w:rsidP="00202153">
      <w:pPr>
        <w:pStyle w:val="EmailDiscussion"/>
      </w:pPr>
      <w:r>
        <w:t>[105bis#</w:t>
      </w:r>
      <w:proofErr w:type="gramStart"/>
      <w:r>
        <w:t>xx][</w:t>
      </w:r>
      <w:proofErr w:type="gramEnd"/>
      <w:r>
        <w:t>NR/Power Savings]  (</w:t>
      </w:r>
      <w:proofErr w:type="spellStart"/>
      <w:r>
        <w:t>Mediatek</w:t>
      </w:r>
      <w:proofErr w:type="spellEnd"/>
      <w:r>
        <w:t>)</w:t>
      </w:r>
    </w:p>
    <w:p w:rsidR="00202153" w:rsidRDefault="00202153" w:rsidP="00202153">
      <w:pPr>
        <w:pStyle w:val="EmailDiscussion2"/>
      </w:pPr>
      <w:r>
        <w:t>-</w:t>
      </w:r>
      <w:r>
        <w:tab/>
        <w:t>Summary of proposed solutions for RRM measurement relaxation and companies view on the relaxation and whether the solution has RAN4 impacts</w:t>
      </w:r>
    </w:p>
    <w:p w:rsidR="00202153" w:rsidRDefault="00202153" w:rsidP="00202153">
      <w:pPr>
        <w:pStyle w:val="EmailDiscussion2"/>
      </w:pPr>
      <w:r>
        <w:t>-</w:t>
      </w:r>
      <w:r>
        <w:tab/>
        <w:t>Relaxed monitoring criteria solutions and company opinions</w:t>
      </w:r>
    </w:p>
    <w:p w:rsidR="00202153" w:rsidRDefault="00202153" w:rsidP="00202153">
      <w:pPr>
        <w:pStyle w:val="EmailDiscussion2"/>
      </w:pPr>
      <w:r>
        <w:t xml:space="preserve"> </w:t>
      </w:r>
      <w:r>
        <w:tab/>
        <w:t>Intended outcome: Set of agreeable proposals, TP, and draft LS to RAN4 email discussion completion and set of agreeable proposals is extracted.</w:t>
      </w:r>
    </w:p>
    <w:p w:rsidR="00202153" w:rsidRDefault="00202153" w:rsidP="00202153">
      <w:pPr>
        <w:pStyle w:val="EmailDiscussion2"/>
      </w:pPr>
      <w:r>
        <w:tab/>
        <w:t>Deadline:  Thursday 02/05/2019</w:t>
      </w:r>
    </w:p>
    <w:p w:rsidR="0092129D" w:rsidRDefault="0092129D" w:rsidP="00107B2B"/>
    <w:p w:rsidR="00202153" w:rsidRDefault="00202153" w:rsidP="00202153">
      <w:pPr>
        <w:pStyle w:val="EmailDiscussion"/>
      </w:pPr>
      <w:r>
        <w:t>[105bis#</w:t>
      </w:r>
      <w:proofErr w:type="gramStart"/>
      <w:r>
        <w:t>xx][</w:t>
      </w:r>
      <w:proofErr w:type="gramEnd"/>
      <w:r>
        <w:t xml:space="preserve">NR/2-step RACH]  - Procedures and </w:t>
      </w:r>
      <w:proofErr w:type="spellStart"/>
      <w:r>
        <w:t>mgsB</w:t>
      </w:r>
      <w:proofErr w:type="spellEnd"/>
      <w:r>
        <w:t xml:space="preserve"> content (ZTE)</w:t>
      </w:r>
    </w:p>
    <w:p w:rsidR="00202153" w:rsidRPr="00202153" w:rsidRDefault="00202153" w:rsidP="00202153">
      <w:pPr>
        <w:pStyle w:val="EmailDiscussion2"/>
        <w:rPr>
          <w:lang w:val="en-US"/>
        </w:rPr>
      </w:pPr>
      <w:r w:rsidRPr="00202153">
        <w:rPr>
          <w:lang w:val="en-US"/>
        </w:rPr>
        <w:t>-</w:t>
      </w:r>
      <w:r w:rsidRPr="00202153">
        <w:rPr>
          <w:lang w:val="en-US"/>
        </w:rPr>
        <w:tab/>
        <w:t>Msg B contents</w:t>
      </w:r>
    </w:p>
    <w:p w:rsidR="00202153" w:rsidRDefault="00202153" w:rsidP="00202153">
      <w:pPr>
        <w:pStyle w:val="EmailDiscussion2"/>
        <w:rPr>
          <w:lang w:val="en-US"/>
        </w:rPr>
      </w:pPr>
      <w:r w:rsidRPr="005A236E">
        <w:rPr>
          <w:lang w:val="en-US"/>
        </w:rPr>
        <w:t>-</w:t>
      </w:r>
      <w:r w:rsidRPr="005A236E">
        <w:rPr>
          <w:lang w:val="en-US"/>
        </w:rPr>
        <w:tab/>
        <w:t xml:space="preserve">Contention resolution </w:t>
      </w:r>
    </w:p>
    <w:p w:rsidR="00202153" w:rsidRPr="00FC1A83" w:rsidRDefault="00202153" w:rsidP="00202153">
      <w:pPr>
        <w:pStyle w:val="EmailDiscussion2"/>
      </w:pPr>
      <w:r>
        <w:rPr>
          <w:lang w:val="en-US"/>
        </w:rPr>
        <w:t>-</w:t>
      </w:r>
      <w:r>
        <w:rPr>
          <w:lang w:val="en-US"/>
        </w:rPr>
        <w:tab/>
      </w:r>
      <w:r>
        <w:t xml:space="preserve">Whether we can multiplex </w:t>
      </w:r>
      <w:r w:rsidRPr="00FC1A83">
        <w:rPr>
          <w:i/>
        </w:rPr>
        <w:t>2-step RACH and 4-step RACH in one MAC PDU.</w:t>
      </w:r>
    </w:p>
    <w:p w:rsidR="00202153" w:rsidRDefault="00202153" w:rsidP="00202153">
      <w:pPr>
        <w:pStyle w:val="EmailDiscussion2"/>
      </w:pPr>
      <w:r>
        <w:tab/>
        <w:t>Intended outcome:  Set of agreeable proposals</w:t>
      </w:r>
    </w:p>
    <w:p w:rsidR="00202153" w:rsidRDefault="00202153" w:rsidP="00202153">
      <w:pPr>
        <w:pStyle w:val="EmailDiscussion2"/>
      </w:pPr>
      <w:r>
        <w:tab/>
        <w:t>Deadline:  Thursday 02/05/2019</w:t>
      </w:r>
    </w:p>
    <w:p w:rsidR="00202153" w:rsidRDefault="00202153" w:rsidP="00107B2B"/>
    <w:p w:rsidR="0092129D" w:rsidRPr="00731C2C" w:rsidRDefault="0092129D" w:rsidP="00107B2B"/>
    <w:sectPr w:rsidR="0092129D" w:rsidRPr="00731C2C" w:rsidSect="00397C34">
      <w:footerReference w:type="default" r:id="rId350"/>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622" w:rsidRDefault="00DC2622">
      <w:r>
        <w:separator/>
      </w:r>
    </w:p>
    <w:p w:rsidR="00DC2622" w:rsidRDefault="00DC2622"/>
  </w:endnote>
  <w:endnote w:type="continuationSeparator" w:id="0">
    <w:p w:rsidR="00DC2622" w:rsidRDefault="00DC2622">
      <w:r>
        <w:continuationSeparator/>
      </w:r>
    </w:p>
    <w:p w:rsidR="00DC2622" w:rsidRDefault="00DC2622"/>
  </w:endnote>
  <w:endnote w:type="continuationNotice" w:id="1">
    <w:p w:rsidR="00DC2622" w:rsidRDefault="00DC262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B8C" w:rsidRDefault="002F5B8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92</w:t>
    </w:r>
    <w:r>
      <w:rPr>
        <w:rStyle w:val="PageNumber"/>
      </w:rPr>
      <w:fldChar w:fldCharType="end"/>
    </w:r>
  </w:p>
  <w:p w:rsidR="002F5B8C" w:rsidRDefault="002F5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622" w:rsidRDefault="00DC2622">
      <w:r>
        <w:separator/>
      </w:r>
    </w:p>
    <w:p w:rsidR="00DC2622" w:rsidRDefault="00DC2622"/>
  </w:footnote>
  <w:footnote w:type="continuationSeparator" w:id="0">
    <w:p w:rsidR="00DC2622" w:rsidRDefault="00DC2622">
      <w:r>
        <w:continuationSeparator/>
      </w:r>
    </w:p>
    <w:p w:rsidR="00DC2622" w:rsidRDefault="00DC2622"/>
  </w:footnote>
  <w:footnote w:type="continuationNotice" w:id="1">
    <w:p w:rsidR="00DC2622" w:rsidRDefault="00DC262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1469AB"/>
    <w:multiLevelType w:val="hybridMultilevel"/>
    <w:tmpl w:val="78D28E2A"/>
    <w:lvl w:ilvl="0" w:tplc="83749E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240E49"/>
    <w:multiLevelType w:val="multilevel"/>
    <w:tmpl w:val="629A2C82"/>
    <w:lvl w:ilvl="0">
      <w:start w:val="1"/>
      <w:numFmt w:val="decimal"/>
      <w:lvlText w:val="Proposal %1."/>
      <w:lvlJc w:val="left"/>
      <w:pPr>
        <w:ind w:left="1080" w:hanging="360"/>
      </w:pPr>
      <w:rPr>
        <w:rFonts w:hint="default"/>
        <w:b/>
        <w:color w:val="auto"/>
      </w:rPr>
    </w:lvl>
    <w:lvl w:ilvl="1">
      <w:start w:val="1"/>
      <w:numFmt w:val="decimal"/>
      <w:lvlText w:val="Proposal %1.%2."/>
      <w:lvlJc w:val="left"/>
      <w:pPr>
        <w:ind w:left="1512" w:hanging="432"/>
      </w:pPr>
      <w:rPr>
        <w:rFonts w:hint="default"/>
        <w:b/>
        <w:i w:val="0"/>
      </w:rPr>
    </w:lvl>
    <w:lvl w:ilvl="2">
      <w:start w:val="1"/>
      <w:numFmt w:val="decimal"/>
      <w:lvlText w:val="Proposal %1.%2.%3."/>
      <w:lvlJc w:val="left"/>
      <w:pPr>
        <w:ind w:left="1944" w:hanging="504"/>
      </w:pPr>
      <w:rPr>
        <w:rFonts w:hint="default"/>
        <w:b/>
        <w:i w:val="0"/>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1"/>
  </w:num>
  <w:num w:numId="4">
    <w:abstractNumId w:val="7"/>
  </w:num>
  <w:num w:numId="5">
    <w:abstractNumId w:val="0"/>
  </w:num>
  <w:num w:numId="6">
    <w:abstractNumId w:val="8"/>
  </w:num>
  <w:num w:numId="7">
    <w:abstractNumId w:val="3"/>
  </w:num>
  <w:num w:numId="8">
    <w:abstractNumId w:val="4"/>
  </w:num>
  <w:num w:numId="9">
    <w:abstractNumId w:val="1"/>
  </w:num>
  <w:num w:numId="10">
    <w:abstractNumId w:val="2"/>
  </w:num>
  <w:num w:numId="11">
    <w:abstractNumId w:val="9"/>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05"/>
    <w:docVar w:name="SavedOfflineDiscCountTime" w:val="4/9/2019 10:41:08 PM"/>
    <w:docVar w:name="SavedTdocCount" w:val="5306"/>
    <w:docVar w:name="SavedTdocCountTime" w:val="4/11/2019 5:18:56 AM"/>
    <w:docVar w:name="SavedTdocTime" w:val=" "/>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9B"/>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D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DFB"/>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A7"/>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53"/>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2D"/>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465"/>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915"/>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16"/>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3B"/>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A"/>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9B7"/>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7E"/>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4B"/>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64F"/>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2C"/>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7B1"/>
    <w:rsid w:val="001078BA"/>
    <w:rsid w:val="001078DC"/>
    <w:rsid w:val="00107911"/>
    <w:rsid w:val="001079C4"/>
    <w:rsid w:val="001079F6"/>
    <w:rsid w:val="00107A9E"/>
    <w:rsid w:val="00107B2B"/>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26"/>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2E"/>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0C6"/>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48"/>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6B"/>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B46"/>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6CA"/>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7F"/>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59"/>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30"/>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12E"/>
    <w:rsid w:val="001A1210"/>
    <w:rsid w:val="001A12EA"/>
    <w:rsid w:val="001A12EF"/>
    <w:rsid w:val="001A131B"/>
    <w:rsid w:val="001A1357"/>
    <w:rsid w:val="001A138B"/>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53"/>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79"/>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CA"/>
    <w:rsid w:val="002003EA"/>
    <w:rsid w:val="002003EF"/>
    <w:rsid w:val="0020044E"/>
    <w:rsid w:val="002004A5"/>
    <w:rsid w:val="002004B8"/>
    <w:rsid w:val="002008C5"/>
    <w:rsid w:val="00200967"/>
    <w:rsid w:val="0020096B"/>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53"/>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72"/>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ABB"/>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71"/>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3F5"/>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81"/>
    <w:rsid w:val="00243DB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561"/>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9D"/>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40"/>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AB5"/>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A61"/>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31D"/>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7"/>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26"/>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98"/>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898"/>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68"/>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B8C"/>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D4"/>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66"/>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BA"/>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61"/>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6EB"/>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63"/>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27"/>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4E7"/>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99E"/>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9EB"/>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0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1C"/>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B9"/>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7F"/>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6D"/>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5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7C"/>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9D"/>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2CA"/>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7"/>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63"/>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BDB"/>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7F9"/>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88"/>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54"/>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6E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95"/>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F1"/>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C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C9"/>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691"/>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EE2"/>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A8F"/>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A6"/>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CB5"/>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C8"/>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81"/>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6E"/>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684"/>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01"/>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60"/>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77"/>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9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32"/>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6E4"/>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30"/>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E69"/>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9E3"/>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7B"/>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993"/>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6D5"/>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E1"/>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DED"/>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0FEB"/>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5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7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087"/>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65"/>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C4"/>
    <w:rsid w:val="006F6EEB"/>
    <w:rsid w:val="006F7015"/>
    <w:rsid w:val="006F7029"/>
    <w:rsid w:val="006F72F1"/>
    <w:rsid w:val="006F736F"/>
    <w:rsid w:val="006F74FC"/>
    <w:rsid w:val="006F7549"/>
    <w:rsid w:val="006F766A"/>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1C2"/>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51"/>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9"/>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13"/>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A"/>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B"/>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56"/>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45"/>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39E"/>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9B"/>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63"/>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0A3"/>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4FC"/>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DF9"/>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2B"/>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59"/>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30"/>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52"/>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60"/>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3F"/>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13"/>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86"/>
    <w:rsid w:val="008E5DAC"/>
    <w:rsid w:val="008E5DB9"/>
    <w:rsid w:val="008E5E48"/>
    <w:rsid w:val="008E5EAB"/>
    <w:rsid w:val="008E5EE1"/>
    <w:rsid w:val="008E5F22"/>
    <w:rsid w:val="008E5FB6"/>
    <w:rsid w:val="008E5FE9"/>
    <w:rsid w:val="008E5FFD"/>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784"/>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38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3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65"/>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A2"/>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1EA"/>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34B"/>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71"/>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53"/>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03"/>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5F89"/>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71"/>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2EA"/>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B78"/>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47"/>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9EA"/>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46"/>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A3"/>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6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043"/>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767"/>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1F"/>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666"/>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88"/>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390"/>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17"/>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9A"/>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9B"/>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9B9"/>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00"/>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2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60"/>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4FDF"/>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2D"/>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D4A"/>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44"/>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3FA9"/>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D53"/>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A46"/>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4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03"/>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16"/>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9F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A"/>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5D"/>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24"/>
    <w:rsid w:val="00D0525E"/>
    <w:rsid w:val="00D05283"/>
    <w:rsid w:val="00D0529F"/>
    <w:rsid w:val="00D05326"/>
    <w:rsid w:val="00D0535B"/>
    <w:rsid w:val="00D0540E"/>
    <w:rsid w:val="00D05475"/>
    <w:rsid w:val="00D054DD"/>
    <w:rsid w:val="00D054E5"/>
    <w:rsid w:val="00D0558E"/>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290"/>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A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57"/>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BCD"/>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4FD9"/>
    <w:rsid w:val="00D55021"/>
    <w:rsid w:val="00D55095"/>
    <w:rsid w:val="00D550A4"/>
    <w:rsid w:val="00D551D9"/>
    <w:rsid w:val="00D551E4"/>
    <w:rsid w:val="00D5521F"/>
    <w:rsid w:val="00D55275"/>
    <w:rsid w:val="00D55291"/>
    <w:rsid w:val="00D552AB"/>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7F"/>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3C"/>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C5"/>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CC"/>
    <w:rsid w:val="00DA2DFD"/>
    <w:rsid w:val="00DA2E02"/>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3F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22"/>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AA"/>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51"/>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686"/>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4E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DC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62"/>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C31"/>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94"/>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08"/>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1B"/>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4B"/>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15"/>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2D"/>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9EB"/>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9EA"/>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8B"/>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57"/>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BF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5"/>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632"/>
    <w:rsid w:val="00F83707"/>
    <w:rsid w:val="00F83737"/>
    <w:rsid w:val="00F838C3"/>
    <w:rsid w:val="00F8392C"/>
    <w:rsid w:val="00F83970"/>
    <w:rsid w:val="00F8397F"/>
    <w:rsid w:val="00F83B09"/>
    <w:rsid w:val="00F83B18"/>
    <w:rsid w:val="00F83B4A"/>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08"/>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69F"/>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A83"/>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11"/>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DDB"/>
    <w:rsid w:val="00FD7E18"/>
    <w:rsid w:val="00FD7E49"/>
    <w:rsid w:val="00FD7FD1"/>
    <w:rsid w:val="00FE0121"/>
    <w:rsid w:val="00FE0216"/>
    <w:rsid w:val="00FE0284"/>
    <w:rsid w:val="00FE0379"/>
    <w:rsid w:val="00FE04B2"/>
    <w:rsid w:val="00FE058A"/>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4A9"/>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89"/>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5AF"/>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65C3C"/>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C46D4A"/>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styleId="NoSpacing">
    <w:name w:val="No Spacing"/>
    <w:uiPriority w:val="1"/>
    <w:qFormat/>
    <w:rsid w:val="00516EE2"/>
    <w:rPr>
      <w:rFonts w:ascii="Arial" w:eastAsia="MS Mincho" w:hAnsi="Arial"/>
      <w:szCs w:val="24"/>
    </w:rPr>
  </w:style>
  <w:style w:type="character" w:styleId="UnresolvedMention">
    <w:name w:val="Unresolved Mention"/>
    <w:basedOn w:val="DefaultParagraphFont"/>
    <w:uiPriority w:val="99"/>
    <w:semiHidden/>
    <w:unhideWhenUsed/>
    <w:rsid w:val="00854DF9"/>
    <w:rPr>
      <w:color w:val="605E5C"/>
      <w:shd w:val="clear" w:color="auto" w:fill="E1DFDD"/>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qFormat/>
    <w:rsid w:val="004C26E8"/>
    <w:pPr>
      <w:overflowPunct w:val="0"/>
      <w:autoSpaceDE w:val="0"/>
      <w:autoSpaceDN w:val="0"/>
      <w:adjustRightInd w:val="0"/>
      <w:spacing w:before="120" w:after="120"/>
      <w:textAlignment w:val="baseline"/>
    </w:pPr>
    <w:rPr>
      <w:rFonts w:ascii="Times New Roman" w:eastAsia="SimSun" w:hAnsi="Times New Roman"/>
      <w:b/>
      <w:bCs/>
      <w:szCs w:val="20"/>
      <w:lang w:val="en-US"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4C26E8"/>
    <w:rPr>
      <w:rFonts w:eastAsia="SimSun"/>
      <w:b/>
      <w:bCs/>
      <w:lang w:val="en-US" w:eastAsia="en-US"/>
    </w:rPr>
  </w:style>
  <w:style w:type="character" w:customStyle="1" w:styleId="Heading7Char">
    <w:name w:val="Heading 7 Char"/>
    <w:basedOn w:val="DefaultParagraphFont"/>
    <w:link w:val="Heading7"/>
    <w:uiPriority w:val="9"/>
    <w:semiHidden/>
    <w:rsid w:val="00C46D4A"/>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link w:val="ProposalChar"/>
    <w:qFormat/>
    <w:rsid w:val="0027431D"/>
    <w:pPr>
      <w:overflowPunct w:val="0"/>
      <w:autoSpaceDE w:val="0"/>
      <w:autoSpaceDN w:val="0"/>
      <w:adjustRightInd w:val="0"/>
      <w:spacing w:before="0" w:after="180"/>
      <w:jc w:val="both"/>
    </w:pPr>
    <w:rPr>
      <w:rFonts w:ascii="Times New Roman" w:eastAsia="SimSun" w:hAnsi="Times New Roman"/>
      <w:szCs w:val="20"/>
      <w:lang w:eastAsia="x-none"/>
    </w:rPr>
  </w:style>
  <w:style w:type="character" w:customStyle="1" w:styleId="ProposalChar">
    <w:name w:val="Proposal Char"/>
    <w:link w:val="Proposal"/>
    <w:rsid w:val="0027431D"/>
    <w:rPr>
      <w:rFonts w:eastAsia="SimSu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6998667">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RAN2\105bis%20-%20Xian\Docs\R2-1905301.zip" TargetMode="External"/><Relationship Id="rId299" Type="http://schemas.openxmlformats.org/officeDocument/2006/relationships/hyperlink" Target="file:///C:\Users\panidx\Documents\RAN\RAN2\105bis%20-%20Xian\Docs\R2-1903426.zip" TargetMode="External"/><Relationship Id="rId303" Type="http://schemas.openxmlformats.org/officeDocument/2006/relationships/hyperlink" Target="file:///C:\Users\panidx\Documents\RAN\RAN2\105bis%20-%20Xian\Docs\R2-1904426.zip" TargetMode="External"/><Relationship Id="rId21" Type="http://schemas.openxmlformats.org/officeDocument/2006/relationships/hyperlink" Target="file:///C:\Users\panidx\Documents\RAN\RAN2\105bis%20-%20Xian\Docs\R2-1903183.zip" TargetMode="External"/><Relationship Id="rId42" Type="http://schemas.openxmlformats.org/officeDocument/2006/relationships/hyperlink" Target="file:///C:\Users\panidx\Documents\RAN\RAN2\105bis%20-%20Xian\Docs\R2-1903900.zip" TargetMode="External"/><Relationship Id="rId63" Type="http://schemas.openxmlformats.org/officeDocument/2006/relationships/hyperlink" Target="file:///C:\Users\panidx\Documents\RAN\RAN2\105bis%20-%20Xian\Docs\R2-1905160.zip" TargetMode="External"/><Relationship Id="rId84" Type="http://schemas.openxmlformats.org/officeDocument/2006/relationships/hyperlink" Target="file:///C:\Users\panidx\Documents\RAN\RAN2\105bis%20-%20Xian\Docs\R2-1904730.zip" TargetMode="External"/><Relationship Id="rId138" Type="http://schemas.openxmlformats.org/officeDocument/2006/relationships/hyperlink" Target="file:///C:\Users\panidx\Documents\RAN\RAN2\105bis%20-%20Xian\Docs\R2-1901204.zip" TargetMode="External"/><Relationship Id="rId159" Type="http://schemas.openxmlformats.org/officeDocument/2006/relationships/hyperlink" Target="file:///C:\Users\panidx\Documents\RAN\RAN2\105bis%20-%20Xian\Docs\R2-1904433.zip" TargetMode="External"/><Relationship Id="rId324" Type="http://schemas.openxmlformats.org/officeDocument/2006/relationships/hyperlink" Target="file:///C:\Users\panidx\Documents\RAN\RAN2\105bis%20-%20Xian\Docs\R2-1903114.zip" TargetMode="External"/><Relationship Id="rId345" Type="http://schemas.openxmlformats.org/officeDocument/2006/relationships/hyperlink" Target="file:///C:\Users\panidx\Documents\RAN\RAN2\105bis%20-%20Xian\Docs\R2-1903781.zip" TargetMode="External"/><Relationship Id="rId170" Type="http://schemas.openxmlformats.org/officeDocument/2006/relationships/hyperlink" Target="file:///C:\Users\panidx\Documents\RAN\RAN2\105bis%20-%20Xian\Docs\R2-1903726.zip" TargetMode="External"/><Relationship Id="rId191" Type="http://schemas.openxmlformats.org/officeDocument/2006/relationships/hyperlink" Target="file:///C:\Users\panidx\Documents\RAN\RAN2\105bis%20-%20Xian\Docs\R2-1903396.zip" TargetMode="External"/><Relationship Id="rId205" Type="http://schemas.openxmlformats.org/officeDocument/2006/relationships/hyperlink" Target="file:///C:\Users\panidx\Documents\RAN\RAN2\105bis%20-%20Xian\Docs\R2-1903297.zip" TargetMode="External"/><Relationship Id="rId226" Type="http://schemas.openxmlformats.org/officeDocument/2006/relationships/hyperlink" Target="file:///C:\Users\panidx\Documents\RAN\RAN2\105bis%20-%20Xian\Docs\R2-1904422.zip" TargetMode="External"/><Relationship Id="rId247" Type="http://schemas.openxmlformats.org/officeDocument/2006/relationships/hyperlink" Target="file:///C:\Users\panidx\Documents\RAN\RAN2\105bis%20-%20Xian\Docs\R2-1903205.zip" TargetMode="External"/><Relationship Id="rId107" Type="http://schemas.openxmlformats.org/officeDocument/2006/relationships/hyperlink" Target="file:///C:\Users\panidx\Documents\RAN\RAN2\105bis%20-%20Xian\Docs\R2-1904194.zip" TargetMode="External"/><Relationship Id="rId268" Type="http://schemas.openxmlformats.org/officeDocument/2006/relationships/hyperlink" Target="file:///C:\Users\panidx\Documents\RAN\RAN2\105bis%20-%20Xian\Docs\R2-1903468.zip" TargetMode="External"/><Relationship Id="rId289" Type="http://schemas.openxmlformats.org/officeDocument/2006/relationships/hyperlink" Target="file:///C:\Users\panidx\Documents\RAN\RAN2\105bis%20-%20Xian\Docs\R2-1904109.zip" TargetMode="External"/><Relationship Id="rId11" Type="http://schemas.openxmlformats.org/officeDocument/2006/relationships/hyperlink" Target="file:///C:\Users\panidx\Documents\RAN\RAN2\105bis%20-%20Xian\Docs\R2-1904078.zip" TargetMode="External"/><Relationship Id="rId32" Type="http://schemas.openxmlformats.org/officeDocument/2006/relationships/hyperlink" Target="file:///C:\Users\panidx\Documents\RAN\RAN2\105bis%20-%20Xian\Docs\R2-1904908.zip" TargetMode="External"/><Relationship Id="rId53" Type="http://schemas.openxmlformats.org/officeDocument/2006/relationships/hyperlink" Target="file:///C:\Users\panidx\Documents\RAN\RAN2\105bis%20-%20Xian\Docs\R2-1709978.zip" TargetMode="External"/><Relationship Id="rId74" Type="http://schemas.openxmlformats.org/officeDocument/2006/relationships/hyperlink" Target="file:///C:\Users\panidx\Documents\RAN\RAN2\105bis%20-%20Xian\Docs\R2-1903391.zip" TargetMode="External"/><Relationship Id="rId128" Type="http://schemas.openxmlformats.org/officeDocument/2006/relationships/hyperlink" Target="file:///C:\Users\panidx\Documents\RAN\RAN2\105bis%20-%20Xian\Docs\R2-1905122.zip" TargetMode="External"/><Relationship Id="rId149" Type="http://schemas.openxmlformats.org/officeDocument/2006/relationships/hyperlink" Target="file:///C:\Users\panidx\Documents\RAN\RAN2\105bis%20-%20Xian\Docs\R2-1905006.zip" TargetMode="External"/><Relationship Id="rId314" Type="http://schemas.openxmlformats.org/officeDocument/2006/relationships/hyperlink" Target="file:///C:\Users\panidx\Documents\RAN\RAN2\105bis%20-%20Xian\Docs\R2-1903716.zip" TargetMode="External"/><Relationship Id="rId335" Type="http://schemas.openxmlformats.org/officeDocument/2006/relationships/hyperlink" Target="file:///C:\Users\panidx\Documents\RAN\RAN2\105bis%20-%20Xian\Docs\R2-1904211.zip" TargetMode="External"/><Relationship Id="rId5" Type="http://schemas.openxmlformats.org/officeDocument/2006/relationships/webSettings" Target="webSettings.xml"/><Relationship Id="rId95" Type="http://schemas.openxmlformats.org/officeDocument/2006/relationships/hyperlink" Target="file:///C:\Users\panidx\Documents\RAN\RAN2\105bis%20-%20Xian\Docs\R2-1901425.zip" TargetMode="External"/><Relationship Id="rId160" Type="http://schemas.openxmlformats.org/officeDocument/2006/relationships/hyperlink" Target="file:///C:\Users\panidx\Documents\RAN\RAN2\105bis%20-%20Xian\Docs\R2-1903913.zip" TargetMode="External"/><Relationship Id="rId181" Type="http://schemas.openxmlformats.org/officeDocument/2006/relationships/hyperlink" Target="file:///C:\Users\panidx\Documents\RAN\RAN2\105bis%20-%20Xian\Docs\R2-1904213.zip" TargetMode="External"/><Relationship Id="rId216" Type="http://schemas.openxmlformats.org/officeDocument/2006/relationships/hyperlink" Target="file:///C:\Users\panidx\Documents\RAN\RAN2\105bis%20-%20Xian\Docs\R2-1904443.zip" TargetMode="External"/><Relationship Id="rId237" Type="http://schemas.openxmlformats.org/officeDocument/2006/relationships/hyperlink" Target="file:///C:\Users\panidx\Documents\RAN\RAN2\105bis%20-%20Xian\Docs\R2-1903122.zip" TargetMode="External"/><Relationship Id="rId258" Type="http://schemas.openxmlformats.org/officeDocument/2006/relationships/hyperlink" Target="file:///C:\Users\panidx\Documents\RAN\RAN2\105bis%20-%20Xian\Docs\R2-1904660.zip" TargetMode="External"/><Relationship Id="rId279" Type="http://schemas.openxmlformats.org/officeDocument/2006/relationships/hyperlink" Target="file:///C:\Users\panidx\Documents\RAN\RAN2\105bis%20-%20Xian\Docs\R2-1904369.zip" TargetMode="External"/><Relationship Id="rId22" Type="http://schemas.openxmlformats.org/officeDocument/2006/relationships/hyperlink" Target="file:///C:\Users\panidx\Documents\RAN\RAN2\105bis%20-%20Xian\Docs\R2-1903184.zip" TargetMode="External"/><Relationship Id="rId43" Type="http://schemas.openxmlformats.org/officeDocument/2006/relationships/hyperlink" Target="file:///C:\Users\panidx\Documents\RAN\RAN2\105bis%20-%20Xian\Docs\R2-1904911.zip" TargetMode="External"/><Relationship Id="rId64" Type="http://schemas.openxmlformats.org/officeDocument/2006/relationships/hyperlink" Target="file:///C:\Users\panidx\Documents\RAN\RAN2\105bis%20-%20Xian\Docs\R2-1901470.zip" TargetMode="External"/><Relationship Id="rId118" Type="http://schemas.openxmlformats.org/officeDocument/2006/relationships/hyperlink" Target="file:///C:\Users\panidx\Documents\RAN\RAN2\105bis%20-%20Xian\Docs\R2-1903552.zip" TargetMode="External"/><Relationship Id="rId139" Type="http://schemas.openxmlformats.org/officeDocument/2006/relationships/hyperlink" Target="file:///C:\Users\panidx\Documents\RAN\RAN2\105bis%20-%20Xian\Docs\R2-1903988.zip" TargetMode="External"/><Relationship Id="rId290" Type="http://schemas.openxmlformats.org/officeDocument/2006/relationships/hyperlink" Target="file:///C:\Users\panidx\Documents\RAN\RAN2\105bis%20-%20Xian\Docs\R2-1904979.zip" TargetMode="External"/><Relationship Id="rId304" Type="http://schemas.openxmlformats.org/officeDocument/2006/relationships/hyperlink" Target="file:///C:\Users\panidx\Documents\RAN\RAN2\105bis%20-%20Xian\Docs\R2-1904438.zip" TargetMode="External"/><Relationship Id="rId325" Type="http://schemas.openxmlformats.org/officeDocument/2006/relationships/hyperlink" Target="file:///C:\Users\panidx\Documents\RAN\RAN2\105bis%20-%20Xian\Docs\R2-1903294.zip" TargetMode="External"/><Relationship Id="rId346" Type="http://schemas.openxmlformats.org/officeDocument/2006/relationships/hyperlink" Target="file:///C:\Users\panidx\Documents\RAN\RAN2\105bis%20-%20Xian\Docs\R2-1903076.zip" TargetMode="External"/><Relationship Id="rId85" Type="http://schemas.openxmlformats.org/officeDocument/2006/relationships/hyperlink" Target="file:///C:\Users\panidx\Documents\RAN\RAN2\105bis%20-%20Xian\Docs\R2-1904163.zip" TargetMode="External"/><Relationship Id="rId150" Type="http://schemas.openxmlformats.org/officeDocument/2006/relationships/hyperlink" Target="file:///C:\Users\panidx\Documents\RAN\RAN2\105bis%20-%20Xian\Docs\R2-1903197.zip" TargetMode="External"/><Relationship Id="rId171" Type="http://schemas.openxmlformats.org/officeDocument/2006/relationships/hyperlink" Target="file:///C:\Users\panidx\Documents\RAN\RAN2\105bis%20-%20Xian\Docs\R2-1901057.zip" TargetMode="External"/><Relationship Id="rId192" Type="http://schemas.openxmlformats.org/officeDocument/2006/relationships/hyperlink" Target="file:///C:\Users\panidx\Documents\RAN\RAN2\105bis%20-%20Xian\Docs\R2-1904149.zip" TargetMode="External"/><Relationship Id="rId206" Type="http://schemas.openxmlformats.org/officeDocument/2006/relationships/hyperlink" Target="file:///C:\Users\panidx\Documents\RAN\RAN2\105bis%20-%20Xian\Docs\R2-1903607.zip" TargetMode="External"/><Relationship Id="rId227" Type="http://schemas.openxmlformats.org/officeDocument/2006/relationships/hyperlink" Target="file:///C:\Users\panidx\Documents\RAN\RAN2\105bis%20-%20Xian\Docs\R2-1904820.zip" TargetMode="External"/><Relationship Id="rId248" Type="http://schemas.openxmlformats.org/officeDocument/2006/relationships/hyperlink" Target="file:///C:\Users\panidx\Documents\RAN\RAN2\105bis%20-%20Xian\Docs\R2-1903252.zip" TargetMode="External"/><Relationship Id="rId269" Type="http://schemas.openxmlformats.org/officeDocument/2006/relationships/hyperlink" Target="file:///C:\Users\panidx\Documents\RAN\RAN2\105bis%20-%20Xian\Docs\R2-1904150.zip" TargetMode="External"/><Relationship Id="rId12" Type="http://schemas.openxmlformats.org/officeDocument/2006/relationships/hyperlink" Target="file:///C:\Users\panidx\Documents\RAN\RAN2\105bis%20-%20Xian\Docs\R2-1905294.zip" TargetMode="External"/><Relationship Id="rId33" Type="http://schemas.openxmlformats.org/officeDocument/2006/relationships/hyperlink" Target="file:///C:\Users\panidx\Documents\RAN\RAN2\105bis%20-%20Xian\Docs\R2-1904909.zip" TargetMode="External"/><Relationship Id="rId108" Type="http://schemas.openxmlformats.org/officeDocument/2006/relationships/hyperlink" Target="file:///C:\Users\panidx\Documents\RAN\RAN2\105bis%20-%20Xian\Docs\R2-1901448.zip" TargetMode="External"/><Relationship Id="rId129" Type="http://schemas.openxmlformats.org/officeDocument/2006/relationships/hyperlink" Target="file:///C:\Users\panidx\Documents\RAN\RAN2\105bis%20-%20Xian\Docs\R2-1903164.zip" TargetMode="External"/><Relationship Id="rId280" Type="http://schemas.openxmlformats.org/officeDocument/2006/relationships/hyperlink" Target="file:///C:\Users\panidx\Documents\RAN\RAN2\105bis%20-%20Xian\Docs\R2-1904435.zip" TargetMode="External"/><Relationship Id="rId315" Type="http://schemas.openxmlformats.org/officeDocument/2006/relationships/hyperlink" Target="file:///C:\Users\panidx\Documents\RAN\RAN2\105bis%20-%20Xian\Docs\R2-1903731.zip" TargetMode="External"/><Relationship Id="rId336" Type="http://schemas.openxmlformats.org/officeDocument/2006/relationships/hyperlink" Target="file:///C:\Users\panidx\Documents\RAN\RAN2\105bis%20-%20Xian\Docs\R2-1904947.zip" TargetMode="External"/><Relationship Id="rId54" Type="http://schemas.openxmlformats.org/officeDocument/2006/relationships/hyperlink" Target="file:///C:\Users\panidx\Documents\RAN\RAN2\105bis%20-%20Xian\Docs\R2-1904697.zip" TargetMode="External"/><Relationship Id="rId75" Type="http://schemas.openxmlformats.org/officeDocument/2006/relationships/hyperlink" Target="file:///C:\Users\panidx\Documents\RAN\RAN2\105bis%20-%20Xian\Docs\R2-1900576.zip" TargetMode="External"/><Relationship Id="rId96" Type="http://schemas.openxmlformats.org/officeDocument/2006/relationships/hyperlink" Target="file:///C:\Users\panidx\Documents\RAN\RAN2\105bis%20-%20Xian\Docs\R2-1904190.zip" TargetMode="External"/><Relationship Id="rId140" Type="http://schemas.openxmlformats.org/officeDocument/2006/relationships/hyperlink" Target="file:///C:\Users\panidx\Documents\RAN\RAN2\105bis%20-%20Xian\Docs\R2-1901493.zip" TargetMode="External"/><Relationship Id="rId161" Type="http://schemas.openxmlformats.org/officeDocument/2006/relationships/hyperlink" Target="file:///C:\Users\panidx\Documents\RAN\RAN2\105bis%20-%20Xian\Docs\R2-1903046.zip" TargetMode="External"/><Relationship Id="rId182" Type="http://schemas.openxmlformats.org/officeDocument/2006/relationships/hyperlink" Target="file:///C:\Users\panidx\Documents\RAN\RAN2\105bis%20-%20Xian\Docs\R2-1903047.zip" TargetMode="External"/><Relationship Id="rId217" Type="http://schemas.openxmlformats.org/officeDocument/2006/relationships/hyperlink" Target="file:///C:\Users\panidx\Documents\RAN\RAN2\105bis%20-%20Xian\Docs\R2-1903125.zip" TargetMode="External"/><Relationship Id="rId6" Type="http://schemas.openxmlformats.org/officeDocument/2006/relationships/footnotes" Target="footnotes.xml"/><Relationship Id="rId238" Type="http://schemas.openxmlformats.org/officeDocument/2006/relationships/hyperlink" Target="file:///C:\Users\panidx\Documents\RAN\RAN2\105bis%20-%20Xian\Docs\R2-1900203.zip" TargetMode="External"/><Relationship Id="rId259" Type="http://schemas.openxmlformats.org/officeDocument/2006/relationships/hyperlink" Target="file:///C:\Users\panidx\Documents\RAN\RAN2\105bis%20-%20Xian\Docs\R2-1901814.zip" TargetMode="External"/><Relationship Id="rId23" Type="http://schemas.openxmlformats.org/officeDocument/2006/relationships/hyperlink" Target="file:///C:\Users\panidx\Documents\RAN\RAN2\105bis%20-%20Xian\Docs\R2-1900780.zip" TargetMode="External"/><Relationship Id="rId119" Type="http://schemas.openxmlformats.org/officeDocument/2006/relationships/hyperlink" Target="file:///C:\Users\panidx\Documents\RAN\RAN2\105bis%20-%20Xian\Docs\R2-1903576.zip" TargetMode="External"/><Relationship Id="rId270" Type="http://schemas.openxmlformats.org/officeDocument/2006/relationships/hyperlink" Target="file:///C:\Users\panidx\Documents\RAN\RAN2\105bis%20-%20Xian\Docs\R2-1904153.zip" TargetMode="External"/><Relationship Id="rId291" Type="http://schemas.openxmlformats.org/officeDocument/2006/relationships/hyperlink" Target="file:///C:\Users\panidx\Documents\RAN\RAN2\105bis%20-%20Xian\Docs\R2-1904983.zip" TargetMode="External"/><Relationship Id="rId305" Type="http://schemas.openxmlformats.org/officeDocument/2006/relationships/hyperlink" Target="file:///C:\Users\panidx\Documents\RAN\RAN2\105bis%20-%20Xian\Docs\R2-1903073.zip" TargetMode="External"/><Relationship Id="rId326" Type="http://schemas.openxmlformats.org/officeDocument/2006/relationships/hyperlink" Target="file:///C:\Users\panidx\Documents\RAN\RAN2\105bis%20-%20Xian\Docs\R2-1903427.zip" TargetMode="External"/><Relationship Id="rId347" Type="http://schemas.openxmlformats.org/officeDocument/2006/relationships/hyperlink" Target="file:///C:\Users\panidx\Documents\RAN\RAN2\105bis%20-%20Xian\Docs\R2-1905299.zip" TargetMode="External"/><Relationship Id="rId44" Type="http://schemas.openxmlformats.org/officeDocument/2006/relationships/hyperlink" Target="file:///C:\Users\panidx\Documents\RAN\RAN2\105bis%20-%20Xian\Docs\R2-1904607.zip" TargetMode="External"/><Relationship Id="rId65" Type="http://schemas.openxmlformats.org/officeDocument/2006/relationships/hyperlink" Target="file:///C:\Users\panidx\Documents\RAN\RAN2\105bis%20-%20Xian\Docs\R2-1904519.zip" TargetMode="External"/><Relationship Id="rId86" Type="http://schemas.openxmlformats.org/officeDocument/2006/relationships/hyperlink" Target="file:///C:\Users\panidx\Documents\RAN\RAN2\105bis%20-%20Xian\Docs\R2-1901208.zip" TargetMode="External"/><Relationship Id="rId130" Type="http://schemas.openxmlformats.org/officeDocument/2006/relationships/hyperlink" Target="file:///C:\Users\panidx\Documents\RAN\RAN2\105bis%20-%20Xian\Docs\R2-1903577.zip" TargetMode="External"/><Relationship Id="rId151" Type="http://schemas.openxmlformats.org/officeDocument/2006/relationships/hyperlink" Target="file:///C:\Users\panidx\Documents\RAN\RAN2\105bis%20-%20Xian\Docs\R2-1904964.zip" TargetMode="External"/><Relationship Id="rId172" Type="http://schemas.openxmlformats.org/officeDocument/2006/relationships/hyperlink" Target="file:///C:\Users\panidx\Documents\RAN\RAN2\105bis%20-%20Xian\Docs\R2-1903735.zip" TargetMode="External"/><Relationship Id="rId193" Type="http://schemas.openxmlformats.org/officeDocument/2006/relationships/hyperlink" Target="file:///C:\Users\panidx\Documents\RAN\RAN2\105bis%20-%20Xian\Docs\R2-1904303.zip" TargetMode="External"/><Relationship Id="rId207" Type="http://schemas.openxmlformats.org/officeDocument/2006/relationships/hyperlink" Target="file:///C:\Users\panidx\Documents\RAN\RAN2\105bis%20-%20Xian\Docs\R2-1905022.zip" TargetMode="External"/><Relationship Id="rId228" Type="http://schemas.openxmlformats.org/officeDocument/2006/relationships/hyperlink" Target="file:///C:\Users\panidx\Documents\RAN\RAN2\105bis%20-%20Xian\Docs\R2-1903202.zip" TargetMode="External"/><Relationship Id="rId249" Type="http://schemas.openxmlformats.org/officeDocument/2006/relationships/hyperlink" Target="file:///C:\Users\panidx\Documents\RAN\RAN2\105bis%20-%20Xian\Docs\R2-1903397.zip" TargetMode="External"/><Relationship Id="rId13" Type="http://schemas.openxmlformats.org/officeDocument/2006/relationships/hyperlink" Target="file:///C:\Users\panidx\Documents\RAN\RAN2\105bis%20-%20Xian\Docs\R2-1905294.zip" TargetMode="External"/><Relationship Id="rId109" Type="http://schemas.openxmlformats.org/officeDocument/2006/relationships/hyperlink" Target="file:///C:\Users\panidx\Documents\RAN\RAN2\105bis%20-%20Xian\Docs\R2-1903062.zip" TargetMode="External"/><Relationship Id="rId260" Type="http://schemas.openxmlformats.org/officeDocument/2006/relationships/hyperlink" Target="file:///C:\Users\panidx\Documents\RAN\RAN2\105bis%20-%20Xian\Docs\R2-1904818.zip" TargetMode="External"/><Relationship Id="rId281" Type="http://schemas.openxmlformats.org/officeDocument/2006/relationships/hyperlink" Target="file:///C:\Users\panidx\Documents\RAN\RAN2\105bis%20-%20Xian\Docs\R2-1905023.zip" TargetMode="External"/><Relationship Id="rId316" Type="http://schemas.openxmlformats.org/officeDocument/2006/relationships/hyperlink" Target="file:///C:\Users\panidx\Documents\RAN\RAN2\105bis%20-%20Xian\Docs\R2-1904969.zip" TargetMode="External"/><Relationship Id="rId337" Type="http://schemas.openxmlformats.org/officeDocument/2006/relationships/hyperlink" Target="file:///C:\Users\panidx\Documents\RAN\RAN2\105bis%20-%20Xian\Docs\R2-1903293.zip" TargetMode="External"/><Relationship Id="rId34" Type="http://schemas.openxmlformats.org/officeDocument/2006/relationships/hyperlink" Target="file:///C:\Users\panidx\Documents\RAN\RAN2\105bis%20-%20Xian\Docs\R2-1904652.zip" TargetMode="External"/><Relationship Id="rId55" Type="http://schemas.openxmlformats.org/officeDocument/2006/relationships/hyperlink" Target="file:///C:\Users\panidx\Documents\RAN\RAN2\105bis%20-%20Xian\Docs\R2-1905292.zip" TargetMode="External"/><Relationship Id="rId76" Type="http://schemas.openxmlformats.org/officeDocument/2006/relationships/hyperlink" Target="file:///C:\Users\panidx\Documents\RAN\RAN2\105bis%20-%20Xian\Docs\R2-1903798.zip" TargetMode="External"/><Relationship Id="rId97" Type="http://schemas.openxmlformats.org/officeDocument/2006/relationships/hyperlink" Target="file:///C:\Users\panidx\Documents\RAN\RAN2\105bis%20-%20Xian\Docs\R2-1901468.zip" TargetMode="External"/><Relationship Id="rId120" Type="http://schemas.openxmlformats.org/officeDocument/2006/relationships/hyperlink" Target="file:///C:\Users\panidx\Documents\RAN\RAN2\105bis%20-%20Xian\Docs\R2-1904297.zip" TargetMode="External"/><Relationship Id="rId141" Type="http://schemas.openxmlformats.org/officeDocument/2006/relationships/hyperlink" Target="file:///C:\Users\panidx\Documents\RAN\RAN2\105bis%20-%20Xian\Docs\R2-1904022.zip" TargetMode="External"/><Relationship Id="rId7" Type="http://schemas.openxmlformats.org/officeDocument/2006/relationships/endnotes" Target="endnotes.xml"/><Relationship Id="rId162" Type="http://schemas.openxmlformats.org/officeDocument/2006/relationships/hyperlink" Target="file:///C:\Users\panidx\Documents\RAN\RAN2\105bis%20-%20Xian\Docs\R2-1901768.zip" TargetMode="External"/><Relationship Id="rId183" Type="http://schemas.openxmlformats.org/officeDocument/2006/relationships/hyperlink" Target="file:///C:\Users\panidx\Documents\RAN\RAN2\105bis%20-%20Xian\Docs\R2-1904418.zip" TargetMode="External"/><Relationship Id="rId218" Type="http://schemas.openxmlformats.org/officeDocument/2006/relationships/hyperlink" Target="file:///C:\Users\panidx\Documents\RAN\RAN2\105bis%20-%20Xian\Docs\R2-1903201.zip" TargetMode="External"/><Relationship Id="rId239" Type="http://schemas.openxmlformats.org/officeDocument/2006/relationships/hyperlink" Target="file:///C:\Users\panidx\Documents\RAN\RAN2\105bis%20-%20Xian\Docs\R2-1903299.zip" TargetMode="External"/><Relationship Id="rId250" Type="http://schemas.openxmlformats.org/officeDocument/2006/relationships/hyperlink" Target="file:///C:\Users\panidx\Documents\RAN\RAN2\105bis%20-%20Xian\Docs\R2-1903610.zip" TargetMode="External"/><Relationship Id="rId271" Type="http://schemas.openxmlformats.org/officeDocument/2006/relationships/hyperlink" Target="file:///C:\Users\panidx\Documents\RAN\RAN2\105bis%20-%20Xian\Docs\R2-1901277.zip" TargetMode="External"/><Relationship Id="rId292" Type="http://schemas.openxmlformats.org/officeDocument/2006/relationships/hyperlink" Target="file:///C:\Users\panidx\Documents\RAN\RAN2\105bis%20-%20Xian\Docs\R2-1903549.zip" TargetMode="External"/><Relationship Id="rId306" Type="http://schemas.openxmlformats.org/officeDocument/2006/relationships/hyperlink" Target="file:///C:\Users\panidx\Documents\RAN\RAN2\105bis%20-%20Xian\Docs\R2-1904108.zip" TargetMode="External"/><Relationship Id="rId24" Type="http://schemas.openxmlformats.org/officeDocument/2006/relationships/hyperlink" Target="file:///C:\Users\panidx\Documents\RAN\RAN2\105bis%20-%20Xian\Docs\R2-1905296.zip" TargetMode="External"/><Relationship Id="rId45" Type="http://schemas.openxmlformats.org/officeDocument/2006/relationships/hyperlink" Target="file:///C:\Users\panidx\Documents\RAN\RAN2\105bis%20-%20Xian\Docs\R2-1903690.zip" TargetMode="External"/><Relationship Id="rId66" Type="http://schemas.openxmlformats.org/officeDocument/2006/relationships/hyperlink" Target="file:///C:\Users\panidx\Documents\RAN\RAN2\105bis%20-%20Xian\Docs\R2-1903796.zip" TargetMode="External"/><Relationship Id="rId87" Type="http://schemas.openxmlformats.org/officeDocument/2006/relationships/hyperlink" Target="file:///C:\Users\panidx\Documents\RAN\RAN2\105bis%20-%20Xian\Docs\R2-1904521.zip" TargetMode="External"/><Relationship Id="rId110" Type="http://schemas.openxmlformats.org/officeDocument/2006/relationships/hyperlink" Target="file:///C:\Users\panidx\Documents\RAN\RAN2\105bis%20-%20Xian\Docs\R2-1903163.zip" TargetMode="External"/><Relationship Id="rId131" Type="http://schemas.openxmlformats.org/officeDocument/2006/relationships/hyperlink" Target="file:///C:\Users\panidx\Documents\RAN\RAN2\105bis%20-%20Xian\Docs\R2-1904170.zip" TargetMode="External"/><Relationship Id="rId327" Type="http://schemas.openxmlformats.org/officeDocument/2006/relationships/hyperlink" Target="file:///C:\Users\panidx\Documents\RAN\RAN2\105bis%20-%20Xian\Docs\R2-1903715.zip" TargetMode="External"/><Relationship Id="rId348" Type="http://schemas.openxmlformats.org/officeDocument/2006/relationships/hyperlink" Target="file:///C:\Users\panidx\Documents\RAN\RAN2\105bis%20-%20Xian\Docs\R2-1904652.zip" TargetMode="External"/><Relationship Id="rId152" Type="http://schemas.openxmlformats.org/officeDocument/2006/relationships/hyperlink" Target="file:///C:\Users\panidx\Documents\RAN\RAN2\105bis%20-%20Xian\Docs\R2-1904148.zip" TargetMode="External"/><Relationship Id="rId173" Type="http://schemas.openxmlformats.org/officeDocument/2006/relationships/hyperlink" Target="file:///C:\Users\panidx\Documents\RAN\RAN2\105bis%20-%20Xian\Docs\R2-1904145.zip" TargetMode="External"/><Relationship Id="rId194" Type="http://schemas.openxmlformats.org/officeDocument/2006/relationships/hyperlink" Target="file:///C:\Users\panidx\Documents\RAN\RAN2\105bis%20-%20Xian\Docs\R2-1904440.zip" TargetMode="External"/><Relationship Id="rId208" Type="http://schemas.openxmlformats.org/officeDocument/2006/relationships/hyperlink" Target="file:///C:\Users\panidx\Documents\RAN\RAN2\105bis%20-%20Xian\Docs\R2-1903121.zip" TargetMode="External"/><Relationship Id="rId229" Type="http://schemas.openxmlformats.org/officeDocument/2006/relationships/hyperlink" Target="file:///C:\Users\panidx\Documents\RAN\RAN2\105bis%20-%20Xian\Docs\R2-1904434.zip" TargetMode="External"/><Relationship Id="rId240" Type="http://schemas.openxmlformats.org/officeDocument/2006/relationships/hyperlink" Target="file:///C:\Users\panidx\Documents\RAN\RAN2\105bis%20-%20Xian\Docs\R2-1901188.zip" TargetMode="External"/><Relationship Id="rId261" Type="http://schemas.openxmlformats.org/officeDocument/2006/relationships/hyperlink" Target="file:///C:\Users\panidx\Documents\RAN\RAN2\105bis%20-%20Xian\Docs\R2-1904819.zip" TargetMode="External"/><Relationship Id="rId14" Type="http://schemas.openxmlformats.org/officeDocument/2006/relationships/hyperlink" Target="file:///C:\Users\panidx\Documents\RAN\RAN2\105bis%20-%20Xian\Docs\R2-1904444.zip" TargetMode="External"/><Relationship Id="rId35" Type="http://schemas.openxmlformats.org/officeDocument/2006/relationships/hyperlink" Target="file:///C:\Users\panidx\Documents\RAN\RAN2\105bis%20-%20Xian\Docs\R2-1904906.zip" TargetMode="External"/><Relationship Id="rId56" Type="http://schemas.openxmlformats.org/officeDocument/2006/relationships/hyperlink" Target="file:///C:\Users\panidx\Documents\RAN\RAN2\105bis%20-%20Xian\Docs\R2-1905292.zip" TargetMode="External"/><Relationship Id="rId77" Type="http://schemas.openxmlformats.org/officeDocument/2006/relationships/hyperlink" Target="file:///C:\Users\panidx\Documents\RAN\RAN2\105bis%20-%20Xian\Docs\R2-1904030.zip" TargetMode="External"/><Relationship Id="rId100" Type="http://schemas.openxmlformats.org/officeDocument/2006/relationships/hyperlink" Target="file:///C:\Users\panidx\Documents\RAN\RAN2\105bis%20-%20Xian\Docs\R2-1818133.zip" TargetMode="External"/><Relationship Id="rId282" Type="http://schemas.openxmlformats.org/officeDocument/2006/relationships/hyperlink" Target="file:///C:\Users\panidx\Documents\RAN\RAN2\105bis%20-%20Xian\Docs\R2-1905120.zip" TargetMode="External"/><Relationship Id="rId317" Type="http://schemas.openxmlformats.org/officeDocument/2006/relationships/hyperlink" Target="file:///C:\Users\panidx\Documents\RAN\RAN2\105bis%20-%20Xian\Docs\R2-1904970.zip" TargetMode="External"/><Relationship Id="rId338" Type="http://schemas.openxmlformats.org/officeDocument/2006/relationships/hyperlink" Target="file:///C:\Users\panidx\Documents\RAN\RAN2\105bis%20-%20Xian\Docs\R2-1903429.zip" TargetMode="External"/><Relationship Id="rId8" Type="http://schemas.openxmlformats.org/officeDocument/2006/relationships/hyperlink" Target="file:///C:\Users\panidx\Documents\RAN\RAN2\105bis%20-%20Xian\Docs\R2-1905185.zip" TargetMode="External"/><Relationship Id="rId98" Type="http://schemas.openxmlformats.org/officeDocument/2006/relationships/hyperlink" Target="file:///C:\Users\panidx\Documents\RAN\RAN2\105bis%20-%20Xian\Docs\R2-1903573.zip" TargetMode="External"/><Relationship Id="rId121" Type="http://schemas.openxmlformats.org/officeDocument/2006/relationships/hyperlink" Target="file:///C:\Users\panidx\Documents\RAN\RAN2\105bis%20-%20Xian\Docs\R2-1903574.zip" TargetMode="External"/><Relationship Id="rId142" Type="http://schemas.openxmlformats.org/officeDocument/2006/relationships/hyperlink" Target="file:///C:\Users\panidx\Documents\RAN\RAN2\105bis%20-%20Xian\Docs\R2-1905123.zip" TargetMode="External"/><Relationship Id="rId163" Type="http://schemas.openxmlformats.org/officeDocument/2006/relationships/hyperlink" Target="file:///C:\Users\panidx\Documents\RAN\RAN2\105bis%20-%20Xian\Docs\R2-1903119.zip" TargetMode="External"/><Relationship Id="rId184" Type="http://schemas.openxmlformats.org/officeDocument/2006/relationships/hyperlink" Target="file:///C:\Users\panidx\Documents\RAN\RAN2\105bis%20-%20Xian\Docs\R2-1901077.zip" TargetMode="External"/><Relationship Id="rId219" Type="http://schemas.openxmlformats.org/officeDocument/2006/relationships/hyperlink" Target="file:///C:\Users\panidx\Documents\RAN\RAN2\105bis%20-%20Xian\Docs\R2-1903609.zip" TargetMode="External"/><Relationship Id="rId230" Type="http://schemas.openxmlformats.org/officeDocument/2006/relationships/hyperlink" Target="file:///C:\Users\panidx\Documents\RAN\RAN2\105bis%20-%20Xian\Docs\R2-1905299.zip" TargetMode="External"/><Relationship Id="rId251" Type="http://schemas.openxmlformats.org/officeDocument/2006/relationships/hyperlink" Target="file:///C:\Users\panidx\Documents\RAN\RAN2\105bis%20-%20Xian\Docs\R2-1903870.zip" TargetMode="External"/><Relationship Id="rId25" Type="http://schemas.openxmlformats.org/officeDocument/2006/relationships/hyperlink" Target="file:///C:\Users\panidx\Documents\RAN\RAN2\105bis%20-%20Xian\Docs\R2-1903185.zip" TargetMode="External"/><Relationship Id="rId46" Type="http://schemas.openxmlformats.org/officeDocument/2006/relationships/hyperlink" Target="file:///C:\Users\panidx\Documents\RAN\RAN2\105bis%20-%20Xian\Docs\R2-1903691.zip" TargetMode="External"/><Relationship Id="rId67" Type="http://schemas.openxmlformats.org/officeDocument/2006/relationships/hyperlink" Target="file:///C:\Users\panidx\Documents\RAN\RAN2\105bis%20-%20Xian\Docs\R2-1903392.zip" TargetMode="External"/><Relationship Id="rId272" Type="http://schemas.openxmlformats.org/officeDocument/2006/relationships/hyperlink" Target="file:///C:\Users\panidx\Documents\RAN\RAN2\105bis%20-%20Xian\Docs\R2-1904206.zip" TargetMode="External"/><Relationship Id="rId293" Type="http://schemas.openxmlformats.org/officeDocument/2006/relationships/hyperlink" Target="file:///C:\Users\panidx\Documents\RAN\RAN2\105bis%20-%20Xian\Docs\R2-1904439.zip" TargetMode="External"/><Relationship Id="rId307" Type="http://schemas.openxmlformats.org/officeDocument/2006/relationships/hyperlink" Target="file:///C:\Users\panidx\Documents\RAN\RAN2\105bis%20-%20Xian\Docs\R2-1904031.zip" TargetMode="External"/><Relationship Id="rId328" Type="http://schemas.openxmlformats.org/officeDocument/2006/relationships/hyperlink" Target="file:///C:\Users\panidx\Documents\RAN\RAN2\105bis%20-%20Xian\Docs\R2-1904071.zip" TargetMode="External"/><Relationship Id="rId349" Type="http://schemas.openxmlformats.org/officeDocument/2006/relationships/hyperlink" Target="file:///C:\Users\panidx\Documents\RAN\RAN2\105bis%20-%20Xian\Docs\R2-1904906.zip" TargetMode="External"/><Relationship Id="rId20" Type="http://schemas.openxmlformats.org/officeDocument/2006/relationships/hyperlink" Target="file:///C:\Users\panidx\Documents\RAN\RAN2\105bis%20-%20Xian\Docs\R2-1904450.zip" TargetMode="External"/><Relationship Id="rId41" Type="http://schemas.openxmlformats.org/officeDocument/2006/relationships/hyperlink" Target="file:///C:\Users\panidx\Documents\RAN\RAN2\105bis%20-%20Xian\Docs\R2-1904910.zip" TargetMode="External"/><Relationship Id="rId62" Type="http://schemas.openxmlformats.org/officeDocument/2006/relationships/hyperlink" Target="file:///C:\Users\panidx\Documents\RAN\RAN2\105bis%20-%20Xian\Docs\R2-1905298.zip" TargetMode="External"/><Relationship Id="rId83" Type="http://schemas.openxmlformats.org/officeDocument/2006/relationships/hyperlink" Target="file:///C:\Users\panidx\Documents\RAN\RAN2\105bis%20-%20Xian\Docs\R2-1905024.zip" TargetMode="External"/><Relationship Id="rId88" Type="http://schemas.openxmlformats.org/officeDocument/2006/relationships/hyperlink" Target="file:///C:\Users\panidx\Documents\RAN\RAN2\105bis%20-%20Xian\Docs\R2-1904164.zip" TargetMode="External"/><Relationship Id="rId111" Type="http://schemas.openxmlformats.org/officeDocument/2006/relationships/hyperlink" Target="file:///C:\Users\panidx\Documents\RAN\RAN2\105bis%20-%20Xian\Docs\R2-1900228.zip" TargetMode="External"/><Relationship Id="rId132" Type="http://schemas.openxmlformats.org/officeDocument/2006/relationships/hyperlink" Target="file:///C:\Users\panidx\Documents\RAN\RAN2\105bis%20-%20Xian\Docs\R2-1901202.zip" TargetMode="External"/><Relationship Id="rId153" Type="http://schemas.openxmlformats.org/officeDocument/2006/relationships/hyperlink" Target="file:///C:\Users\panidx\Documents\RAN\RAN2\105bis%20-%20Xian\Docs\R2-1905121.zip" TargetMode="External"/><Relationship Id="rId174" Type="http://schemas.openxmlformats.org/officeDocument/2006/relationships/hyperlink" Target="file:///C:\Users\panidx\Documents\RAN\RAN2\105bis%20-%20Xian\Docs\R2-1901271.zip" TargetMode="External"/><Relationship Id="rId179" Type="http://schemas.openxmlformats.org/officeDocument/2006/relationships/hyperlink" Target="file:///C:\Users\panidx\Documents\RAN\RAN2\105bis%20-%20Xian\Docs\R2-1904914.zip" TargetMode="External"/><Relationship Id="rId195" Type="http://schemas.openxmlformats.org/officeDocument/2006/relationships/hyperlink" Target="file:///C:\Users\panidx\Documents\RAN\RAN2\105bis%20-%20Xian\Docs\R2-1904663.zip" TargetMode="External"/><Relationship Id="rId209" Type="http://schemas.openxmlformats.org/officeDocument/2006/relationships/hyperlink" Target="file:///C:\Users\panidx\Documents\RAN\RAN2\105bis%20-%20Xian\Docs\R2-1900201.zip" TargetMode="External"/><Relationship Id="rId190" Type="http://schemas.openxmlformats.org/officeDocument/2006/relationships/hyperlink" Target="file:///C:\Users\panidx\Documents\RAN\RAN2\105bis%20-%20Xian\Docs\R2-1900256.zip" TargetMode="External"/><Relationship Id="rId204" Type="http://schemas.openxmlformats.org/officeDocument/2006/relationships/hyperlink" Target="file:///C:\Users\panidx\Documents\RAN\RAN2\105bis%20-%20Xian\Docs\R2-1903126.zip" TargetMode="External"/><Relationship Id="rId220" Type="http://schemas.openxmlformats.org/officeDocument/2006/relationships/hyperlink" Target="file:///C:\Users\panidx\Documents\RAN\RAN2\105bis%20-%20Xian\Docs\R2-1903901.zip" TargetMode="External"/><Relationship Id="rId225" Type="http://schemas.openxmlformats.org/officeDocument/2006/relationships/hyperlink" Target="file:///C:\Users\panidx\Documents\RAN\RAN2\105bis%20-%20Xian\Docs\R2-1903127.zip" TargetMode="External"/><Relationship Id="rId241" Type="http://schemas.openxmlformats.org/officeDocument/2006/relationships/hyperlink" Target="file:///C:\Users\panidx\Documents\RAN\RAN2\105bis%20-%20Xian\Docs\R2-1903050.zip" TargetMode="External"/><Relationship Id="rId246" Type="http://schemas.openxmlformats.org/officeDocument/2006/relationships/hyperlink" Target="file:///C:\Users\panidx\Documents\RAN\RAN2\105bis%20-%20Xian\Docs\R2-1903203.zip" TargetMode="External"/><Relationship Id="rId267" Type="http://schemas.openxmlformats.org/officeDocument/2006/relationships/hyperlink" Target="file:///C:\Users\panidx\Documents\RAN\RAN2\105bis%20-%20Xian\Docs\R2-1903322.zip" TargetMode="External"/><Relationship Id="rId288" Type="http://schemas.openxmlformats.org/officeDocument/2006/relationships/hyperlink" Target="file:///C:\Users\panidx\Documents\RAN\RAN2\105bis%20-%20Xian\Docs\R2-1903535.zip" TargetMode="External"/><Relationship Id="rId15" Type="http://schemas.openxmlformats.org/officeDocument/2006/relationships/hyperlink" Target="file:///C:\Users\panidx\Documents\RAN\RAN2\105bis%20-%20Xian\Docs\R2-1905295.zip" TargetMode="External"/><Relationship Id="rId36" Type="http://schemas.openxmlformats.org/officeDocument/2006/relationships/hyperlink" Target="file:///C:\Users\panidx\Documents\RAN\RAN2\105bis%20-%20Xian\Docs\R2-1904652.zip" TargetMode="External"/><Relationship Id="rId57" Type="http://schemas.openxmlformats.org/officeDocument/2006/relationships/hyperlink" Target="file:///C:\Users\panidx\Documents\RAN\RAN2\105bis%20-%20Xian\Docs\R2-1905300.zip" TargetMode="External"/><Relationship Id="rId106" Type="http://schemas.openxmlformats.org/officeDocument/2006/relationships/hyperlink" Target="file:///C:\Users\panidx\Documents\RAN\RAN2\105bis%20-%20Xian\Docs\R2-1902106.zip" TargetMode="External"/><Relationship Id="rId127" Type="http://schemas.openxmlformats.org/officeDocument/2006/relationships/hyperlink" Target="file:///C:\Users\panidx\Documents\RAN\RAN2\105bis%20-%20Xian\Docs\R2-1901200.zip" TargetMode="External"/><Relationship Id="rId262" Type="http://schemas.openxmlformats.org/officeDocument/2006/relationships/hyperlink" Target="file:///C:\Users\panidx\Documents\RAN\RAN2\105bis%20-%20Xian\Docs\R2-1905020.zip" TargetMode="External"/><Relationship Id="rId283" Type="http://schemas.openxmlformats.org/officeDocument/2006/relationships/hyperlink" Target="file:///C:\Users\panidx\Documents\RAN\RAN2\105bis%20-%20Xian\Docs\R2-1903534.zip" TargetMode="External"/><Relationship Id="rId313" Type="http://schemas.openxmlformats.org/officeDocument/2006/relationships/hyperlink" Target="file:///C:\Users\panidx\Documents\RAN\RAN2\105bis%20-%20Xian\Docs\R2-1903608.zip" TargetMode="External"/><Relationship Id="rId318" Type="http://schemas.openxmlformats.org/officeDocument/2006/relationships/hyperlink" Target="file:///C:\Users\panidx\Documents\RAN\RAN2\105bis%20-%20Xian\Docs\R2-1905118.zip" TargetMode="External"/><Relationship Id="rId339" Type="http://schemas.openxmlformats.org/officeDocument/2006/relationships/hyperlink" Target="file:///C:\Users\panidx\Documents\RAN\RAN2\105bis%20-%20Xian\Docs\R2-1903729.zip" TargetMode="External"/><Relationship Id="rId10" Type="http://schemas.openxmlformats.org/officeDocument/2006/relationships/hyperlink" Target="file:///C:\Users\panidx\Documents\RAN\RAN2\105bis%20-%20Xian\Docs\R2-1903365.zip" TargetMode="External"/><Relationship Id="rId31" Type="http://schemas.openxmlformats.org/officeDocument/2006/relationships/hyperlink" Target="file:///C:\Users\panidx\Documents\RAN\RAN2\105bis%20-%20Xian\Docs\R2-1904907.zip" TargetMode="External"/><Relationship Id="rId52" Type="http://schemas.openxmlformats.org/officeDocument/2006/relationships/hyperlink" Target="file:///C:\Users\panidx\Documents\RAN\RAN2\105bis%20-%20Xian\Docs\R2-1904682.zip" TargetMode="External"/><Relationship Id="rId73" Type="http://schemas.openxmlformats.org/officeDocument/2006/relationships/hyperlink" Target="file:///C:\Users\panidx\Documents\RAN\RAN2\105bis%20-%20Xian\Docs\R2-1903945.zip" TargetMode="External"/><Relationship Id="rId78" Type="http://schemas.openxmlformats.org/officeDocument/2006/relationships/hyperlink" Target="file:///C:\Users\panidx\Documents\RAN\RAN2\105bis%20-%20Xian\Docs\R2-1904160.zip" TargetMode="External"/><Relationship Id="rId94" Type="http://schemas.openxmlformats.org/officeDocument/2006/relationships/hyperlink" Target="file:///C:\Users\panidx\Documents\RAN\RAN2\105bis%20-%20Xian\Docs\R2-1904205.zip" TargetMode="External"/><Relationship Id="rId99" Type="http://schemas.openxmlformats.org/officeDocument/2006/relationships/hyperlink" Target="file:///C:\Users\panidx\Documents\RAN\RAN2\105bis%20-%20Xian\Docs\R2-1904318.zip" TargetMode="External"/><Relationship Id="rId101" Type="http://schemas.openxmlformats.org/officeDocument/2006/relationships/hyperlink" Target="file:///C:\Users\panidx\Documents\RAN\RAN2\105bis%20-%20Xian\Docs\R2-1904167.zip" TargetMode="External"/><Relationship Id="rId122" Type="http://schemas.openxmlformats.org/officeDocument/2006/relationships/hyperlink" Target="file:///C:\Users\panidx\Documents\RAN\RAN2\105bis%20-%20Xian\Docs\R2-1905302.zip" TargetMode="External"/><Relationship Id="rId143" Type="http://schemas.openxmlformats.org/officeDocument/2006/relationships/hyperlink" Target="file:///C:\Users\panidx\Documents\RAN\RAN2\105bis%20-%20Xian\Docs\R2-1902145.zip" TargetMode="External"/><Relationship Id="rId148" Type="http://schemas.openxmlformats.org/officeDocument/2006/relationships/hyperlink" Target="file:///C:\Users\panidx\Documents\RAN\RAN2\105bis%20-%20Xian\Docs\R2-1904144.zip" TargetMode="External"/><Relationship Id="rId164" Type="http://schemas.openxmlformats.org/officeDocument/2006/relationships/hyperlink" Target="file:///C:\Users\panidx\Documents\RAN\RAN2\105bis%20-%20Xian\Docs\R2-1903198.zip" TargetMode="External"/><Relationship Id="rId169" Type="http://schemas.openxmlformats.org/officeDocument/2006/relationships/hyperlink" Target="file:///C:\Users\panidx\Documents\RAN\RAN2\105bis%20-%20Xian\Docs\R2-1900622.zip" TargetMode="External"/><Relationship Id="rId185" Type="http://schemas.openxmlformats.org/officeDocument/2006/relationships/hyperlink" Target="file:///C:\Users\panidx\Documents\RAN\RAN2\105bis%20-%20Xian\Docs\R2-1903869.zip" TargetMode="External"/><Relationship Id="rId334" Type="http://schemas.openxmlformats.org/officeDocument/2006/relationships/hyperlink" Target="file:///C:\Users\panidx\Documents\RAN\RAN2\105bis%20-%20Xian\Docs\R2-1904112.zip" TargetMode="External"/><Relationship Id="rId35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panidx\Documents\RAN\RAN2\105bis%20-%20Xian\Docs\R2-1903364.zip" TargetMode="External"/><Relationship Id="rId180" Type="http://schemas.openxmlformats.org/officeDocument/2006/relationships/hyperlink" Target="file:///C:\Users\panidx\Documents\RAN\RAN2\105bis%20-%20Xian\Docs\R2-1904965.zip" TargetMode="External"/><Relationship Id="rId210" Type="http://schemas.openxmlformats.org/officeDocument/2006/relationships/hyperlink" Target="file:///C:\Users\panidx\Documents\RAN\RAN2\105bis%20-%20Xian\Docs\R2-1903049.zip" TargetMode="External"/><Relationship Id="rId215" Type="http://schemas.openxmlformats.org/officeDocument/2006/relationships/hyperlink" Target="file:///C:\Users\panidx\Documents\RAN\RAN2\105bis%20-%20Xian\Docs\R2-1904694.zip" TargetMode="External"/><Relationship Id="rId236" Type="http://schemas.openxmlformats.org/officeDocument/2006/relationships/hyperlink" Target="file:///C:\Users\panidx\Documents\RAN\RAN2\105bis%20-%20Xian\Docs\R2-1903204.zip" TargetMode="External"/><Relationship Id="rId257" Type="http://schemas.openxmlformats.org/officeDocument/2006/relationships/hyperlink" Target="file:///C:\Users\panidx\Documents\RAN\RAN2\105bis%20-%20Xian\Docs\R2-1904421.zip" TargetMode="External"/><Relationship Id="rId278" Type="http://schemas.openxmlformats.org/officeDocument/2006/relationships/hyperlink" Target="file:///C:\Users\panidx\Documents\RAN\RAN2\105bis%20-%20Xian\Docs\R2-1901970.zip" TargetMode="External"/><Relationship Id="rId26" Type="http://schemas.openxmlformats.org/officeDocument/2006/relationships/hyperlink" Target="file:///C:\Users\panidx\Documents\RAN\RAN2\105bis%20-%20Xian\Docs\R2-1900781.zip" TargetMode="External"/><Relationship Id="rId231" Type="http://schemas.openxmlformats.org/officeDocument/2006/relationships/hyperlink" Target="file:///C:\Users\panidx\Documents\RAN\RAN2\105bis%20-%20Xian\Docs\R2-1903051.zip" TargetMode="External"/><Relationship Id="rId252" Type="http://schemas.openxmlformats.org/officeDocument/2006/relationships/hyperlink" Target="file:///C:\Users\panidx\Documents\RAN\RAN2\105bis%20-%20Xian\Docs\R2-1903878.zip" TargetMode="External"/><Relationship Id="rId273" Type="http://schemas.openxmlformats.org/officeDocument/2006/relationships/hyperlink" Target="file:///C:\Users\panidx\Documents\RAN\RAN2\105bis%20-%20Xian\Docs\R2-1904232.zip" TargetMode="External"/><Relationship Id="rId294" Type="http://schemas.openxmlformats.org/officeDocument/2006/relationships/hyperlink" Target="file:///C:\Users\panidx\Documents\RAN\RAN2\105bis%20-%20Xian\Docs\R2-1903112.zip" TargetMode="External"/><Relationship Id="rId308" Type="http://schemas.openxmlformats.org/officeDocument/2006/relationships/hyperlink" Target="file:///C:\Users\panidx\Documents\RAN\RAN2\105bis%20-%20Xian\Docs\R2-1904429.zip" TargetMode="External"/><Relationship Id="rId329" Type="http://schemas.openxmlformats.org/officeDocument/2006/relationships/hyperlink" Target="file:///C:\Users\panidx\Documents\RAN\RAN2\105bis%20-%20Xian\Docs\R2-1904324.zip" TargetMode="External"/><Relationship Id="rId47" Type="http://schemas.openxmlformats.org/officeDocument/2006/relationships/hyperlink" Target="file:///C:\Users\panidx\Documents\RAN\RAN2\105bis%20-%20Xian\Docs\R2-1904186.zip" TargetMode="External"/><Relationship Id="rId68" Type="http://schemas.openxmlformats.org/officeDocument/2006/relationships/hyperlink" Target="file:///C:\Users\panidx\Documents\RAN\RAN2\105bis%20-%20Xian\Docs\R2-1904161.zip" TargetMode="External"/><Relationship Id="rId89" Type="http://schemas.openxmlformats.org/officeDocument/2006/relationships/hyperlink" Target="file:///C:\Users\panidx\Documents\RAN\RAN2\105bis%20-%20Xian\Docs\R2-1901205.zip" TargetMode="External"/><Relationship Id="rId112" Type="http://schemas.openxmlformats.org/officeDocument/2006/relationships/hyperlink" Target="file:///C:\Users\panidx\Documents\RAN\RAN2\105bis%20-%20Xian\Docs\R2-1903575.zip" TargetMode="External"/><Relationship Id="rId133" Type="http://schemas.openxmlformats.org/officeDocument/2006/relationships/hyperlink" Target="file:///C:\Users\panidx\Documents\RAN\RAN2\105bis%20-%20Xian\Docs\R2-1904319.zip" TargetMode="External"/><Relationship Id="rId154" Type="http://schemas.openxmlformats.org/officeDocument/2006/relationships/hyperlink" Target="file:///C:\Users\panidx\Documents\RAN\RAN2\105bis%20-%20Xian\Docs\R2-1904152.zip" TargetMode="External"/><Relationship Id="rId175" Type="http://schemas.openxmlformats.org/officeDocument/2006/relationships/hyperlink" Target="file:///C:\Users\panidx\Documents\RAN\RAN2\105bis%20-%20Xian\Docs\R2-1904154.zip" TargetMode="External"/><Relationship Id="rId340" Type="http://schemas.openxmlformats.org/officeDocument/2006/relationships/hyperlink" Target="file:///C:\Users\panidx\Documents\RAN\RAN2\105bis%20-%20Xian\Docs\R2-1903074.zip" TargetMode="External"/><Relationship Id="rId196" Type="http://schemas.openxmlformats.org/officeDocument/2006/relationships/hyperlink" Target="file:///C:\Users\panidx\Documents\RAN\RAN2\105bis%20-%20Xian\Docs\R2-1904967.zip" TargetMode="External"/><Relationship Id="rId200" Type="http://schemas.openxmlformats.org/officeDocument/2006/relationships/hyperlink" Target="file:///C:\Users\panidx\Documents\RAN\RAN2\105bis%20-%20Xian\Docs\R2-1904968.zip" TargetMode="External"/><Relationship Id="rId16" Type="http://schemas.openxmlformats.org/officeDocument/2006/relationships/hyperlink" Target="file:///C:\Users\panidx\Documents\RAN\RAN2\105bis%20-%20Xian\Docs\R2-1904445.zip" TargetMode="External"/><Relationship Id="rId221" Type="http://schemas.openxmlformats.org/officeDocument/2006/relationships/hyperlink" Target="file:///C:\Users\panidx\Documents\RAN\RAN2\105bis%20-%20Xian\Docs\R2-1903972.zip" TargetMode="External"/><Relationship Id="rId242" Type="http://schemas.openxmlformats.org/officeDocument/2006/relationships/hyperlink" Target="file:///C:\Users\panidx\Documents\RAN\RAN2\105bis%20-%20Xian\Docs\R2-1903052.zip" TargetMode="External"/><Relationship Id="rId263" Type="http://schemas.openxmlformats.org/officeDocument/2006/relationships/hyperlink" Target="file:///C:\Users\panidx\Documents\RAN\RAN2\105bis%20-%20Xian\Docs\R2-1904155.zip" TargetMode="External"/><Relationship Id="rId284" Type="http://schemas.openxmlformats.org/officeDocument/2006/relationships/hyperlink" Target="file:///C:\Users\panidx\Documents\RAN\RAN2\105bis%20-%20Xian\Docs\R2-1904033.zip" TargetMode="External"/><Relationship Id="rId319" Type="http://schemas.openxmlformats.org/officeDocument/2006/relationships/hyperlink" Target="file:///C:\Users\panidx\Documents\RAN\RAN2\105bis%20-%20Xian\Docs\R2-1903115.zip" TargetMode="External"/><Relationship Id="rId37" Type="http://schemas.openxmlformats.org/officeDocument/2006/relationships/hyperlink" Target="file:///C:\Users\panidx\Documents\RAN\RAN2\105bis%20-%20Xian\Docs\R2-1904906.zip" TargetMode="External"/><Relationship Id="rId58" Type="http://schemas.openxmlformats.org/officeDocument/2006/relationships/hyperlink" Target="file:///C:\Users\panidx\Documents\RAN\RAN2\105bis%20-%20Xian\Docs\R2-1905293.zip" TargetMode="External"/><Relationship Id="rId79" Type="http://schemas.openxmlformats.org/officeDocument/2006/relationships/hyperlink" Target="file:///C:\Users\panidx\Documents\RAN\RAN2\105bis%20-%20Xian\Docs\R2-1904518.zip" TargetMode="External"/><Relationship Id="rId102" Type="http://schemas.openxmlformats.org/officeDocument/2006/relationships/hyperlink" Target="file:///C:\Users\panidx\Documents\RAN\RAN2\105bis%20-%20Xian\Docs\R2-1903579.zip" TargetMode="External"/><Relationship Id="rId123" Type="http://schemas.openxmlformats.org/officeDocument/2006/relationships/hyperlink" Target="file:///C:\Users\panidx\Documents\RAN\RAN2\105bis%20-%20Xian\Docs\R2-1905302.zip" TargetMode="External"/><Relationship Id="rId144" Type="http://schemas.openxmlformats.org/officeDocument/2006/relationships/hyperlink" Target="file:///C:\Users\panidx\Documents\RAN\RAN2\105bis%20-%20Xian\Docs\R2-1903118.zip" TargetMode="External"/><Relationship Id="rId330" Type="http://schemas.openxmlformats.org/officeDocument/2006/relationships/hyperlink" Target="file:///C:\Users\panidx\Documents\RAN\RAN2\105bis%20-%20Xian\Docs\R2-1903075.zip" TargetMode="External"/><Relationship Id="rId90" Type="http://schemas.openxmlformats.org/officeDocument/2006/relationships/hyperlink" Target="file:///C:\Users\panidx\Documents\RAN\RAN2\105bis%20-%20Xian\Docs\R2-1904520.zip" TargetMode="External"/><Relationship Id="rId165" Type="http://schemas.openxmlformats.org/officeDocument/2006/relationships/hyperlink" Target="file:///C:\Users\panidx\Documents\RAN\RAN2\105bis%20-%20Xian\Docs\R2-1903606.zip" TargetMode="External"/><Relationship Id="rId186" Type="http://schemas.openxmlformats.org/officeDocument/2006/relationships/hyperlink" Target="file:///C:\Users\panidx\Documents\RAN\RAN2\105bis%20-%20Xian\Docs\R2-1904966.zip" TargetMode="External"/><Relationship Id="rId351" Type="http://schemas.openxmlformats.org/officeDocument/2006/relationships/fontTable" Target="fontTable.xml"/><Relationship Id="rId211" Type="http://schemas.openxmlformats.org/officeDocument/2006/relationships/hyperlink" Target="file:///C:\Users\panidx\Documents\RAN\RAN2\105bis%20-%20Xian\Docs\R2-1904419.zip" TargetMode="External"/><Relationship Id="rId232" Type="http://schemas.openxmlformats.org/officeDocument/2006/relationships/hyperlink" Target="file:///C:\Users\panidx\Documents\RAN\RAN2\105bis%20-%20Xian\Docs\R2-1903123.zip" TargetMode="External"/><Relationship Id="rId253" Type="http://schemas.openxmlformats.org/officeDocument/2006/relationships/hyperlink" Target="file:///C:\Users\panidx\Documents\RAN\RAN2\105bis%20-%20Xian\Docs\R2-1902214.zip" TargetMode="External"/><Relationship Id="rId274" Type="http://schemas.openxmlformats.org/officeDocument/2006/relationships/hyperlink" Target="file:///C:\Users\panidx\Documents\RAN\RAN2\105bis%20-%20Xian\Docs\R2-1904233.zip" TargetMode="External"/><Relationship Id="rId295" Type="http://schemas.openxmlformats.org/officeDocument/2006/relationships/hyperlink" Target="file:///C:\Users\panidx\Documents\RAN\RAN2\105bis%20-%20Xian\Docs\R2-1903077.zip" TargetMode="External"/><Relationship Id="rId309" Type="http://schemas.openxmlformats.org/officeDocument/2006/relationships/hyperlink" Target="file:///C:\Users\panidx\Documents\RAN\RAN2\105bis%20-%20Xian\Docs\R2-1904428.zip" TargetMode="External"/><Relationship Id="rId27" Type="http://schemas.openxmlformats.org/officeDocument/2006/relationships/hyperlink" Target="file:///C:\Users\panidx\Documents\RAN\RAN2\105bis%20-%20Xian\Docs\R2-1903366.zip" TargetMode="External"/><Relationship Id="rId48" Type="http://schemas.openxmlformats.org/officeDocument/2006/relationships/hyperlink" Target="file:///C:\Users\panidx\Documents\RAN\RAN2\105bis%20-%20Xian\Docs\R2-1904188.zip" TargetMode="External"/><Relationship Id="rId69" Type="http://schemas.openxmlformats.org/officeDocument/2006/relationships/hyperlink" Target="file:///C:\Users\panidx\Documents\RAN\RAN2\105bis%20-%20Xian\Docs\R2-1904162.zip" TargetMode="External"/><Relationship Id="rId113" Type="http://schemas.openxmlformats.org/officeDocument/2006/relationships/hyperlink" Target="file:///C:\Users\panidx\Documents\RAN\RAN2\105bis%20-%20Xian\Docs\R2-1904166.zip" TargetMode="External"/><Relationship Id="rId134" Type="http://schemas.openxmlformats.org/officeDocument/2006/relationships/hyperlink" Target="file:///C:\Users\panidx\Documents\RAN\RAN2\105bis%20-%20Xian\Docs\R2-1901945.zip" TargetMode="External"/><Relationship Id="rId320" Type="http://schemas.openxmlformats.org/officeDocument/2006/relationships/hyperlink" Target="file:///C:\Users\panidx\Documents\RAN\RAN2\105bis%20-%20Xian\Docs\R2-1904113.zip" TargetMode="External"/><Relationship Id="rId80" Type="http://schemas.openxmlformats.org/officeDocument/2006/relationships/hyperlink" Target="file:///C:\Users\panidx\Documents\RAN\RAN2\105bis%20-%20Xian\Docs\R2-1904179.zip" TargetMode="External"/><Relationship Id="rId155" Type="http://schemas.openxmlformats.org/officeDocument/2006/relationships/hyperlink" Target="file:///C:\Users\panidx\Documents\RAN\RAN2\105bis%20-%20Xian\Docs\R2-1901273.zip" TargetMode="External"/><Relationship Id="rId176" Type="http://schemas.openxmlformats.org/officeDocument/2006/relationships/hyperlink" Target="file:///C:\Users\panidx\Documents\RAN\RAN2\105bis%20-%20Xian\Docs\R2-1901278.zip" TargetMode="External"/><Relationship Id="rId197" Type="http://schemas.openxmlformats.org/officeDocument/2006/relationships/hyperlink" Target="file:///C:\Users\panidx\Documents\RAN\RAN2\105bis%20-%20Xian\Docs\R2-1904304.zip" TargetMode="External"/><Relationship Id="rId341" Type="http://schemas.openxmlformats.org/officeDocument/2006/relationships/hyperlink" Target="file:///C:\Users\panidx\Documents\RAN\RAN2\105bis%20-%20Xian\Docs\R2-1903291.zip" TargetMode="External"/><Relationship Id="rId201" Type="http://schemas.openxmlformats.org/officeDocument/2006/relationships/hyperlink" Target="file:///C:\Users\panidx\Documents\RAN\RAN2\105bis%20-%20Xian\Docs\R2-1904209.zip" TargetMode="External"/><Relationship Id="rId222" Type="http://schemas.openxmlformats.org/officeDocument/2006/relationships/hyperlink" Target="file:///C:\Users\panidx\Documents\RAN\RAN2\105bis%20-%20Xian\Docs\R2-1904816.zip" TargetMode="External"/><Relationship Id="rId243" Type="http://schemas.openxmlformats.org/officeDocument/2006/relationships/hyperlink" Target="file:///C:\Users\panidx\Documents\RAN\RAN2\105bis%20-%20Xian\Docs\R2-1901765.zip" TargetMode="External"/><Relationship Id="rId264" Type="http://schemas.openxmlformats.org/officeDocument/2006/relationships/hyperlink" Target="file:///C:\Users\panidx\Documents\RAN\RAN2\105bis%20-%20Xian\Docs\R2-1903124.zip" TargetMode="External"/><Relationship Id="rId285" Type="http://schemas.openxmlformats.org/officeDocument/2006/relationships/hyperlink" Target="file:///C:\Users\panidx\Documents\RAN\RAN2\105bis%20-%20Xian\Docs\R2-1904377.zip" TargetMode="External"/><Relationship Id="rId17" Type="http://schemas.openxmlformats.org/officeDocument/2006/relationships/hyperlink" Target="file:///C:\Users\panidx\Documents\RAN\RAN2\105bis%20-%20Xian\Docs\R2-1904446.zip" TargetMode="External"/><Relationship Id="rId38" Type="http://schemas.openxmlformats.org/officeDocument/2006/relationships/hyperlink" Target="file:///C:\Users\panidx\Documents\RAN\RAN2\105bis%20-%20Xian\Docs\R2-1904668.zip" TargetMode="External"/><Relationship Id="rId59" Type="http://schemas.openxmlformats.org/officeDocument/2006/relationships/hyperlink" Target="file:///C:\Users\panidx\Documents\RAN\RAN2\105bis%20-%20Xian\Docs\R2-1903279.zip" TargetMode="External"/><Relationship Id="rId103" Type="http://schemas.openxmlformats.org/officeDocument/2006/relationships/hyperlink" Target="file:///C:\Users\panidx\Documents\RAN\RAN2\105bis%20-%20Xian\Docs\R2-1903797.zip" TargetMode="External"/><Relationship Id="rId124" Type="http://schemas.openxmlformats.org/officeDocument/2006/relationships/hyperlink" Target="file:///C:\Users\panidx\Documents\RAN\RAN2\105bis%20-%20Xian\Docs\R2-1903622.zip" TargetMode="External"/><Relationship Id="rId310" Type="http://schemas.openxmlformats.org/officeDocument/2006/relationships/hyperlink" Target="file:///C:\Users\panidx\Documents\RAN\RAN2\105bis%20-%20Xian\Docs\R2-1903292.zip" TargetMode="External"/><Relationship Id="rId70" Type="http://schemas.openxmlformats.org/officeDocument/2006/relationships/hyperlink" Target="file:///C:\Users\panidx\Documents\RAN\RAN2\105bis%20-%20Xian\Docs\R2-1901206.zip" TargetMode="External"/><Relationship Id="rId91" Type="http://schemas.openxmlformats.org/officeDocument/2006/relationships/hyperlink" Target="file:///C:\Users\panidx\Documents\RAN\RAN2\105bis%20-%20Xian\Docs\R2-1904522.zip" TargetMode="External"/><Relationship Id="rId145" Type="http://schemas.openxmlformats.org/officeDocument/2006/relationships/hyperlink" Target="file:///C:\Users\panidx\Documents\RAN\RAN2\105bis%20-%20Xian\Docs\R2-1903196.zip" TargetMode="External"/><Relationship Id="rId166" Type="http://schemas.openxmlformats.org/officeDocument/2006/relationships/hyperlink" Target="file:///C:\Users\panidx\Documents\RAN\RAN2\105bis%20-%20Xian\Docs\R2-1903620.zip" TargetMode="External"/><Relationship Id="rId187" Type="http://schemas.openxmlformats.org/officeDocument/2006/relationships/hyperlink" Target="file:///C:\Users\panidx\Documents\RAN\RAN2\105bis%20-%20Xian\Docs\R2-1903120.zip" TargetMode="External"/><Relationship Id="rId331" Type="http://schemas.openxmlformats.org/officeDocument/2006/relationships/hyperlink" Target="file:///C:\Users\panidx\Documents\RAN\RAN2\105bis%20-%20Xian\Docs\R2-1903782.zip" TargetMode="External"/><Relationship Id="rId352"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file:///C:\Users\panidx\Documents\RAN\RAN2\105bis%20-%20Xian\Docs\R2-1901074.zip" TargetMode="External"/><Relationship Id="rId233" Type="http://schemas.openxmlformats.org/officeDocument/2006/relationships/hyperlink" Target="file:///C:\Users\panidx\Documents\RAN\RAN2\105bis%20-%20Xian\Docs\R2-1903298.zip" TargetMode="External"/><Relationship Id="rId254" Type="http://schemas.openxmlformats.org/officeDocument/2006/relationships/hyperlink" Target="file:///C:\Users\panidx\Documents\RAN\RAN2\105bis%20-%20Xian\Docs\R2-1904146.zip" TargetMode="External"/><Relationship Id="rId28" Type="http://schemas.openxmlformats.org/officeDocument/2006/relationships/hyperlink" Target="file:///C:\Users\panidx\Documents\RAN\RAN2\105bis%20-%20Xian\Docs\R2-1904652.zip" TargetMode="External"/><Relationship Id="rId49" Type="http://schemas.openxmlformats.org/officeDocument/2006/relationships/hyperlink" Target="file:///C:\Users\panidx\Documents\RAN\RAN2\105bis%20-%20Xian\Docs\R2-1905291.zip" TargetMode="External"/><Relationship Id="rId114" Type="http://schemas.openxmlformats.org/officeDocument/2006/relationships/hyperlink" Target="file:///C:\Users\panidx\Documents\RAN\RAN2\105bis%20-%20Xian\Docs\R2-1904195.zip" TargetMode="External"/><Relationship Id="rId275" Type="http://schemas.openxmlformats.org/officeDocument/2006/relationships/hyperlink" Target="file:///C:\Users\panidx\Documents\RAN\RAN2\105bis%20-%20Xian\Docs\R2-1904234.zip" TargetMode="External"/><Relationship Id="rId296" Type="http://schemas.openxmlformats.org/officeDocument/2006/relationships/hyperlink" Target="file:///C:\Users\panidx\Documents\RAN\RAN2\105bis%20-%20Xian\Docs\R2-1903113.zip" TargetMode="External"/><Relationship Id="rId300" Type="http://schemas.openxmlformats.org/officeDocument/2006/relationships/hyperlink" Target="file:///C:\Users\panidx\Documents\RAN\RAN2\105bis%20-%20Xian\Docs\R2-1903794.zip" TargetMode="External"/><Relationship Id="rId60" Type="http://schemas.openxmlformats.org/officeDocument/2006/relationships/hyperlink" Target="file:///C:\Users\panidx\Documents\RAN\RAN2\105bis%20-%20Xian\Docs\R2-1905297.zip" TargetMode="External"/><Relationship Id="rId81" Type="http://schemas.openxmlformats.org/officeDocument/2006/relationships/hyperlink" Target="file:///C:\Users\panidx\Documents\RAN\RAN2\105bis%20-%20Xian\Docs\R2-1903061.zip" TargetMode="External"/><Relationship Id="rId135" Type="http://schemas.openxmlformats.org/officeDocument/2006/relationships/hyperlink" Target="file:///C:\Users\panidx\Documents\RAN\RAN2\105bis%20-%20Xian\Docs\R2-1905124.zip" TargetMode="External"/><Relationship Id="rId156" Type="http://schemas.openxmlformats.org/officeDocument/2006/relationships/hyperlink" Target="file:///C:\Users\panidx\Documents\RAN\RAN2\105bis%20-%20Xian\Docs\R2-1904142.zip" TargetMode="External"/><Relationship Id="rId177" Type="http://schemas.openxmlformats.org/officeDocument/2006/relationships/hyperlink" Target="file:///C:\Users\panidx\Documents\RAN\RAN2\105bis%20-%20Xian\Docs\R2-1904311.zip" TargetMode="External"/><Relationship Id="rId198" Type="http://schemas.openxmlformats.org/officeDocument/2006/relationships/hyperlink" Target="file:///C:\Users\panidx\Documents\RAN\RAN2\105bis%20-%20Xian\Docs\R2-1903048.zip" TargetMode="External"/><Relationship Id="rId321" Type="http://schemas.openxmlformats.org/officeDocument/2006/relationships/hyperlink" Target="file:///C:\Users\panidx\Documents\RAN\RAN2\105bis%20-%20Xian\Docs\R2-1904325.zip" TargetMode="External"/><Relationship Id="rId342" Type="http://schemas.openxmlformats.org/officeDocument/2006/relationships/hyperlink" Target="file:///C:\Users\panidx\Documents\RAN\RAN2\105bis%20-%20Xian\Docs\R2-1903717.zip" TargetMode="External"/><Relationship Id="rId202" Type="http://schemas.openxmlformats.org/officeDocument/2006/relationships/hyperlink" Target="file:///C:\Users\panidx\Documents\RAN\RAN2\105bis%20-%20Xian\Docs\R2-1904143.zip" TargetMode="External"/><Relationship Id="rId223" Type="http://schemas.openxmlformats.org/officeDocument/2006/relationships/hyperlink" Target="file:///C:\Users\panidx\Documents\RAN\RAN2\105bis%20-%20Xian\Docs\R2-1904817.zip" TargetMode="External"/><Relationship Id="rId244" Type="http://schemas.openxmlformats.org/officeDocument/2006/relationships/hyperlink" Target="file:///C:\Users\panidx\Documents\RAN\RAN2\105bis%20-%20Xian\Docs\R2-1903053.zip" TargetMode="External"/><Relationship Id="rId18" Type="http://schemas.openxmlformats.org/officeDocument/2006/relationships/hyperlink" Target="file:///C:\Users\panidx\Documents\RAN\RAN2\105bis%20-%20Xian\Docs\R2-1904448.zip" TargetMode="External"/><Relationship Id="rId39" Type="http://schemas.openxmlformats.org/officeDocument/2006/relationships/hyperlink" Target="file:///C:\Users\panidx\Documents\RAN\RAN2\105bis%20-%20Xian\Docs\R2-1904731.zip" TargetMode="External"/><Relationship Id="rId265" Type="http://schemas.openxmlformats.org/officeDocument/2006/relationships/hyperlink" Target="file:///C:\Users\panidx\Documents\RAN\RAN2\105bis%20-%20Xian\Docs\R2-1903206.zip" TargetMode="External"/><Relationship Id="rId286" Type="http://schemas.openxmlformats.org/officeDocument/2006/relationships/hyperlink" Target="file:///C:\Users\panidx\Documents\RAN\RAN2\105bis%20-%20Xian\Docs\R2-1903536.zip" TargetMode="External"/><Relationship Id="rId50" Type="http://schemas.openxmlformats.org/officeDocument/2006/relationships/hyperlink" Target="file:///C:\Users\panidx\Documents\RAN\RAN2\105bis%20-%20Xian\Docs\R2-1904381.zip" TargetMode="External"/><Relationship Id="rId104" Type="http://schemas.openxmlformats.org/officeDocument/2006/relationships/hyperlink" Target="file:///C:\Users\panidx\Documents\RAN\RAN2\105bis%20-%20Xian\Docs\R2-1904165.zip" TargetMode="External"/><Relationship Id="rId125" Type="http://schemas.openxmlformats.org/officeDocument/2006/relationships/hyperlink" Target="file:///C:\Users\panidx\Documents\RAN\RAN2\105bis%20-%20Xian\Docs\R2-1905080.zip" TargetMode="External"/><Relationship Id="rId146" Type="http://schemas.openxmlformats.org/officeDocument/2006/relationships/hyperlink" Target="file:///C:\Users\panidx\Documents\RAN\RAN2\105bis%20-%20Xian\Docs\R2-1903605.zip" TargetMode="External"/><Relationship Id="rId167" Type="http://schemas.openxmlformats.org/officeDocument/2006/relationships/hyperlink" Target="file:///C:\Users\panidx\Documents\RAN\RAN2\105bis%20-%20Xian\Docs\R2-1900621.zip" TargetMode="External"/><Relationship Id="rId188" Type="http://schemas.openxmlformats.org/officeDocument/2006/relationships/hyperlink" Target="file:///C:\Users\panidx\Documents\RAN\RAN2\105bis%20-%20Xian\Docs\R2-1903199.zip" TargetMode="External"/><Relationship Id="rId311" Type="http://schemas.openxmlformats.org/officeDocument/2006/relationships/hyperlink" Target="file:///C:\Users\panidx\Documents\RAN\RAN2\105bis%20-%20Xian\Docs\R2-1904032.zip" TargetMode="External"/><Relationship Id="rId332" Type="http://schemas.openxmlformats.org/officeDocument/2006/relationships/hyperlink" Target="file:///C:\Users\panidx\Documents\RAN\RAN2\105bis%20-%20Xian\Docs\R2-1903783.zip" TargetMode="External"/><Relationship Id="rId71" Type="http://schemas.openxmlformats.org/officeDocument/2006/relationships/hyperlink" Target="file:///C:\Users\panidx\Documents\RAN\RAN2\105bis%20-%20Xian\Docs\R2-1904927.zip" TargetMode="External"/><Relationship Id="rId92" Type="http://schemas.openxmlformats.org/officeDocument/2006/relationships/hyperlink" Target="file:///C:\Users\panidx\Documents\RAN\RAN2\105bis%20-%20Xian\Docs\R2-1904407.zip" TargetMode="External"/><Relationship Id="rId213" Type="http://schemas.openxmlformats.org/officeDocument/2006/relationships/hyperlink" Target="file:///C:\Users\panidx\Documents\RAN\RAN2\105bis%20-%20Xian\Docs\R2-1903295.zip" TargetMode="External"/><Relationship Id="rId234" Type="http://schemas.openxmlformats.org/officeDocument/2006/relationships/hyperlink" Target="file:///C:\Users\panidx\Documents\RAN\RAN2\105bis%20-%20Xian\Docs\R2-1903128.zip" TargetMode="External"/><Relationship Id="rId2" Type="http://schemas.openxmlformats.org/officeDocument/2006/relationships/numbering" Target="numbering.xml"/><Relationship Id="rId29" Type="http://schemas.openxmlformats.org/officeDocument/2006/relationships/hyperlink" Target="file:///C:\Users\panidx\Documents\RAN\RAN2\105bis%20-%20Xian\Docs\R2-1904653.zip" TargetMode="External"/><Relationship Id="rId255" Type="http://schemas.openxmlformats.org/officeDocument/2006/relationships/hyperlink" Target="file:///C:\Users\panidx\Documents\RAN\RAN2\105bis%20-%20Xian\Docs\R2-1901270.zip" TargetMode="External"/><Relationship Id="rId276" Type="http://schemas.openxmlformats.org/officeDocument/2006/relationships/hyperlink" Target="file:///C:\Users\panidx\Documents\RAN\RAN2\105bis%20-%20Xian\Docs\R2-1904309.zip" TargetMode="External"/><Relationship Id="rId297" Type="http://schemas.openxmlformats.org/officeDocument/2006/relationships/hyperlink" Target="file:///C:\Users\panidx\Documents\RAN\RAN2\105bis%20-%20Xian\Docs\R2-1903152.zip" TargetMode="External"/><Relationship Id="rId40" Type="http://schemas.openxmlformats.org/officeDocument/2006/relationships/hyperlink" Target="file:///C:\Users\panidx\Documents\RAN\RAN2\105bis%20-%20Xian\Docs\R2-1903899.zip" TargetMode="External"/><Relationship Id="rId115" Type="http://schemas.openxmlformats.org/officeDocument/2006/relationships/hyperlink" Target="file:///C:\Users\panidx\Documents\RAN\RAN2\105bis%20-%20Xian\Docs\R2-1901467.zip" TargetMode="External"/><Relationship Id="rId136" Type="http://schemas.openxmlformats.org/officeDocument/2006/relationships/hyperlink" Target="file:///C:\Users\panidx\Documents\RAN\RAN2\105bis%20-%20Xian\Docs\R2-1902144.zip" TargetMode="External"/><Relationship Id="rId157" Type="http://schemas.openxmlformats.org/officeDocument/2006/relationships/hyperlink" Target="file:///C:\Users\panidx\Documents\RAN\RAN2\105bis%20-%20Xian\Docs\R2-1905001.zip" TargetMode="External"/><Relationship Id="rId178" Type="http://schemas.openxmlformats.org/officeDocument/2006/relationships/hyperlink" Target="file:///C:\Users\panidx\Documents\RAN\RAN2\105bis%20-%20Xian\Docs\R2-1904893.zip" TargetMode="External"/><Relationship Id="rId301" Type="http://schemas.openxmlformats.org/officeDocument/2006/relationships/hyperlink" Target="file:///C:\Users\panidx\Documents\RAN\RAN2\105bis%20-%20Xian\Docs\R2-1903914.zip" TargetMode="External"/><Relationship Id="rId322" Type="http://schemas.openxmlformats.org/officeDocument/2006/relationships/hyperlink" Target="file:///C:\Users\panidx\Documents\RAN\RAN2\105bis%20-%20Xian\Docs\R2-1904971.zip" TargetMode="External"/><Relationship Id="rId343" Type="http://schemas.openxmlformats.org/officeDocument/2006/relationships/hyperlink" Target="file:///C:\Users\panidx\Documents\RAN\RAN2\105bis%20-%20Xian\Docs\R2-1903732.zip" TargetMode="External"/><Relationship Id="rId61" Type="http://schemas.openxmlformats.org/officeDocument/2006/relationships/hyperlink" Target="file:///C:\Users\panidx\Documents\RAN\RAN2\105bis%20-%20Xian\Docs\R2-1903279.zip" TargetMode="External"/><Relationship Id="rId82" Type="http://schemas.openxmlformats.org/officeDocument/2006/relationships/hyperlink" Target="file:///C:\Users\panidx\Documents\RAN\RAN2\105bis%20-%20Xian\Docs\R2-1905012.zip" TargetMode="External"/><Relationship Id="rId199" Type="http://schemas.openxmlformats.org/officeDocument/2006/relationships/hyperlink" Target="file:///C:\Users\panidx\Documents\RAN\RAN2\105bis%20-%20Xian\Docs\R2-1904442.zip" TargetMode="External"/><Relationship Id="rId203" Type="http://schemas.openxmlformats.org/officeDocument/2006/relationships/hyperlink" Target="file:///C:\Users\panidx\Documents\RAN\RAN2\105bis%20-%20Xian\Docs\R2-1903200.zip" TargetMode="External"/><Relationship Id="rId19" Type="http://schemas.openxmlformats.org/officeDocument/2006/relationships/hyperlink" Target="file:///C:\Users\panidx\Documents\RAN\RAN2\105bis%20-%20Xian\Docs\R2-1904449.zip" TargetMode="External"/><Relationship Id="rId224" Type="http://schemas.openxmlformats.org/officeDocument/2006/relationships/hyperlink" Target="file:///C:\Users\panidx\Documents\RAN\RAN2\105bis%20-%20Xian\Docs\R2-1903054.zip" TargetMode="External"/><Relationship Id="rId245" Type="http://schemas.openxmlformats.org/officeDocument/2006/relationships/hyperlink" Target="file:///C:\Users\panidx\Documents\RAN\RAN2\105bis%20-%20Xian\Docs\R2-1901767.zip" TargetMode="External"/><Relationship Id="rId266" Type="http://schemas.openxmlformats.org/officeDocument/2006/relationships/hyperlink" Target="file:///C:\Users\panidx\Documents\RAN\RAN2\105bis%20-%20Xian\Docs\R2-1903245.zip" TargetMode="External"/><Relationship Id="rId287" Type="http://schemas.openxmlformats.org/officeDocument/2006/relationships/hyperlink" Target="file:///C:\Users\panidx\Documents\RAN\RAN2\105bis%20-%20Xian\Docs\R2-1903428.zip" TargetMode="External"/><Relationship Id="rId30" Type="http://schemas.openxmlformats.org/officeDocument/2006/relationships/hyperlink" Target="file:///C:\Users\panidx\Documents\RAN\RAN2\105bis%20-%20Xian\Docs\R2-1904906.zip" TargetMode="External"/><Relationship Id="rId105" Type="http://schemas.openxmlformats.org/officeDocument/2006/relationships/hyperlink" Target="file:///C:\Users\panidx\Documents\RAN\RAN2\105bis%20-%20Xian\Docs\R2-1905091.zip" TargetMode="External"/><Relationship Id="rId126" Type="http://schemas.openxmlformats.org/officeDocument/2006/relationships/hyperlink" Target="file:///C:\Users\panidx\Documents\RAN\RAN2\105bis%20-%20Xian\Docs\R2-1904169.zip" TargetMode="External"/><Relationship Id="rId147" Type="http://schemas.openxmlformats.org/officeDocument/2006/relationships/hyperlink" Target="file:///C:\Users\panidx\Documents\RAN\RAN2\105bis%20-%20Xian\Docs\R2-1905004.zip" TargetMode="External"/><Relationship Id="rId168" Type="http://schemas.openxmlformats.org/officeDocument/2006/relationships/hyperlink" Target="file:///C:\Users\panidx\Documents\RAN\RAN2\105bis%20-%20Xian\Docs\R2-1903621.zip" TargetMode="External"/><Relationship Id="rId312" Type="http://schemas.openxmlformats.org/officeDocument/2006/relationships/hyperlink" Target="file:///C:\Users\panidx\Documents\RAN\RAN2\105bis%20-%20Xian\Docs\R2-1903548.zip" TargetMode="External"/><Relationship Id="rId333" Type="http://schemas.openxmlformats.org/officeDocument/2006/relationships/hyperlink" Target="file:///C:\Users\panidx\Documents\RAN\RAN2\105bis%20-%20Xian\Docs\R2-1904111.zip" TargetMode="External"/><Relationship Id="rId51" Type="http://schemas.openxmlformats.org/officeDocument/2006/relationships/hyperlink" Target="file:///C:\Users\panidx\Documents\RAN\RAN2\105bis%20-%20Xian\Docs\R2-1902561.zip" TargetMode="External"/><Relationship Id="rId72" Type="http://schemas.openxmlformats.org/officeDocument/2006/relationships/hyperlink" Target="file:///C:\Users\panidx\Documents\RAN\RAN2\105bis%20-%20Xian\Docs\R2-1903390.zip" TargetMode="External"/><Relationship Id="rId93" Type="http://schemas.openxmlformats.org/officeDocument/2006/relationships/hyperlink" Target="file:///C:\Users\panidx\Documents\RAN\RAN2\105bis%20-%20Xian\Docs\R2-1904182.zip" TargetMode="External"/><Relationship Id="rId189" Type="http://schemas.openxmlformats.org/officeDocument/2006/relationships/hyperlink" Target="file:///C:\Users\panidx\Documents\RAN\RAN2\105bis%20-%20Xian\Docs\R2-1903296.zip" TargetMode="External"/><Relationship Id="rId3" Type="http://schemas.openxmlformats.org/officeDocument/2006/relationships/styles" Target="styles.xml"/><Relationship Id="rId214" Type="http://schemas.openxmlformats.org/officeDocument/2006/relationships/hyperlink" Target="file:///C:\Users\panidx\Documents\RAN\RAN2\105bis%20-%20Xian\Docs\R2-1901190.zip" TargetMode="External"/><Relationship Id="rId235" Type="http://schemas.openxmlformats.org/officeDocument/2006/relationships/hyperlink" Target="file:///C:\Users\panidx\Documents\RAN\RAN2\105bis%20-%20Xian\Docs\R2-1903926.zip" TargetMode="External"/><Relationship Id="rId256" Type="http://schemas.openxmlformats.org/officeDocument/2006/relationships/hyperlink" Target="file:///C:\Users\panidx\Documents\RAN\RAN2\105bis%20-%20Xian\Docs\R2-1904307.zip" TargetMode="External"/><Relationship Id="rId277" Type="http://schemas.openxmlformats.org/officeDocument/2006/relationships/hyperlink" Target="file:///C:\Users\panidx\Documents\RAN\RAN2\105bis%20-%20Xian\Docs\R2-1904329.zip" TargetMode="External"/><Relationship Id="rId298" Type="http://schemas.openxmlformats.org/officeDocument/2006/relationships/hyperlink" Target="file:///C:\Users\panidx\Documents\RAN\RAN2\105bis%20-%20Xian\Docs\R2-1903246.zip" TargetMode="External"/><Relationship Id="rId116" Type="http://schemas.openxmlformats.org/officeDocument/2006/relationships/hyperlink" Target="file:///C:\Users\panidx\Documents\RAN\RAN2\105bis%20-%20Xian\Docs\R2-1905301.zip" TargetMode="External"/><Relationship Id="rId137" Type="http://schemas.openxmlformats.org/officeDocument/2006/relationships/hyperlink" Target="file:///C:\Users\panidx\Documents\RAN\RAN2\105bis%20-%20Xian\Docs\R2-1904168.zip" TargetMode="External"/><Relationship Id="rId158" Type="http://schemas.openxmlformats.org/officeDocument/2006/relationships/hyperlink" Target="file:///C:\Users\panidx\Documents\RAN\RAN2\105bis%20-%20Xian\Docs\R2-1905013.zip" TargetMode="External"/><Relationship Id="rId302" Type="http://schemas.openxmlformats.org/officeDocument/2006/relationships/hyperlink" Target="file:///C:\Users\panidx\Documents\RAN\RAN2\105bis%20-%20Xian\Docs\R2-1904110.zip" TargetMode="External"/><Relationship Id="rId323" Type="http://schemas.openxmlformats.org/officeDocument/2006/relationships/hyperlink" Target="file:///C:\Users\panidx\Documents\RAN\RAN2\105bis%20-%20Xian\Docs\R2-1904210.zip" TargetMode="External"/><Relationship Id="rId344" Type="http://schemas.openxmlformats.org/officeDocument/2006/relationships/hyperlink" Target="file:///C:\Users\panidx\Documents\RAN\RAN2\105bis%20-%20Xian\Docs\R2-19040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6FD4C-1DA9-40D9-A35C-842687D9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18030</Words>
  <Characters>102772</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120561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Diana Pani</cp:lastModifiedBy>
  <cp:revision>3</cp:revision>
  <dcterms:created xsi:type="dcterms:W3CDTF">2019-04-12T00:59:00Z</dcterms:created>
  <dcterms:modified xsi:type="dcterms:W3CDTF">2019-04-12T01:00:00Z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518e6f0a-6abe-4ab0-a327-84daa2e6bb20</vt:lpwstr>
  </property>
  <property fmtid="{D5CDD505-2E9C-101B-9397-08002B2CF9AE}" pid="3" name="CTP_BU">
    <vt:lpwstr>NA</vt:lpwstr>
  </property>
  <property fmtid="{D5CDD505-2E9C-101B-9397-08002B2CF9AE}" pid="4" name="CTP_TimeStamp">
    <vt:lpwstr>2019-03-29 10:07:37Z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